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96865" w:rsidRPr="00AA57E3" w:rsidRDefault="00096865" w:rsidP="00AA57E3">
      <w:pPr>
        <w:pStyle w:val="a3"/>
        <w:widowControl w:val="0"/>
        <w:spacing w:after="160" w:line="240" w:lineRule="auto"/>
        <w:ind w:firstLine="0"/>
        <w:jc w:val="right"/>
        <w:rPr>
          <w:rFonts w:ascii="GHEA Grapalat" w:hAnsi="GHEA Grapalat"/>
          <w:i w:val="0"/>
          <w:sz w:val="24"/>
          <w:szCs w:val="24"/>
        </w:rPr>
      </w:pPr>
      <w:bookmarkStart w:id="0" w:name="_GoBack"/>
      <w:bookmarkEnd w:id="0"/>
      <w:r w:rsidRPr="00AA57E3">
        <w:rPr>
          <w:rFonts w:ascii="GHEA Grapalat" w:hAnsi="GHEA Grapalat"/>
          <w:i w:val="0"/>
          <w:sz w:val="24"/>
          <w:szCs w:val="24"/>
        </w:rPr>
        <w:t>Типовая форма</w:t>
      </w:r>
    </w:p>
    <w:p w:rsidR="00AA57E3" w:rsidRPr="00AA57E3" w:rsidRDefault="00AA57E3" w:rsidP="00AA57E3">
      <w:pPr>
        <w:pStyle w:val="a3"/>
        <w:widowControl w:val="0"/>
        <w:spacing w:after="160" w:line="240" w:lineRule="auto"/>
        <w:ind w:firstLine="0"/>
        <w:jc w:val="center"/>
        <w:rPr>
          <w:rFonts w:ascii="GHEA Grapalat" w:hAnsi="GHEA Grapalat"/>
          <w:i w:val="0"/>
          <w:sz w:val="24"/>
          <w:szCs w:val="24"/>
        </w:rPr>
      </w:pPr>
      <w:r w:rsidRPr="00AA57E3">
        <w:rPr>
          <w:rFonts w:ascii="GHEA Grapalat" w:hAnsi="GHEA Grapalat"/>
          <w:i w:val="0"/>
          <w:sz w:val="24"/>
          <w:szCs w:val="24"/>
        </w:rPr>
        <w:t>ОБъЯВЛЕНИЕ</w:t>
      </w:r>
    </w:p>
    <w:p w:rsidR="00AA57E3" w:rsidRPr="00AA57E3" w:rsidRDefault="00AA57E3" w:rsidP="00AA57E3">
      <w:pPr>
        <w:pStyle w:val="a3"/>
        <w:widowControl w:val="0"/>
        <w:spacing w:after="160" w:line="240" w:lineRule="auto"/>
        <w:ind w:firstLine="0"/>
        <w:jc w:val="center"/>
        <w:rPr>
          <w:rFonts w:ascii="GHEA Grapalat" w:hAnsi="GHEA Grapalat"/>
          <w:i w:val="0"/>
          <w:sz w:val="24"/>
          <w:szCs w:val="24"/>
        </w:rPr>
      </w:pPr>
      <w:r w:rsidRPr="00AA57E3">
        <w:rPr>
          <w:rFonts w:ascii="GHEA Grapalat" w:hAnsi="GHEA Grapalat"/>
          <w:i w:val="0"/>
          <w:sz w:val="24"/>
          <w:szCs w:val="24"/>
        </w:rPr>
        <w:t>ОБ  ОПРОСЕ ЦЕНЫ</w:t>
      </w:r>
    </w:p>
    <w:p w:rsidR="00AA57E3" w:rsidRPr="00F049B1" w:rsidRDefault="00AA57E3" w:rsidP="00116E43">
      <w:pPr>
        <w:pStyle w:val="a3"/>
        <w:widowControl w:val="0"/>
        <w:spacing w:after="160" w:line="240" w:lineRule="auto"/>
        <w:ind w:firstLine="0"/>
        <w:jc w:val="center"/>
        <w:rPr>
          <w:rFonts w:ascii="GHEA Grapalat" w:hAnsi="GHEA Grapalat"/>
          <w:i w:val="0"/>
          <w:sz w:val="24"/>
          <w:szCs w:val="24"/>
        </w:rPr>
      </w:pPr>
      <w:r w:rsidRPr="00AA57E3">
        <w:rPr>
          <w:rFonts w:ascii="GHEA Grapalat" w:hAnsi="GHEA Grapalat"/>
          <w:i w:val="0"/>
          <w:sz w:val="24"/>
          <w:szCs w:val="24"/>
        </w:rPr>
        <w:t>Данный текст объявления утвер</w:t>
      </w:r>
      <w:r w:rsidR="0015518F">
        <w:rPr>
          <w:rFonts w:ascii="GHEA Grapalat" w:hAnsi="GHEA Grapalat"/>
          <w:i w:val="0"/>
          <w:sz w:val="24"/>
          <w:szCs w:val="24"/>
        </w:rPr>
        <w:t xml:space="preserve">жден решением </w:t>
      </w:r>
      <w:proofErr w:type="spellStart"/>
      <w:r w:rsidR="0015518F">
        <w:rPr>
          <w:rFonts w:ascii="GHEA Grapalat" w:hAnsi="GHEA Grapalat"/>
          <w:i w:val="0"/>
          <w:sz w:val="24"/>
          <w:szCs w:val="24"/>
        </w:rPr>
        <w:t>комисии</w:t>
      </w:r>
      <w:proofErr w:type="spellEnd"/>
      <w:r w:rsidR="0015518F">
        <w:rPr>
          <w:rFonts w:ascii="GHEA Grapalat" w:hAnsi="GHEA Grapalat"/>
          <w:i w:val="0"/>
          <w:sz w:val="24"/>
          <w:szCs w:val="24"/>
        </w:rPr>
        <w:t xml:space="preserve"> N 1 от  </w:t>
      </w:r>
      <w:r w:rsidR="0015518F" w:rsidRPr="0015518F">
        <w:rPr>
          <w:rFonts w:ascii="GHEA Grapalat" w:hAnsi="GHEA Grapalat"/>
          <w:i w:val="0"/>
          <w:sz w:val="24"/>
          <w:szCs w:val="24"/>
        </w:rPr>
        <w:t>29</w:t>
      </w:r>
      <w:r w:rsidRPr="00AA57E3">
        <w:rPr>
          <w:rFonts w:ascii="GHEA Grapalat" w:hAnsi="GHEA Grapalat"/>
          <w:i w:val="0"/>
          <w:sz w:val="24"/>
          <w:szCs w:val="24"/>
        </w:rPr>
        <w:t>.11.2019г.</w:t>
      </w:r>
    </w:p>
    <w:p w:rsidR="0091042F" w:rsidRPr="0015518F" w:rsidRDefault="00AA57E3" w:rsidP="00116E43">
      <w:pPr>
        <w:pStyle w:val="a3"/>
        <w:widowControl w:val="0"/>
        <w:spacing w:after="160" w:line="240" w:lineRule="auto"/>
        <w:ind w:firstLine="0"/>
        <w:jc w:val="center"/>
        <w:rPr>
          <w:rFonts w:ascii="GHEA Grapalat" w:hAnsi="GHEA Grapalat"/>
          <w:i w:val="0"/>
          <w:sz w:val="24"/>
          <w:szCs w:val="24"/>
        </w:rPr>
      </w:pPr>
      <w:r w:rsidRPr="00AA57E3">
        <w:rPr>
          <w:rFonts w:ascii="GHEA Grapalat" w:hAnsi="GHEA Grapalat"/>
          <w:i w:val="0"/>
          <w:sz w:val="24"/>
          <w:szCs w:val="24"/>
        </w:rPr>
        <w:t>Код о</w:t>
      </w:r>
      <w:r w:rsidR="000C5D60" w:rsidRPr="000C5D60">
        <w:rPr>
          <w:rFonts w:ascii="GHEA Grapalat" w:hAnsi="GHEA Grapalat"/>
          <w:i w:val="0"/>
          <w:sz w:val="24"/>
          <w:szCs w:val="24"/>
        </w:rPr>
        <w:t>про</w:t>
      </w:r>
      <w:r w:rsidRPr="00AA57E3">
        <w:rPr>
          <w:rFonts w:ascii="GHEA Grapalat" w:hAnsi="GHEA Grapalat"/>
          <w:i w:val="0"/>
          <w:sz w:val="24"/>
          <w:szCs w:val="24"/>
        </w:rPr>
        <w:t xml:space="preserve">са  </w:t>
      </w:r>
      <w:r w:rsidR="000C5D60" w:rsidRPr="000C5D60">
        <w:rPr>
          <w:rFonts w:ascii="GHEA Grapalat" w:hAnsi="GHEA Grapalat"/>
          <w:i w:val="0"/>
          <w:sz w:val="24"/>
          <w:szCs w:val="24"/>
        </w:rPr>
        <w:t xml:space="preserve">цены </w:t>
      </w:r>
      <w:r w:rsidR="00B64E5D">
        <w:rPr>
          <w:rFonts w:ascii="GHEA Grapalat" w:hAnsi="GHEA Grapalat"/>
          <w:i w:val="0"/>
          <w:sz w:val="24"/>
          <w:szCs w:val="24"/>
        </w:rPr>
        <w:t>НММЦ-ОЦПТ-</w:t>
      </w:r>
      <w:r w:rsidR="0015518F">
        <w:rPr>
          <w:rFonts w:ascii="GHEA Grapalat" w:hAnsi="GHEA Grapalat"/>
          <w:i w:val="0"/>
          <w:sz w:val="24"/>
          <w:szCs w:val="24"/>
        </w:rPr>
        <w:t>20/1</w:t>
      </w:r>
      <w:r w:rsidR="0015518F" w:rsidRPr="0015518F">
        <w:rPr>
          <w:rFonts w:ascii="GHEA Grapalat" w:hAnsi="GHEA Grapalat"/>
          <w:i w:val="0"/>
          <w:sz w:val="24"/>
          <w:szCs w:val="24"/>
        </w:rPr>
        <w:t>6</w:t>
      </w:r>
    </w:p>
    <w:p w:rsidR="00642EFE" w:rsidRPr="009044F1" w:rsidRDefault="00642EFE" w:rsidP="00AA57E3">
      <w:pPr>
        <w:pStyle w:val="a3"/>
        <w:widowControl w:val="0"/>
        <w:spacing w:line="240" w:lineRule="auto"/>
        <w:ind w:firstLine="709"/>
        <w:rPr>
          <w:rFonts w:ascii="GHEA Grapalat" w:hAnsi="GHEA Grapalat"/>
          <w:i w:val="0"/>
          <w:sz w:val="24"/>
          <w:szCs w:val="24"/>
        </w:rPr>
      </w:pPr>
      <w:r w:rsidRPr="009044F1">
        <w:rPr>
          <w:rFonts w:ascii="GHEA Grapalat" w:hAnsi="GHEA Grapalat"/>
          <w:i w:val="0"/>
          <w:sz w:val="24"/>
          <w:szCs w:val="24"/>
        </w:rPr>
        <w:t xml:space="preserve">Заказчик </w:t>
      </w:r>
      <w:r w:rsidR="00AA57E3" w:rsidRPr="008E6E81">
        <w:rPr>
          <w:rFonts w:ascii="Arial Unicode" w:hAnsi="Arial Unicode"/>
          <w:sz w:val="18"/>
          <w:szCs w:val="18"/>
          <w:lang w:val="af-ZA"/>
        </w:rPr>
        <w:t>&lt;&lt;</w:t>
      </w:r>
      <w:proofErr w:type="spellStart"/>
      <w:r w:rsidR="00AA57E3" w:rsidRPr="00AA57E3">
        <w:rPr>
          <w:rFonts w:ascii="GHEA Grapalat" w:hAnsi="GHEA Grapalat"/>
          <w:i w:val="0"/>
          <w:sz w:val="24"/>
          <w:szCs w:val="24"/>
        </w:rPr>
        <w:t>Норк-Мараш</w:t>
      </w:r>
      <w:proofErr w:type="spellEnd"/>
      <w:r w:rsidR="00AA57E3" w:rsidRPr="00AA57E3">
        <w:rPr>
          <w:rFonts w:ascii="GHEA Grapalat" w:hAnsi="GHEA Grapalat"/>
          <w:i w:val="0"/>
          <w:sz w:val="24"/>
          <w:szCs w:val="24"/>
        </w:rPr>
        <w:t>&gt;&gt; медицинский центр&gt;&gt; ЗАО</w:t>
      </w:r>
      <w:r w:rsidRPr="009044F1">
        <w:rPr>
          <w:rFonts w:ascii="GHEA Grapalat" w:hAnsi="GHEA Grapalat"/>
          <w:i w:val="0"/>
          <w:sz w:val="24"/>
          <w:szCs w:val="24"/>
        </w:rPr>
        <w:t xml:space="preserve">, находящийся по </w:t>
      </w:r>
      <w:r w:rsidR="00AA57E3" w:rsidRPr="00AA57E3">
        <w:rPr>
          <w:rFonts w:ascii="GHEA Grapalat" w:hAnsi="GHEA Grapalat"/>
          <w:i w:val="0"/>
          <w:sz w:val="24"/>
          <w:szCs w:val="24"/>
        </w:rPr>
        <w:t>адресу ул. Арменакяна 108/4. г</w:t>
      </w:r>
      <w:proofErr w:type="gramStart"/>
      <w:r w:rsidR="00AA57E3" w:rsidRPr="00AA57E3">
        <w:rPr>
          <w:rFonts w:ascii="GHEA Grapalat" w:hAnsi="GHEA Grapalat"/>
          <w:i w:val="0"/>
          <w:sz w:val="24"/>
          <w:szCs w:val="24"/>
        </w:rPr>
        <w:t>.Е</w:t>
      </w:r>
      <w:proofErr w:type="gramEnd"/>
      <w:r w:rsidR="00AA57E3" w:rsidRPr="00AA57E3">
        <w:rPr>
          <w:rFonts w:ascii="GHEA Grapalat" w:hAnsi="GHEA Grapalat"/>
          <w:i w:val="0"/>
          <w:sz w:val="24"/>
          <w:szCs w:val="24"/>
        </w:rPr>
        <w:t xml:space="preserve">реван, РА </w:t>
      </w:r>
      <w:r w:rsidRPr="007B0562">
        <w:rPr>
          <w:rFonts w:ascii="GHEA Grapalat" w:hAnsi="GHEA Grapalat"/>
          <w:i w:val="0"/>
          <w:sz w:val="24"/>
          <w:szCs w:val="24"/>
        </w:rPr>
        <w:t xml:space="preserve">объявляет </w:t>
      </w:r>
      <w:r w:rsidR="000C5D60" w:rsidRPr="00AA57E3">
        <w:rPr>
          <w:rFonts w:ascii="GHEA Grapalat" w:hAnsi="GHEA Grapalat"/>
          <w:i w:val="0"/>
          <w:sz w:val="24"/>
          <w:szCs w:val="24"/>
        </w:rPr>
        <w:t>о</w:t>
      </w:r>
      <w:r w:rsidR="000C5D60" w:rsidRPr="000C5D60">
        <w:rPr>
          <w:rFonts w:ascii="GHEA Grapalat" w:hAnsi="GHEA Grapalat"/>
          <w:i w:val="0"/>
          <w:sz w:val="24"/>
          <w:szCs w:val="24"/>
        </w:rPr>
        <w:t>про</w:t>
      </w:r>
      <w:r w:rsidR="000C5D60">
        <w:rPr>
          <w:rFonts w:ascii="GHEA Grapalat" w:hAnsi="GHEA Grapalat"/>
          <w:i w:val="0"/>
          <w:sz w:val="24"/>
          <w:szCs w:val="24"/>
        </w:rPr>
        <w:t>с</w:t>
      </w:r>
      <w:r w:rsidR="000C5D60" w:rsidRPr="00AA57E3">
        <w:rPr>
          <w:rFonts w:ascii="GHEA Grapalat" w:hAnsi="GHEA Grapalat"/>
          <w:i w:val="0"/>
          <w:sz w:val="24"/>
          <w:szCs w:val="24"/>
        </w:rPr>
        <w:t xml:space="preserve">  </w:t>
      </w:r>
      <w:r w:rsidR="000C5D60" w:rsidRPr="000C5D60">
        <w:rPr>
          <w:rFonts w:ascii="GHEA Grapalat" w:hAnsi="GHEA Grapalat"/>
          <w:i w:val="0"/>
          <w:sz w:val="24"/>
          <w:szCs w:val="24"/>
        </w:rPr>
        <w:t>цены</w:t>
      </w:r>
      <w:r w:rsidRPr="008030B6">
        <w:rPr>
          <w:rFonts w:ascii="GHEA Grapalat" w:hAnsi="GHEA Grapalat"/>
          <w:i w:val="0"/>
          <w:sz w:val="24"/>
          <w:szCs w:val="24"/>
        </w:rPr>
        <w:t>,</w:t>
      </w:r>
      <w:r w:rsidRPr="009044F1">
        <w:rPr>
          <w:rFonts w:ascii="GHEA Grapalat" w:hAnsi="GHEA Grapalat"/>
          <w:i w:val="0"/>
          <w:sz w:val="24"/>
          <w:szCs w:val="24"/>
        </w:rPr>
        <w:t xml:space="preserve"> который проводится одним этапом</w:t>
      </w:r>
      <w:r w:rsidR="0050550F">
        <w:rPr>
          <w:rFonts w:ascii="GHEA Grapalat" w:hAnsi="GHEA Grapalat"/>
          <w:i w:val="0"/>
          <w:sz w:val="24"/>
          <w:szCs w:val="24"/>
        </w:rPr>
        <w:t>.</w:t>
      </w:r>
    </w:p>
    <w:p w:rsidR="00C91AAF" w:rsidRPr="00C91AAF" w:rsidRDefault="00A20B69" w:rsidP="00C91AAF">
      <w:pPr>
        <w:pStyle w:val="a3"/>
        <w:widowControl w:val="0"/>
        <w:spacing w:after="160" w:line="240" w:lineRule="auto"/>
        <w:ind w:firstLine="567"/>
        <w:rPr>
          <w:rFonts w:ascii="GHEA Grapalat" w:hAnsi="GHEA Grapalat"/>
          <w:i w:val="0"/>
          <w:spacing w:val="6"/>
          <w:sz w:val="24"/>
          <w:szCs w:val="24"/>
        </w:rPr>
      </w:pPr>
      <w:r w:rsidRPr="009044F1">
        <w:rPr>
          <w:rFonts w:ascii="GHEA Grapalat" w:hAnsi="GHEA Grapalat"/>
          <w:i w:val="0"/>
          <w:sz w:val="24"/>
          <w:szCs w:val="24"/>
        </w:rPr>
        <w:t xml:space="preserve">Участнику, отобранному по итогам </w:t>
      </w:r>
      <w:r w:rsidR="0041023E">
        <w:rPr>
          <w:rFonts w:ascii="GHEA Grapalat" w:hAnsi="GHEA Grapalat"/>
          <w:i w:val="0"/>
          <w:sz w:val="24"/>
          <w:szCs w:val="24"/>
        </w:rPr>
        <w:t>настоящей процедуры</w:t>
      </w:r>
      <w:r w:rsidRPr="009044F1">
        <w:rPr>
          <w:rFonts w:ascii="GHEA Grapalat" w:hAnsi="GHEA Grapalat"/>
          <w:i w:val="0"/>
          <w:sz w:val="24"/>
          <w:szCs w:val="24"/>
        </w:rPr>
        <w:t>, в</w:t>
      </w:r>
      <w:r w:rsidR="00782D60">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00782D60"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порядке будет</w:t>
      </w:r>
      <w:r w:rsidR="008C2B60">
        <w:rPr>
          <w:rFonts w:ascii="GHEA Grapalat" w:hAnsi="GHEA Grapalat"/>
          <w:i w:val="0"/>
          <w:spacing w:val="6"/>
          <w:sz w:val="24"/>
          <w:szCs w:val="24"/>
        </w:rPr>
        <w:t xml:space="preserve"> предложено заключить договор </w:t>
      </w:r>
      <w:r w:rsidR="008C2B60" w:rsidRPr="008C2B60">
        <w:rPr>
          <w:rFonts w:ascii="GHEA Grapalat" w:hAnsi="GHEA Grapalat"/>
          <w:i w:val="0"/>
          <w:spacing w:val="6"/>
          <w:sz w:val="24"/>
          <w:szCs w:val="24"/>
        </w:rPr>
        <w:t>по</w:t>
      </w:r>
      <w:r w:rsidR="008C2B60">
        <w:rPr>
          <w:rFonts w:ascii="GHEA Grapalat" w:hAnsi="GHEA Grapalat"/>
          <w:i w:val="0"/>
          <w:spacing w:val="6"/>
          <w:sz w:val="24"/>
          <w:szCs w:val="24"/>
        </w:rPr>
        <w:t xml:space="preserve"> поставк</w:t>
      </w:r>
      <w:r w:rsidR="008C2B60" w:rsidRPr="008C2B60">
        <w:rPr>
          <w:rFonts w:ascii="GHEA Grapalat" w:hAnsi="GHEA Grapalat"/>
          <w:i w:val="0"/>
          <w:spacing w:val="6"/>
          <w:sz w:val="24"/>
          <w:szCs w:val="24"/>
        </w:rPr>
        <w:t>е</w:t>
      </w:r>
      <w:r w:rsidRPr="00782D60">
        <w:rPr>
          <w:rFonts w:ascii="GHEA Grapalat" w:hAnsi="GHEA Grapalat"/>
          <w:i w:val="0"/>
          <w:spacing w:val="6"/>
          <w:sz w:val="24"/>
          <w:szCs w:val="24"/>
        </w:rPr>
        <w:t xml:space="preserve"> </w:t>
      </w:r>
      <w:r w:rsidR="00C91AAF" w:rsidRPr="00C91AAF">
        <w:rPr>
          <w:rFonts w:ascii="GHEA Grapalat" w:hAnsi="GHEA Grapalat"/>
          <w:i w:val="0"/>
          <w:spacing w:val="6"/>
          <w:sz w:val="24"/>
          <w:szCs w:val="24"/>
        </w:rPr>
        <w:t xml:space="preserve"> </w:t>
      </w:r>
      <w:r w:rsidR="003942EF" w:rsidRPr="003942EF">
        <w:rPr>
          <w:rFonts w:ascii="GHEA Grapalat" w:hAnsi="GHEA Grapalat"/>
          <w:i w:val="0"/>
          <w:sz w:val="24"/>
          <w:szCs w:val="24"/>
        </w:rPr>
        <w:t>мебели</w:t>
      </w:r>
      <w:r w:rsidR="003942EF" w:rsidRPr="00C91AAF">
        <w:rPr>
          <w:rFonts w:ascii="GHEA Grapalat" w:hAnsi="GHEA Grapalat"/>
          <w:i w:val="0"/>
          <w:spacing w:val="6"/>
          <w:sz w:val="24"/>
          <w:szCs w:val="24"/>
        </w:rPr>
        <w:t xml:space="preserve"> </w:t>
      </w:r>
      <w:r w:rsidR="00782D60" w:rsidRPr="00C91AAF">
        <w:rPr>
          <w:rFonts w:ascii="GHEA Grapalat" w:hAnsi="GHEA Grapalat"/>
          <w:i w:val="0"/>
          <w:spacing w:val="6"/>
          <w:sz w:val="24"/>
          <w:szCs w:val="24"/>
        </w:rPr>
        <w:t>(далее</w:t>
      </w:r>
      <w:r w:rsidR="00782D60">
        <w:rPr>
          <w:rFonts w:ascii="GHEA Grapalat" w:hAnsi="GHEA Grapalat"/>
          <w:i w:val="0"/>
          <w:sz w:val="24"/>
          <w:szCs w:val="24"/>
        </w:rPr>
        <w:t xml:space="preserve"> — договор).</w:t>
      </w:r>
    </w:p>
    <w:p w:rsidR="00357D48" w:rsidRPr="00C91AAF" w:rsidRDefault="00C91AAF" w:rsidP="00C91AAF">
      <w:pPr>
        <w:pStyle w:val="a3"/>
        <w:widowControl w:val="0"/>
        <w:spacing w:after="160" w:line="240" w:lineRule="auto"/>
        <w:ind w:firstLine="567"/>
        <w:rPr>
          <w:rFonts w:ascii="GHEA Grapalat" w:hAnsi="GHEA Grapalat"/>
          <w:i w:val="0"/>
          <w:spacing w:val="6"/>
          <w:sz w:val="24"/>
          <w:szCs w:val="24"/>
        </w:rPr>
      </w:pPr>
      <w:r w:rsidRPr="00C91AAF">
        <w:rPr>
          <w:rFonts w:ascii="GHEA Grapalat" w:hAnsi="GHEA Grapalat"/>
          <w:i w:val="0"/>
          <w:spacing w:val="6"/>
          <w:sz w:val="24"/>
          <w:szCs w:val="24"/>
        </w:rPr>
        <w:t xml:space="preserve">  </w:t>
      </w:r>
      <w:r w:rsidR="00A20B69"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00A20B69" w:rsidRPr="009044F1">
        <w:rPr>
          <w:rFonts w:ascii="GHEA Grapalat" w:hAnsi="GHEA Grapalat"/>
          <w:i w:val="0"/>
          <w:sz w:val="24"/>
          <w:szCs w:val="24"/>
        </w:rPr>
        <w:t>.</w:t>
      </w:r>
    </w:p>
    <w:p w:rsidR="001E6506" w:rsidRPr="00AA57E3" w:rsidRDefault="00052084" w:rsidP="00B46D58">
      <w:pPr>
        <w:pStyle w:val="a3"/>
        <w:widowControl w:val="0"/>
        <w:spacing w:after="160" w:line="240" w:lineRule="auto"/>
        <w:ind w:firstLine="567"/>
        <w:rPr>
          <w:rFonts w:ascii="GHEA Grapalat" w:hAnsi="GHEA Grapalat"/>
          <w:i w:val="0"/>
          <w:sz w:val="24"/>
          <w:szCs w:val="24"/>
        </w:rPr>
      </w:pPr>
      <w:proofErr w:type="gramStart"/>
      <w:r w:rsidRPr="000811C1">
        <w:rPr>
          <w:rFonts w:ascii="GHEA Grapalat" w:hAnsi="GHEA Grapalat"/>
          <w:i w:val="0"/>
          <w:sz w:val="24"/>
          <w:szCs w:val="24"/>
        </w:rPr>
        <w:t>Условия</w:t>
      </w:r>
      <w:proofErr w:type="gramEnd"/>
      <w:r w:rsidRPr="000811C1">
        <w:rPr>
          <w:rFonts w:ascii="GHEA Grapalat" w:hAnsi="GHEA Grapalat"/>
          <w:i w:val="0"/>
          <w:sz w:val="24"/>
          <w:szCs w:val="24"/>
        </w:rPr>
        <w:t xml:space="preserve">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в </w:t>
      </w:r>
      <w:r w:rsidRPr="000811C1">
        <w:rPr>
          <w:rFonts w:ascii="GHEA Grapalat" w:hAnsi="GHEA Grapalat"/>
          <w:i w:val="0"/>
          <w:sz w:val="24"/>
          <w:szCs w:val="24"/>
        </w:rPr>
        <w:t xml:space="preserve"> данной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rsidR="00357D48" w:rsidRPr="003F762C" w:rsidRDefault="00EE73A8" w:rsidP="00B46D58">
      <w:pPr>
        <w:pStyle w:val="a3"/>
        <w:widowControl w:val="0"/>
        <w:spacing w:after="160" w:line="240" w:lineRule="auto"/>
        <w:ind w:firstLine="567"/>
        <w:rPr>
          <w:rFonts w:ascii="GHEA Grapalat" w:hAnsi="GHEA Grapalat"/>
          <w:i w:val="0"/>
          <w:sz w:val="24"/>
          <w:szCs w:val="24"/>
        </w:rPr>
      </w:pPr>
      <w:r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rsidR="007E15A7" w:rsidRPr="00C91AAF" w:rsidRDefault="00677658" w:rsidP="00B46D58">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Для получения приглашения на </w:t>
      </w:r>
      <w:r w:rsidR="00830445">
        <w:rPr>
          <w:rFonts w:ascii="GHEA Grapalat" w:hAnsi="GHEA Grapalat"/>
          <w:i w:val="0"/>
          <w:sz w:val="24"/>
          <w:szCs w:val="24"/>
        </w:rPr>
        <w:t>процедуру</w:t>
      </w:r>
      <w:r w:rsidR="00830445" w:rsidRPr="009044F1">
        <w:rPr>
          <w:rFonts w:ascii="GHEA Grapalat" w:hAnsi="GHEA Grapalat"/>
          <w:i w:val="0"/>
          <w:sz w:val="24"/>
          <w:szCs w:val="24"/>
        </w:rPr>
        <w:t xml:space="preserve"> </w:t>
      </w:r>
      <w:r w:rsidRPr="009044F1">
        <w:rPr>
          <w:rFonts w:ascii="GHEA Grapalat" w:hAnsi="GHEA Grapalat"/>
          <w:i w:val="0"/>
          <w:sz w:val="24"/>
          <w:szCs w:val="24"/>
        </w:rPr>
        <w:t>в бумажной форме необходим</w:t>
      </w:r>
      <w:r w:rsidR="00C91AAF">
        <w:rPr>
          <w:rFonts w:ascii="GHEA Grapalat" w:hAnsi="GHEA Grapalat"/>
          <w:i w:val="0"/>
          <w:sz w:val="24"/>
          <w:szCs w:val="24"/>
        </w:rPr>
        <w:t xml:space="preserve">о обратиться к заказчику до </w:t>
      </w:r>
      <w:r w:rsidR="00C91AAF" w:rsidRPr="00C91AAF">
        <w:rPr>
          <w:rFonts w:ascii="GHEA Grapalat" w:hAnsi="GHEA Grapalat"/>
          <w:i w:val="0"/>
          <w:sz w:val="24"/>
          <w:szCs w:val="24"/>
        </w:rPr>
        <w:t>14:00</w:t>
      </w:r>
      <w:r w:rsidRPr="009044F1">
        <w:rPr>
          <w:rFonts w:ascii="GHEA Grapalat" w:hAnsi="GHEA Grapalat"/>
          <w:i w:val="0"/>
          <w:sz w:val="24"/>
          <w:szCs w:val="24"/>
        </w:rPr>
        <w:t xml:space="preserve"> часов</w:t>
      </w:r>
      <w:r w:rsidR="00971F4A" w:rsidRPr="00971F4A">
        <w:rPr>
          <w:rFonts w:ascii="GHEA Grapalat" w:hAnsi="GHEA Grapalat"/>
          <w:i w:val="0"/>
          <w:sz w:val="24"/>
          <w:szCs w:val="24"/>
        </w:rPr>
        <w:t xml:space="preserve"> </w:t>
      </w:r>
      <w:r w:rsidR="00C91AAF" w:rsidRPr="00C91AAF">
        <w:rPr>
          <w:rFonts w:ascii="GHEA Grapalat" w:hAnsi="GHEA Grapalat"/>
          <w:i w:val="0"/>
          <w:sz w:val="24"/>
          <w:szCs w:val="24"/>
        </w:rPr>
        <w:t>7</w:t>
      </w:r>
      <w:r w:rsidRPr="009044F1">
        <w:rPr>
          <w:rFonts w:ascii="GHEA Grapalat" w:hAnsi="GHEA Grapalat"/>
          <w:i w:val="0"/>
          <w:sz w:val="24"/>
          <w:szCs w:val="24"/>
        </w:rPr>
        <w:t>-го дня со дня опубликования настоящего объявления. При этом для получения приглашения в бумажной форме заказчику должно быть представлено письменное заявление. Заказчик</w:t>
      </w:r>
      <w:r w:rsidR="001B32D9">
        <w:rPr>
          <w:lang w:val="en-US"/>
        </w:rPr>
        <w:t> </w:t>
      </w:r>
      <w:r w:rsidRPr="009044F1">
        <w:rPr>
          <w:rFonts w:ascii="GHEA Grapalat" w:hAnsi="GHEA Grapalat"/>
          <w:i w:val="0"/>
          <w:sz w:val="24"/>
          <w:szCs w:val="24"/>
        </w:rPr>
        <w:t>обеспечивает бесплатное предоставление приглашения в бумажной форме в первый рабочий день, следующий за получением такого требования</w:t>
      </w:r>
      <w:r w:rsidR="00C91AAF" w:rsidRPr="00C91AAF">
        <w:rPr>
          <w:rFonts w:ascii="GHEA Grapalat" w:hAnsi="GHEA Grapalat"/>
          <w:i w:val="0"/>
          <w:sz w:val="24"/>
          <w:szCs w:val="24"/>
        </w:rPr>
        <w:t>.</w:t>
      </w:r>
    </w:p>
    <w:p w:rsidR="0067579A" w:rsidRPr="00D5443D" w:rsidRDefault="00357D48" w:rsidP="00B46D58">
      <w:pPr>
        <w:pStyle w:val="a3"/>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rsidR="0067579A" w:rsidRPr="001B32D9" w:rsidRDefault="00363E98" w:rsidP="00B46D58">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Неполучение приглашения не ограничивает права участника на участие в</w:t>
      </w:r>
      <w:r w:rsidR="001E06D6">
        <w:rPr>
          <w:rFonts w:ascii="Courier New" w:hAnsi="Courier New" w:cs="Courier New"/>
          <w:i w:val="0"/>
          <w:sz w:val="24"/>
          <w:szCs w:val="24"/>
          <w:lang w:val="en-US"/>
        </w:rPr>
        <w:t> </w:t>
      </w:r>
      <w:r w:rsidR="001B32D9">
        <w:rPr>
          <w:rFonts w:ascii="GHEA Grapalat" w:hAnsi="GHEA Grapalat"/>
          <w:i w:val="0"/>
          <w:sz w:val="24"/>
          <w:szCs w:val="24"/>
        </w:rPr>
        <w:t>настоящей процедуре.</w:t>
      </w:r>
    </w:p>
    <w:p w:rsidR="003F6ED1" w:rsidRPr="000F11E5" w:rsidRDefault="00DB223B" w:rsidP="001516B2">
      <w:pPr>
        <w:pStyle w:val="a3"/>
        <w:widowControl w:val="0"/>
        <w:spacing w:after="160" w:line="240" w:lineRule="auto"/>
        <w:ind w:firstLine="0"/>
        <w:contextualSpacing/>
        <w:rPr>
          <w:rFonts w:ascii="GHEA Grapalat" w:hAnsi="GHEA Grapalat"/>
          <w:i w:val="0"/>
          <w:sz w:val="24"/>
          <w:szCs w:val="24"/>
        </w:rPr>
      </w:pPr>
      <w:r w:rsidRPr="00DB223B">
        <w:rPr>
          <w:rFonts w:ascii="GHEA Grapalat" w:hAnsi="GHEA Grapalat"/>
          <w:i w:val="0"/>
          <w:sz w:val="24"/>
          <w:szCs w:val="24"/>
        </w:rPr>
        <w:t>Заявки конкурса необходимо предоставить в документальной форме, по адресу ул. Арменакяна 108/4, г. Еревана, до 14:00 часов 7-го дня</w:t>
      </w:r>
      <w:r w:rsidRPr="000F0CA8">
        <w:rPr>
          <w:rFonts w:ascii="GHEA Grapalat" w:hAnsi="GHEA Grapalat"/>
          <w:i w:val="0"/>
          <w:sz w:val="24"/>
          <w:szCs w:val="24"/>
        </w:rPr>
        <w:t xml:space="preserve"> </w:t>
      </w:r>
      <w:r w:rsidR="003F6ED1" w:rsidRPr="000F0CA8">
        <w:rPr>
          <w:rFonts w:ascii="GHEA Grapalat" w:hAnsi="GHEA Grapalat"/>
          <w:i w:val="0"/>
          <w:sz w:val="24"/>
          <w:szCs w:val="24"/>
        </w:rPr>
        <w:t>со дня опубликования настоящего объявления. Кроме армянского языка заявки могут быть поданы также на английском или русско</w:t>
      </w:r>
      <w:r w:rsidR="003F6ED1">
        <w:rPr>
          <w:rFonts w:ascii="GHEA Grapalat" w:hAnsi="GHEA Grapalat"/>
          <w:i w:val="0"/>
          <w:sz w:val="24"/>
          <w:szCs w:val="24"/>
        </w:rPr>
        <w:t>м языке.</w:t>
      </w:r>
    </w:p>
    <w:p w:rsidR="00DB223B" w:rsidRPr="00DB223B" w:rsidRDefault="003F6ED1" w:rsidP="00DB223B">
      <w:pPr>
        <w:ind w:firstLine="708"/>
        <w:jc w:val="both"/>
        <w:rPr>
          <w:rFonts w:ascii="GHEA Grapalat" w:hAnsi="GHEA Grapalat"/>
        </w:rPr>
      </w:pPr>
      <w:r w:rsidRPr="000F0CA8">
        <w:rPr>
          <w:rFonts w:ascii="GHEA Grapalat" w:hAnsi="GHEA Grapalat"/>
        </w:rPr>
        <w:t xml:space="preserve">Вскрытие заявок будет проводиться </w:t>
      </w:r>
      <w:r w:rsidR="00DB223B" w:rsidRPr="00DB223B">
        <w:rPr>
          <w:rFonts w:ascii="GHEA Grapalat" w:hAnsi="GHEA Grapalat"/>
        </w:rPr>
        <w:t>по адресу ул.</w:t>
      </w:r>
      <w:r w:rsidR="008C2B60">
        <w:rPr>
          <w:rFonts w:ascii="GHEA Grapalat" w:hAnsi="GHEA Grapalat"/>
        </w:rPr>
        <w:t xml:space="preserve"> Арменакяна 108/4, г. Еревана </w:t>
      </w:r>
      <w:r w:rsidR="0015518F" w:rsidRPr="00E63CA6">
        <w:rPr>
          <w:rFonts w:ascii="GHEA Grapalat" w:hAnsi="GHEA Grapalat"/>
        </w:rPr>
        <w:t>06</w:t>
      </w:r>
      <w:r w:rsidR="0015518F">
        <w:rPr>
          <w:rFonts w:ascii="GHEA Grapalat" w:hAnsi="GHEA Grapalat"/>
        </w:rPr>
        <w:t>.1</w:t>
      </w:r>
      <w:r w:rsidR="0015518F" w:rsidRPr="00E63CA6">
        <w:rPr>
          <w:rFonts w:ascii="GHEA Grapalat" w:hAnsi="GHEA Grapalat"/>
        </w:rPr>
        <w:t>2</w:t>
      </w:r>
      <w:r w:rsidR="00DB223B" w:rsidRPr="00DB223B">
        <w:rPr>
          <w:rFonts w:ascii="GHEA Grapalat" w:hAnsi="GHEA Grapalat"/>
        </w:rPr>
        <w:t>.2019г в 14:00.</w:t>
      </w:r>
    </w:p>
    <w:p w:rsidR="00BE1C5E" w:rsidRPr="001B32D9" w:rsidRDefault="001305C6" w:rsidP="00B46D58">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 xml:space="preserve">Жалобы относительно настоящей процедуры должны быть поданы </w:t>
      </w:r>
      <w:r w:rsidR="004B4B72">
        <w:rPr>
          <w:rFonts w:ascii="GHEA Grapalat" w:hAnsi="GHEA Grapalat"/>
          <w:i w:val="0"/>
          <w:sz w:val="24"/>
          <w:szCs w:val="24"/>
        </w:rPr>
        <w:t>л</w:t>
      </w:r>
      <w:r w:rsidR="00D746A9" w:rsidRPr="009044F1">
        <w:rPr>
          <w:rFonts w:ascii="GHEA Grapalat" w:hAnsi="GHEA Grapalat"/>
          <w:i w:val="0"/>
          <w:sz w:val="24"/>
          <w:szCs w:val="24"/>
        </w:rPr>
        <w:t>ицу</w:t>
      </w:r>
      <w:r w:rsidRPr="009044F1">
        <w:rPr>
          <w:rFonts w:ascii="GHEA Grapalat" w:hAnsi="GHEA Grapalat"/>
          <w:i w:val="0"/>
          <w:sz w:val="24"/>
          <w:szCs w:val="24"/>
        </w:rPr>
        <w:t xml:space="preserve">, </w:t>
      </w:r>
      <w:proofErr w:type="gramStart"/>
      <w:r w:rsidR="00D746A9" w:rsidRPr="004B4B72">
        <w:rPr>
          <w:rFonts w:ascii="GHEA Grapalat" w:hAnsi="GHEA Grapalat"/>
          <w:i w:val="0"/>
          <w:sz w:val="24"/>
          <w:szCs w:val="24"/>
        </w:rPr>
        <w:t>рассматривающее</w:t>
      </w:r>
      <w:proofErr w:type="gramEnd"/>
      <w:r w:rsidR="00D746A9" w:rsidRPr="004B4B72">
        <w:rPr>
          <w:rFonts w:ascii="GHEA Grapalat" w:hAnsi="GHEA Grapalat"/>
          <w:i w:val="0"/>
          <w:sz w:val="24"/>
          <w:szCs w:val="24"/>
        </w:rPr>
        <w:t xml:space="preserve"> связанные с закупками жалобы</w:t>
      </w:r>
      <w:r w:rsidR="00032D7E" w:rsidRPr="00032D7E">
        <w:rPr>
          <w:rFonts w:ascii="GHEA Grapalat" w:hAnsi="GHEA Grapalat"/>
          <w:i w:val="0"/>
          <w:sz w:val="24"/>
          <w:szCs w:val="24"/>
        </w:rPr>
        <w:t>,</w:t>
      </w:r>
      <w:r w:rsidR="00D746A9" w:rsidRPr="009044F1" w:rsidDel="00D746A9">
        <w:rPr>
          <w:rFonts w:ascii="GHEA Grapalat" w:hAnsi="GHEA Grapalat"/>
          <w:i w:val="0"/>
          <w:sz w:val="24"/>
          <w:szCs w:val="24"/>
        </w:rPr>
        <w:t xml:space="preserve"> </w:t>
      </w:r>
      <w:r w:rsidRPr="009044F1">
        <w:rPr>
          <w:rFonts w:ascii="GHEA Grapalat" w:hAnsi="GHEA Grapalat"/>
          <w:i w:val="0"/>
          <w:sz w:val="24"/>
          <w:szCs w:val="24"/>
        </w:rPr>
        <w:t xml:space="preserve">по адресу: ул. </w:t>
      </w:r>
      <w:proofErr w:type="spellStart"/>
      <w:r w:rsidRPr="009044F1">
        <w:rPr>
          <w:rFonts w:ascii="GHEA Grapalat" w:hAnsi="GHEA Grapalat"/>
          <w:i w:val="0"/>
          <w:sz w:val="24"/>
          <w:szCs w:val="24"/>
        </w:rPr>
        <w:t>Мелик-Адамяна</w:t>
      </w:r>
      <w:proofErr w:type="spellEnd"/>
      <w:r w:rsidRPr="009044F1">
        <w:rPr>
          <w:rFonts w:ascii="GHEA Grapalat" w:hAnsi="GHEA Grapalat"/>
          <w:i w:val="0"/>
          <w:sz w:val="24"/>
          <w:szCs w:val="24"/>
        </w:rPr>
        <w:t xml:space="preserve"> 1, Ереван. Обжалование осуществляется в порядке, установленном приглашением на</w:t>
      </w:r>
      <w:r w:rsidR="00790715">
        <w:rPr>
          <w:rFonts w:ascii="Courier New" w:hAnsi="Courier New" w:cs="Courier New"/>
          <w:i w:val="0"/>
          <w:sz w:val="24"/>
          <w:szCs w:val="24"/>
          <w:lang w:val="en-US"/>
        </w:rPr>
        <w:t> </w:t>
      </w:r>
      <w:r w:rsidRPr="009044F1">
        <w:rPr>
          <w:rFonts w:ascii="GHEA Grapalat" w:hAnsi="GHEA Grapalat"/>
          <w:i w:val="0"/>
          <w:sz w:val="24"/>
          <w:szCs w:val="24"/>
        </w:rPr>
        <w:t>настоящий конкурс. Для подачи жалобы требуется плата в размере 30</w:t>
      </w:r>
      <w:r w:rsidR="00790715">
        <w:rPr>
          <w:rFonts w:ascii="Courier New" w:hAnsi="Courier New" w:cs="Courier New"/>
          <w:i w:val="0"/>
          <w:sz w:val="24"/>
          <w:szCs w:val="24"/>
          <w:lang w:val="en-US"/>
        </w:rPr>
        <w:t> </w:t>
      </w:r>
      <w:r w:rsidRPr="009044F1">
        <w:rPr>
          <w:rFonts w:ascii="GHEA Grapalat" w:hAnsi="GHEA Grapalat"/>
          <w:i w:val="0"/>
          <w:sz w:val="24"/>
          <w:szCs w:val="24"/>
        </w:rPr>
        <w:t>000</w:t>
      </w:r>
      <w:r w:rsidR="00790715">
        <w:rPr>
          <w:rFonts w:ascii="Courier New" w:hAnsi="Courier New" w:cs="Courier New"/>
          <w:i w:val="0"/>
          <w:sz w:val="24"/>
          <w:szCs w:val="24"/>
          <w:lang w:val="en-US"/>
        </w:rPr>
        <w:t> </w:t>
      </w:r>
      <w:r w:rsidRPr="009044F1">
        <w:rPr>
          <w:rFonts w:ascii="GHEA Grapalat" w:hAnsi="GHEA Grapalat"/>
          <w:i w:val="0"/>
          <w:sz w:val="24"/>
          <w:szCs w:val="24"/>
        </w:rPr>
        <w:t xml:space="preserve">(тридцать тысяч) </w:t>
      </w:r>
      <w:proofErr w:type="spellStart"/>
      <w:r w:rsidRPr="009044F1">
        <w:rPr>
          <w:rFonts w:ascii="GHEA Grapalat" w:hAnsi="GHEA Grapalat"/>
          <w:i w:val="0"/>
          <w:sz w:val="24"/>
          <w:szCs w:val="24"/>
        </w:rPr>
        <w:t>драмов</w:t>
      </w:r>
      <w:proofErr w:type="spellEnd"/>
      <w:r w:rsidRPr="009044F1">
        <w:rPr>
          <w:rFonts w:ascii="GHEA Grapalat" w:hAnsi="GHEA Grapalat"/>
          <w:i w:val="0"/>
          <w:sz w:val="24"/>
          <w:szCs w:val="24"/>
        </w:rPr>
        <w:t xml:space="preserve"> РА, которая должна быть перечислена на</w:t>
      </w:r>
      <w:r w:rsidR="007A6841">
        <w:rPr>
          <w:rFonts w:ascii="Courier New" w:hAnsi="Courier New" w:cs="Courier New"/>
          <w:i w:val="0"/>
          <w:sz w:val="24"/>
          <w:szCs w:val="24"/>
          <w:lang w:val="en-US"/>
        </w:rPr>
        <w:t> </w:t>
      </w:r>
      <w:r w:rsidRPr="009044F1">
        <w:rPr>
          <w:rFonts w:ascii="GHEA Grapalat" w:hAnsi="GHEA Grapalat"/>
          <w:i w:val="0"/>
          <w:sz w:val="24"/>
          <w:szCs w:val="24"/>
        </w:rPr>
        <w:t>казначейский счет № 900008000482, открытый на имя Министерст</w:t>
      </w:r>
      <w:r w:rsidR="001B32D9">
        <w:rPr>
          <w:rFonts w:ascii="GHEA Grapalat" w:hAnsi="GHEA Grapalat"/>
          <w:i w:val="0"/>
          <w:sz w:val="24"/>
          <w:szCs w:val="24"/>
        </w:rPr>
        <w:t>ва финансов Республики Армения.</w:t>
      </w:r>
    </w:p>
    <w:p w:rsidR="00116E43" w:rsidRPr="00116E43" w:rsidRDefault="00754697" w:rsidP="00116E43">
      <w:pPr>
        <w:pStyle w:val="a3"/>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sidR="00D5443D">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00BE1C5E" w:rsidRPr="003A1EBB">
        <w:rPr>
          <w:rFonts w:ascii="GHEA Grapalat" w:hAnsi="GHEA Grapalat"/>
          <w:i w:val="0"/>
          <w:sz w:val="24"/>
          <w:szCs w:val="24"/>
        </w:rPr>
        <w:t xml:space="preserve"> </w:t>
      </w:r>
      <w:r w:rsidR="00443079" w:rsidRPr="00116E43">
        <w:rPr>
          <w:rFonts w:ascii="GHEA Grapalat" w:hAnsi="GHEA Grapalat"/>
          <w:i w:val="0"/>
          <w:sz w:val="24"/>
          <w:szCs w:val="24"/>
        </w:rPr>
        <w:t xml:space="preserve">Карену </w:t>
      </w:r>
      <w:proofErr w:type="spellStart"/>
      <w:r w:rsidR="00443079" w:rsidRPr="00116E43">
        <w:rPr>
          <w:rFonts w:ascii="GHEA Grapalat" w:hAnsi="GHEA Grapalat"/>
          <w:i w:val="0"/>
          <w:sz w:val="24"/>
          <w:szCs w:val="24"/>
        </w:rPr>
        <w:t>Драмбяну</w:t>
      </w:r>
      <w:proofErr w:type="spellEnd"/>
      <w:r w:rsidR="00116E43" w:rsidRPr="00116E43">
        <w:rPr>
          <w:rFonts w:ascii="GHEA Grapalat" w:hAnsi="GHEA Grapalat"/>
          <w:i w:val="0"/>
          <w:sz w:val="24"/>
          <w:szCs w:val="24"/>
        </w:rPr>
        <w:t>.</w:t>
      </w:r>
      <w:r w:rsidR="00443079" w:rsidRPr="00116E43">
        <w:rPr>
          <w:rFonts w:ascii="GHEA Grapalat" w:hAnsi="GHEA Grapalat"/>
          <w:i w:val="0"/>
          <w:sz w:val="24"/>
          <w:szCs w:val="24"/>
        </w:rPr>
        <w:t xml:space="preserve"> </w:t>
      </w:r>
    </w:p>
    <w:p w:rsidR="00116E43" w:rsidRPr="002A1CE7" w:rsidRDefault="00116E43" w:rsidP="00116E43">
      <w:pPr>
        <w:ind w:firstLine="708"/>
        <w:jc w:val="both"/>
        <w:rPr>
          <w:rFonts w:ascii="GHEA Grapalat" w:hAnsi="GHEA Grapalat"/>
        </w:rPr>
      </w:pPr>
      <w:r w:rsidRPr="002A1CE7">
        <w:rPr>
          <w:rFonts w:ascii="GHEA Grapalat" w:hAnsi="GHEA Grapalat"/>
        </w:rPr>
        <w:t>тел. 010-650560</w:t>
      </w:r>
    </w:p>
    <w:p w:rsidR="00116E43" w:rsidRPr="002A1CE7" w:rsidRDefault="00116E43" w:rsidP="00116E43">
      <w:pPr>
        <w:ind w:firstLine="708"/>
        <w:jc w:val="both"/>
        <w:rPr>
          <w:rFonts w:ascii="GHEA Grapalat" w:hAnsi="GHEA Grapalat"/>
        </w:rPr>
      </w:pPr>
      <w:r w:rsidRPr="002A1CE7">
        <w:rPr>
          <w:rFonts w:ascii="GHEA Grapalat" w:hAnsi="GHEA Grapalat"/>
        </w:rPr>
        <w:t>эл.почта. norq-marash-gnumner@mail.ru</w:t>
      </w:r>
    </w:p>
    <w:p w:rsidR="00116E43" w:rsidRPr="002A1CE7" w:rsidRDefault="00116E43" w:rsidP="00116E43">
      <w:pPr>
        <w:ind w:firstLine="567"/>
        <w:jc w:val="both"/>
        <w:rPr>
          <w:rFonts w:ascii="GHEA Grapalat" w:hAnsi="GHEA Grapalat"/>
        </w:rPr>
      </w:pPr>
      <w:r w:rsidRPr="002A1CE7">
        <w:rPr>
          <w:rFonts w:ascii="GHEA Grapalat" w:hAnsi="GHEA Grapalat"/>
        </w:rPr>
        <w:t xml:space="preserve">   Заказчик: &lt;&lt;Норк-Мараш&gt;&gt; медицинский центр&gt;&gt; ЗАО</w:t>
      </w:r>
    </w:p>
    <w:p w:rsidR="00915A97" w:rsidRPr="00D5443D" w:rsidRDefault="00915A97" w:rsidP="00B46D58">
      <w:pPr>
        <w:pStyle w:val="a3"/>
        <w:widowControl w:val="0"/>
        <w:spacing w:after="160" w:line="240" w:lineRule="auto"/>
        <w:ind w:left="3969" w:firstLine="0"/>
        <w:rPr>
          <w:rFonts w:ascii="GHEA Grapalat" w:hAnsi="GHEA Grapalat"/>
          <w:i w:val="0"/>
          <w:sz w:val="16"/>
          <w:szCs w:val="16"/>
        </w:rPr>
      </w:pPr>
      <w:r>
        <w:rPr>
          <w:rFonts w:ascii="GHEA Grapalat" w:hAnsi="GHEA Grapalat" w:cs="Sylfaen"/>
          <w:b/>
        </w:rPr>
        <w:br w:type="page"/>
      </w:r>
    </w:p>
    <w:p w:rsidR="00096865" w:rsidRPr="009044F1" w:rsidRDefault="00096865" w:rsidP="00B46D58">
      <w:pPr>
        <w:pStyle w:val="aa"/>
        <w:widowControl w:val="0"/>
        <w:spacing w:after="160"/>
        <w:ind w:firstLine="567"/>
        <w:jc w:val="right"/>
        <w:rPr>
          <w:rFonts w:ascii="GHEA Grapalat" w:hAnsi="GHEA Grapalat" w:cs="Sylfaen"/>
          <w:i/>
        </w:rPr>
      </w:pPr>
      <w:r w:rsidRPr="009044F1">
        <w:rPr>
          <w:rFonts w:ascii="GHEA Grapalat" w:hAnsi="GHEA Grapalat"/>
          <w:i/>
        </w:rPr>
        <w:lastRenderedPageBreak/>
        <w:t>Утверждено</w:t>
      </w:r>
    </w:p>
    <w:p w:rsidR="002A1CE7" w:rsidRPr="00E63CA6" w:rsidRDefault="005D7731" w:rsidP="00B46D58">
      <w:pPr>
        <w:pStyle w:val="aa"/>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sidR="002A1CE7" w:rsidRPr="00AA57E3">
        <w:rPr>
          <w:rFonts w:ascii="GHEA Grapalat" w:hAnsi="GHEA Grapalat"/>
          <w:i/>
        </w:rPr>
        <w:t>о</w:t>
      </w:r>
      <w:r w:rsidR="002A1CE7" w:rsidRPr="000C5D60">
        <w:rPr>
          <w:rFonts w:ascii="GHEA Grapalat" w:hAnsi="GHEA Grapalat"/>
          <w:i/>
        </w:rPr>
        <w:t>про</w:t>
      </w:r>
      <w:r w:rsidR="002A1CE7" w:rsidRPr="00AA57E3">
        <w:rPr>
          <w:rFonts w:ascii="GHEA Grapalat" w:hAnsi="GHEA Grapalat"/>
          <w:i/>
        </w:rPr>
        <w:t xml:space="preserve">са  </w:t>
      </w:r>
      <w:r w:rsidR="002A1CE7" w:rsidRPr="000C5D60">
        <w:rPr>
          <w:rFonts w:ascii="GHEA Grapalat" w:hAnsi="GHEA Grapalat"/>
          <w:i/>
        </w:rPr>
        <w:t>цены</w:t>
      </w:r>
      <w:r w:rsidR="001B32D9" w:rsidRPr="001B32D9">
        <w:rPr>
          <w:rFonts w:ascii="GHEA Grapalat" w:hAnsi="GHEA Grapalat" w:cs="Sylfaen"/>
          <w:i/>
        </w:rPr>
        <w:br/>
      </w:r>
      <w:r w:rsidR="00096865" w:rsidRPr="009044F1">
        <w:rPr>
          <w:rFonts w:ascii="GHEA Grapalat" w:hAnsi="GHEA Grapalat"/>
          <w:i/>
        </w:rPr>
        <w:t xml:space="preserve">под кодом </w:t>
      </w:r>
      <w:r w:rsidR="002A1E80">
        <w:rPr>
          <w:rFonts w:ascii="GHEA Grapalat" w:hAnsi="GHEA Grapalat"/>
          <w:i/>
        </w:rPr>
        <w:t>НММЦ-ОЦПТ</w:t>
      </w:r>
      <w:r w:rsidR="00E63CA6">
        <w:rPr>
          <w:rFonts w:ascii="GHEA Grapalat" w:hAnsi="GHEA Grapalat"/>
          <w:i/>
        </w:rPr>
        <w:t>-20/1</w:t>
      </w:r>
      <w:r w:rsidR="00E63CA6" w:rsidRPr="00E63CA6">
        <w:rPr>
          <w:rFonts w:ascii="GHEA Grapalat" w:hAnsi="GHEA Grapalat"/>
          <w:i/>
        </w:rPr>
        <w:t>6</w:t>
      </w:r>
    </w:p>
    <w:p w:rsidR="00096865" w:rsidRPr="009044F1" w:rsidRDefault="00A46F92" w:rsidP="00B46D58">
      <w:pPr>
        <w:pStyle w:val="aa"/>
        <w:widowControl w:val="0"/>
        <w:spacing w:after="160"/>
        <w:ind w:firstLine="567"/>
        <w:jc w:val="right"/>
        <w:rPr>
          <w:rFonts w:ascii="GHEA Grapalat" w:hAnsi="GHEA Grapalat"/>
          <w:i/>
        </w:rPr>
      </w:pPr>
      <w:r>
        <w:rPr>
          <w:rFonts w:ascii="GHEA Grapalat" w:hAnsi="GHEA Grapalat"/>
          <w:i/>
        </w:rPr>
        <w:t xml:space="preserve">№ </w:t>
      </w:r>
      <w:r w:rsidR="002A1CE7" w:rsidRPr="002A1CE7">
        <w:rPr>
          <w:rFonts w:ascii="GHEA Grapalat" w:hAnsi="GHEA Grapalat"/>
          <w:i/>
        </w:rPr>
        <w:t xml:space="preserve">1 </w:t>
      </w:r>
      <w:r w:rsidR="002A1CE7">
        <w:rPr>
          <w:rFonts w:ascii="GHEA Grapalat" w:hAnsi="GHEA Grapalat"/>
          <w:i/>
        </w:rPr>
        <w:t xml:space="preserve">от </w:t>
      </w:r>
      <w:r w:rsidR="00E63CA6">
        <w:rPr>
          <w:rFonts w:ascii="GHEA Grapalat" w:hAnsi="GHEA Grapalat"/>
          <w:i/>
        </w:rPr>
        <w:t xml:space="preserve"> </w:t>
      </w:r>
      <w:r w:rsidR="00E63CA6">
        <w:rPr>
          <w:rFonts w:ascii="GHEA Grapalat" w:hAnsi="GHEA Grapalat"/>
          <w:i/>
          <w:lang w:val="en-US"/>
        </w:rPr>
        <w:t>29</w:t>
      </w:r>
      <w:r w:rsidR="002A1CE7" w:rsidRPr="002A1CE7">
        <w:rPr>
          <w:rFonts w:ascii="GHEA Grapalat" w:hAnsi="GHEA Grapalat"/>
          <w:i/>
        </w:rPr>
        <w:t>.11</w:t>
      </w:r>
      <w:r w:rsidR="003134A8" w:rsidRPr="00F049B1">
        <w:rPr>
          <w:rFonts w:ascii="GHEA Grapalat" w:hAnsi="GHEA Grapalat"/>
          <w:i/>
        </w:rPr>
        <w:t>.</w:t>
      </w:r>
      <w:r w:rsidR="002A1CE7">
        <w:rPr>
          <w:rFonts w:ascii="GHEA Grapalat" w:hAnsi="GHEA Grapalat"/>
          <w:i/>
        </w:rPr>
        <w:t>2</w:t>
      </w:r>
      <w:r w:rsidR="002A1CE7" w:rsidRPr="002A1CE7">
        <w:rPr>
          <w:rFonts w:ascii="GHEA Grapalat" w:hAnsi="GHEA Grapalat"/>
          <w:i/>
        </w:rPr>
        <w:t>019</w:t>
      </w:r>
      <w:r w:rsidR="00096865" w:rsidRPr="009044F1">
        <w:rPr>
          <w:rFonts w:ascii="GHEA Grapalat" w:hAnsi="GHEA Grapalat"/>
          <w:i/>
        </w:rPr>
        <w:t>г.</w:t>
      </w:r>
    </w:p>
    <w:p w:rsidR="00096865" w:rsidRPr="009044F1" w:rsidRDefault="00096865" w:rsidP="00B46D58">
      <w:pPr>
        <w:pStyle w:val="aa"/>
        <w:widowControl w:val="0"/>
        <w:spacing w:after="160"/>
        <w:ind w:right="-7" w:firstLine="567"/>
        <w:jc w:val="center"/>
        <w:rPr>
          <w:rFonts w:ascii="GHEA Grapalat" w:hAnsi="GHEA Grapalat"/>
        </w:rPr>
      </w:pPr>
    </w:p>
    <w:p w:rsidR="000763E5" w:rsidRPr="00F049B1" w:rsidRDefault="000763E5" w:rsidP="005108D8">
      <w:pPr>
        <w:pStyle w:val="aa"/>
        <w:widowControl w:val="0"/>
        <w:spacing w:after="160"/>
        <w:ind w:right="-7"/>
        <w:rPr>
          <w:rFonts w:ascii="GHEA Grapalat" w:hAnsi="GHEA Grapalat"/>
        </w:rPr>
      </w:pPr>
    </w:p>
    <w:p w:rsidR="00096865" w:rsidRPr="003A1EBB" w:rsidRDefault="002A1CE7" w:rsidP="00B46D58">
      <w:pPr>
        <w:pStyle w:val="aa"/>
        <w:widowControl w:val="0"/>
        <w:spacing w:after="160"/>
        <w:ind w:right="-7" w:firstLine="567"/>
        <w:jc w:val="center"/>
        <w:rPr>
          <w:rFonts w:ascii="GHEA Grapalat" w:hAnsi="GHEA Grapalat"/>
        </w:rPr>
      </w:pPr>
      <w:r w:rsidRPr="002A1CE7">
        <w:rPr>
          <w:rFonts w:ascii="GHEA Grapalat" w:hAnsi="GHEA Grapalat"/>
        </w:rPr>
        <w:t>&lt;&lt;НОРК-МАРАШ&gt;&gt; МЕДИЦИНСКИЙ ЦЕНТР&gt;&gt; ЗАО</w:t>
      </w:r>
    </w:p>
    <w:p w:rsidR="000763E5" w:rsidRPr="00F049B1" w:rsidRDefault="000763E5" w:rsidP="009A2AB1">
      <w:pPr>
        <w:pStyle w:val="aa"/>
        <w:widowControl w:val="0"/>
        <w:spacing w:after="160"/>
        <w:ind w:right="-7"/>
        <w:rPr>
          <w:rFonts w:ascii="GHEA Grapalat" w:hAnsi="GHEA Grapalat"/>
        </w:rPr>
      </w:pPr>
    </w:p>
    <w:p w:rsidR="00096865" w:rsidRPr="009044F1" w:rsidRDefault="000763E5" w:rsidP="00B46D58">
      <w:pPr>
        <w:pStyle w:val="aa"/>
        <w:widowControl w:val="0"/>
        <w:spacing w:after="16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rsidR="00096865" w:rsidRPr="009044F1" w:rsidRDefault="00096865" w:rsidP="00B46D58">
      <w:pPr>
        <w:pStyle w:val="aa"/>
        <w:widowControl w:val="0"/>
        <w:spacing w:after="160"/>
        <w:ind w:right="-7" w:firstLine="567"/>
        <w:jc w:val="center"/>
        <w:rPr>
          <w:rFonts w:ascii="GHEA Grapalat" w:hAnsi="GHEA Grapalat" w:cs="Sylfaen"/>
        </w:rPr>
      </w:pPr>
    </w:p>
    <w:p w:rsidR="00096865" w:rsidRPr="009044F1" w:rsidRDefault="00096865" w:rsidP="00B46D58">
      <w:pPr>
        <w:pStyle w:val="aa"/>
        <w:widowControl w:val="0"/>
        <w:spacing w:after="160"/>
        <w:ind w:right="-7" w:firstLine="567"/>
        <w:jc w:val="center"/>
        <w:rPr>
          <w:rFonts w:ascii="GHEA Grapalat" w:hAnsi="GHEA Grapalat" w:cs="Sylfaen"/>
        </w:rPr>
      </w:pPr>
    </w:p>
    <w:p w:rsidR="00BB4AD8" w:rsidRPr="003A1EBB" w:rsidRDefault="00BB4AD8" w:rsidP="00BB4AD8">
      <w:pPr>
        <w:pStyle w:val="aa"/>
        <w:widowControl w:val="0"/>
        <w:spacing w:after="160"/>
        <w:ind w:right="-7" w:firstLine="567"/>
        <w:jc w:val="center"/>
        <w:rPr>
          <w:rFonts w:ascii="GHEA Grapalat" w:hAnsi="GHEA Grapalat"/>
        </w:rPr>
      </w:pPr>
      <w:proofErr w:type="gramStart"/>
      <w:r w:rsidRPr="009044F1">
        <w:rPr>
          <w:rFonts w:ascii="GHEA Grapalat" w:hAnsi="GHEA Grapalat"/>
        </w:rPr>
        <w:t>НА</w:t>
      </w:r>
      <w:proofErr w:type="gramEnd"/>
      <w:r w:rsidRPr="009044F1">
        <w:rPr>
          <w:rFonts w:ascii="GHEA Grapalat" w:hAnsi="GHEA Grapalat"/>
        </w:rPr>
        <w:t xml:space="preserve"> </w:t>
      </w:r>
      <w:proofErr w:type="gramStart"/>
      <w:r w:rsidRPr="00BB4AD8">
        <w:rPr>
          <w:rFonts w:ascii="GHEA Grapalat" w:hAnsi="GHEA Grapalat"/>
        </w:rPr>
        <w:t>ОПРОСА</w:t>
      </w:r>
      <w:proofErr w:type="gramEnd"/>
      <w:r w:rsidRPr="00BB4AD8">
        <w:rPr>
          <w:rFonts w:ascii="GHEA Grapalat" w:hAnsi="GHEA Grapalat"/>
        </w:rPr>
        <w:t xml:space="preserve">  ЦЕНЫ</w:t>
      </w:r>
      <w:r w:rsidRPr="009044F1">
        <w:rPr>
          <w:rFonts w:ascii="GHEA Grapalat" w:hAnsi="GHEA Grapalat"/>
        </w:rPr>
        <w:t xml:space="preserve">, ОБЪЯВЛЕННЫЙ С ЦЕЛЬЮ ПРИОБРЕТЕНИЯ </w:t>
      </w:r>
      <w:r w:rsidR="002A1E80" w:rsidRPr="002A1E80">
        <w:rPr>
          <w:rFonts w:ascii="GHEA Grapalat" w:hAnsi="GHEA Grapalat"/>
        </w:rPr>
        <w:t>МЕБЕЛИ</w:t>
      </w:r>
      <w:r w:rsidR="002A1E80" w:rsidRPr="009044F1">
        <w:rPr>
          <w:rFonts w:ascii="GHEA Grapalat" w:hAnsi="GHEA Grapalat"/>
        </w:rPr>
        <w:t xml:space="preserve"> </w:t>
      </w:r>
      <w:r w:rsidRPr="009044F1">
        <w:rPr>
          <w:rFonts w:ascii="GHEA Grapalat" w:hAnsi="GHEA Grapalat"/>
        </w:rPr>
        <w:t>ДЛЯ НУЖД "</w:t>
      </w:r>
      <w:r w:rsidRPr="002A1CE7">
        <w:rPr>
          <w:rFonts w:ascii="GHEA Grapalat" w:hAnsi="GHEA Grapalat"/>
        </w:rPr>
        <w:t>&lt;&lt;НОРК-МАРАШ&gt;&gt; МЕДИЦИНСКИЙ ЦЕНТР&gt;&gt; ЗАО</w:t>
      </w:r>
    </w:p>
    <w:p w:rsidR="00CE0D95" w:rsidRPr="009044F1" w:rsidRDefault="00CE0D95" w:rsidP="00BB4AD8">
      <w:pPr>
        <w:pStyle w:val="aa"/>
        <w:widowControl w:val="0"/>
        <w:spacing w:after="160"/>
        <w:ind w:right="-7"/>
        <w:jc w:val="center"/>
        <w:rPr>
          <w:rFonts w:ascii="GHEA Grapalat" w:hAnsi="GHEA Grapalat"/>
        </w:rPr>
      </w:pPr>
    </w:p>
    <w:p w:rsidR="00CE0D95" w:rsidRPr="009044F1" w:rsidRDefault="00CE0D95" w:rsidP="00B46D58">
      <w:pPr>
        <w:pStyle w:val="aa"/>
        <w:widowControl w:val="0"/>
        <w:spacing w:after="160"/>
        <w:ind w:right="-7" w:firstLine="567"/>
        <w:jc w:val="center"/>
        <w:rPr>
          <w:rFonts w:ascii="GHEA Grapalat" w:hAnsi="GHEA Grapalat"/>
        </w:rPr>
      </w:pPr>
    </w:p>
    <w:p w:rsidR="000763E5" w:rsidRDefault="000763E5" w:rsidP="00B46D58">
      <w:pPr>
        <w:rPr>
          <w:rFonts w:ascii="GHEA Grapalat" w:hAnsi="GHEA Grapalat"/>
        </w:rPr>
      </w:pPr>
      <w:r>
        <w:rPr>
          <w:rFonts w:ascii="GHEA Grapalat" w:hAnsi="GHEA Grapalat"/>
        </w:rPr>
        <w:br w:type="page"/>
      </w:r>
    </w:p>
    <w:p w:rsidR="001A43A4" w:rsidRPr="009044F1" w:rsidRDefault="00096865" w:rsidP="00B46D58">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rsidR="00984BDB" w:rsidRPr="009044F1" w:rsidRDefault="00984BDB" w:rsidP="00B46D58">
      <w:pPr>
        <w:widowControl w:val="0"/>
        <w:spacing w:after="160"/>
        <w:ind w:firstLine="567"/>
        <w:jc w:val="both"/>
        <w:rPr>
          <w:rFonts w:ascii="GHEA Grapalat" w:hAnsi="GHEA Grapalat"/>
          <w:i/>
        </w:rPr>
      </w:pPr>
    </w:p>
    <w:p w:rsidR="00160AE4" w:rsidRPr="009044F1" w:rsidRDefault="00994A77" w:rsidP="00B46D58">
      <w:pPr>
        <w:widowControl w:val="0"/>
        <w:spacing w:after="160"/>
        <w:ind w:firstLine="567"/>
        <w:jc w:val="center"/>
        <w:rPr>
          <w:rFonts w:ascii="GHEA Grapalat" w:hAnsi="GHEA Grapalat" w:cs="Sylfaen"/>
          <w:b/>
        </w:rPr>
      </w:pPr>
      <w:r w:rsidRPr="009044F1">
        <w:rPr>
          <w:rFonts w:ascii="GHEA Grapalat" w:hAnsi="GHEA Grapalat"/>
        </w:rPr>
        <w:br w:type="page"/>
      </w:r>
    </w:p>
    <w:p w:rsidR="00160AE4" w:rsidRPr="009044F1" w:rsidRDefault="00160AE4" w:rsidP="00B46D58">
      <w:pPr>
        <w:widowControl w:val="0"/>
        <w:spacing w:after="160"/>
        <w:jc w:val="center"/>
        <w:rPr>
          <w:rFonts w:ascii="GHEA Grapalat" w:hAnsi="GHEA Grapalat"/>
          <w:b/>
        </w:rPr>
      </w:pPr>
      <w:r w:rsidRPr="009044F1">
        <w:rPr>
          <w:rFonts w:ascii="GHEA Grapalat" w:hAnsi="GHEA Grapalat"/>
          <w:b/>
        </w:rPr>
        <w:lastRenderedPageBreak/>
        <w:t>СОДЕРЖАНИЕ</w:t>
      </w:r>
    </w:p>
    <w:p w:rsidR="00160AE4" w:rsidRPr="009044F1" w:rsidRDefault="00160AE4" w:rsidP="00B46D58">
      <w:pPr>
        <w:widowControl w:val="0"/>
        <w:spacing w:after="160"/>
        <w:ind w:firstLine="567"/>
        <w:jc w:val="center"/>
        <w:rPr>
          <w:rFonts w:ascii="GHEA Grapalat" w:hAnsi="GHEA Grapalat"/>
          <w:i/>
        </w:rPr>
      </w:pPr>
    </w:p>
    <w:p w:rsidR="00E23D59" w:rsidRPr="00E23D59" w:rsidRDefault="00E23D59" w:rsidP="00E23D59">
      <w:pPr>
        <w:pStyle w:val="aa"/>
        <w:widowControl w:val="0"/>
        <w:spacing w:after="160"/>
        <w:ind w:right="-7" w:firstLine="567"/>
        <w:jc w:val="center"/>
        <w:rPr>
          <w:rFonts w:ascii="GHEA Grapalat" w:hAnsi="GHEA Grapalat"/>
          <w:b/>
        </w:rPr>
      </w:pPr>
      <w:proofErr w:type="gramStart"/>
      <w:r w:rsidRPr="00E23D59">
        <w:rPr>
          <w:rFonts w:ascii="GHEA Grapalat" w:hAnsi="GHEA Grapalat"/>
          <w:b/>
        </w:rPr>
        <w:t>НА</w:t>
      </w:r>
      <w:proofErr w:type="gramEnd"/>
      <w:r w:rsidRPr="00E23D59">
        <w:rPr>
          <w:rFonts w:ascii="GHEA Grapalat" w:hAnsi="GHEA Grapalat"/>
          <w:b/>
        </w:rPr>
        <w:t xml:space="preserve"> </w:t>
      </w:r>
      <w:proofErr w:type="gramStart"/>
      <w:r w:rsidRPr="00E23D59">
        <w:rPr>
          <w:rFonts w:ascii="GHEA Grapalat" w:hAnsi="GHEA Grapalat"/>
          <w:b/>
        </w:rPr>
        <w:t>ОПРОСА</w:t>
      </w:r>
      <w:proofErr w:type="gramEnd"/>
      <w:r w:rsidRPr="00E23D59">
        <w:rPr>
          <w:rFonts w:ascii="GHEA Grapalat" w:hAnsi="GHEA Grapalat"/>
          <w:b/>
        </w:rPr>
        <w:t xml:space="preserve">  ЦЕНЫ, ОБЪЯВЛЕННЫЙ С ЦЕЛЬЮ ПРИОБРЕТЕНИЯ МЕБЕЛИ ДЛЯ НУЖД "&lt;&lt;НОРК-МАРАШ&gt;&gt; МЕДИЦИНСКИЙ ЦЕНТР&gt;&gt; ЗАО</w:t>
      </w:r>
    </w:p>
    <w:p w:rsidR="00BB4AD8" w:rsidRPr="009044F1" w:rsidRDefault="00BB4AD8" w:rsidP="00BB4AD8">
      <w:pPr>
        <w:pStyle w:val="aa"/>
        <w:widowControl w:val="0"/>
        <w:spacing w:after="160"/>
        <w:ind w:right="-7"/>
        <w:jc w:val="center"/>
        <w:rPr>
          <w:rFonts w:ascii="GHEA Grapalat" w:hAnsi="GHEA Grapalat"/>
        </w:rPr>
      </w:pPr>
    </w:p>
    <w:p w:rsidR="00160AE4" w:rsidRPr="003A1EBB" w:rsidRDefault="00160AE4" w:rsidP="00B46D58">
      <w:pPr>
        <w:widowControl w:val="0"/>
        <w:spacing w:after="160"/>
        <w:ind w:firstLine="567"/>
        <w:jc w:val="center"/>
        <w:rPr>
          <w:rFonts w:ascii="GHEA Grapalat" w:hAnsi="GHEA Grapalat"/>
        </w:rPr>
      </w:pPr>
    </w:p>
    <w:p w:rsidR="00096865" w:rsidRPr="009044F1" w:rsidRDefault="00160AE4" w:rsidP="00B46D58">
      <w:pPr>
        <w:widowControl w:val="0"/>
        <w:spacing w:after="160"/>
        <w:jc w:val="center"/>
        <w:rPr>
          <w:rFonts w:ascii="GHEA Grapalat" w:hAnsi="GHEA Grapalat"/>
          <w:i/>
        </w:rPr>
      </w:pPr>
      <w:r w:rsidRPr="009044F1">
        <w:rPr>
          <w:rFonts w:ascii="GHEA Grapalat" w:hAnsi="GHEA Grapalat"/>
          <w:b/>
        </w:rPr>
        <w:t xml:space="preserve">ПРИГЛАШЕНИЯ НА ОТКРЫТЫЙ КОНКУРС, </w:t>
      </w:r>
      <w:r w:rsidR="005C1BF7" w:rsidRPr="005C1BF7">
        <w:rPr>
          <w:rFonts w:ascii="GHEA Grapalat" w:hAnsi="GHEA Grapalat"/>
          <w:b/>
        </w:rPr>
        <w:br/>
      </w:r>
      <w:r w:rsidRPr="009044F1">
        <w:rPr>
          <w:rFonts w:ascii="GHEA Grapalat" w:hAnsi="GHEA Grapalat"/>
          <w:b/>
        </w:rPr>
        <w:t>ОБЪЯВЛЕННЫЙ С ЦЕЛЬЮ ПРИОБРЕТЕНИЯ</w:t>
      </w:r>
    </w:p>
    <w:p w:rsidR="00C67E80" w:rsidRPr="009044F1" w:rsidRDefault="00C67E80" w:rsidP="00B46D58">
      <w:pPr>
        <w:widowControl w:val="0"/>
        <w:spacing w:after="160"/>
        <w:jc w:val="center"/>
        <w:rPr>
          <w:rFonts w:ascii="GHEA Grapalat" w:hAnsi="GHEA Grapalat" w:cs="Sylfaen"/>
          <w:b/>
        </w:rPr>
      </w:pPr>
    </w:p>
    <w:p w:rsidR="00096865" w:rsidRPr="008842CE" w:rsidRDefault="00096865" w:rsidP="00B46D58">
      <w:pPr>
        <w:widowControl w:val="0"/>
        <w:spacing w:after="160"/>
        <w:jc w:val="center"/>
        <w:rPr>
          <w:rFonts w:ascii="GHEA Grapalat" w:hAnsi="GHEA Grapalat"/>
          <w:b/>
        </w:rPr>
      </w:pPr>
      <w:r w:rsidRPr="009044F1">
        <w:rPr>
          <w:rFonts w:ascii="GHEA Grapalat" w:hAnsi="GHEA Grapalat"/>
          <w:b/>
        </w:rPr>
        <w:t>ЧАСТЬ I.</w:t>
      </w:r>
    </w:p>
    <w:p w:rsidR="002E069D" w:rsidRPr="008842CE" w:rsidRDefault="002E069D" w:rsidP="00B46D58">
      <w:pPr>
        <w:widowControl w:val="0"/>
        <w:spacing w:after="160"/>
        <w:jc w:val="center"/>
        <w:rPr>
          <w:rFonts w:ascii="GHEA Grapalat" w:hAnsi="GHEA Grapalat"/>
        </w:rPr>
      </w:pP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rsidR="00096865" w:rsidRPr="009044F1"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proofErr w:type="gramStart"/>
      <w:r w:rsidR="003D0E3C">
        <w:rPr>
          <w:rFonts w:ascii="GHEA Grapalat" w:hAnsi="GHEA Grapalat"/>
        </w:rPr>
        <w:t>ото</w:t>
      </w:r>
      <w:r w:rsidR="003D0E3C" w:rsidRPr="003D0E3C">
        <w:rPr>
          <w:rFonts w:ascii="GHEA Grapalat" w:hAnsi="GHEA Grapalat"/>
        </w:rPr>
        <w:t>бранным</w:t>
      </w:r>
      <w:proofErr w:type="gramEnd"/>
      <w:r w:rsidR="003D0E3C" w:rsidRPr="003D0E3C">
        <w:rPr>
          <w:rFonts w:ascii="GHEA Grapalat" w:hAnsi="GHEA Grapalat"/>
        </w:rPr>
        <w:t xml:space="preserve"> </w:t>
      </w:r>
      <w:proofErr w:type="spellStart"/>
      <w:r w:rsidR="003D0E3C" w:rsidRPr="003D0E3C">
        <w:rPr>
          <w:rFonts w:ascii="GHEA Grapalat" w:hAnsi="GHEA Grapalat"/>
        </w:rPr>
        <w:t>участником</w:t>
      </w:r>
      <w:r w:rsidR="003D0E3C">
        <w:rPr>
          <w:rFonts w:ascii="GHEA Grapalat" w:hAnsi="GHEA Grapalat"/>
        </w:rPr>
        <w:t>-</w:t>
      </w:r>
      <w:r w:rsidR="003D0E3C" w:rsidRPr="003D0E3C">
        <w:rPr>
          <w:rFonts w:ascii="GHEA Grapalat" w:hAnsi="GHEA Grapalat"/>
        </w:rPr>
        <w:t>условия</w:t>
      </w:r>
      <w:proofErr w:type="spellEnd"/>
      <w:r w:rsidR="003D0E3C" w:rsidRPr="003D0E3C">
        <w:rPr>
          <w:rFonts w:ascii="GHEA Grapalat" w:hAnsi="GHEA Grapalat"/>
        </w:rPr>
        <w:t xml:space="preserve"> представления обеспечения квалификаци</w:t>
      </w:r>
      <w:r w:rsidR="003D0E3C">
        <w:rPr>
          <w:rFonts w:ascii="GHEA Grapalat" w:hAnsi="GHEA Grapalat"/>
        </w:rPr>
        <w:t>и.</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rsidR="00087A30" w:rsidRPr="009044F1" w:rsidRDefault="00096865"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rsidR="00096865" w:rsidRPr="009044F1"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rsidR="00096865" w:rsidRPr="008842CE" w:rsidRDefault="00087A30" w:rsidP="00B46D58">
      <w:pPr>
        <w:widowControl w:val="0"/>
        <w:tabs>
          <w:tab w:val="left" w:pos="1134"/>
        </w:tabs>
        <w:spacing w:after="160"/>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rsidR="00096865" w:rsidRPr="003A1EBB"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rsidR="00096865" w:rsidRPr="009044F1" w:rsidRDefault="00087A30" w:rsidP="00B46D58">
      <w:pPr>
        <w:widowControl w:val="0"/>
        <w:tabs>
          <w:tab w:val="left" w:pos="1134"/>
        </w:tabs>
        <w:spacing w:after="160"/>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r w:rsidR="00174DAB" w:rsidRPr="003D0E3C">
        <w:rPr>
          <w:rFonts w:ascii="GHEA Grapalat" w:hAnsi="GHEA Grapalat"/>
        </w:rPr>
        <w:t>квалификаци</w:t>
      </w:r>
      <w:r w:rsidR="00174DAB">
        <w:rPr>
          <w:rFonts w:ascii="GHEA Grapalat" w:hAnsi="GHEA Grapalat"/>
        </w:rPr>
        <w:t xml:space="preserve">и  и </w:t>
      </w:r>
      <w:r w:rsidR="00543BAE">
        <w:rPr>
          <w:rFonts w:ascii="GHEA Grapalat" w:hAnsi="GHEA Grapalat"/>
        </w:rPr>
        <w:t>договора</w:t>
      </w:r>
      <w:r w:rsidRPr="009044F1">
        <w:rPr>
          <w:rFonts w:ascii="GHEA Grapalat" w:hAnsi="GHEA Grapalat"/>
        </w:rPr>
        <w:t xml:space="preserve"> </w:t>
      </w: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rsidR="00096865" w:rsidRPr="00543BAE"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rsidR="00520F57" w:rsidRDefault="00520F57" w:rsidP="00B46D58">
      <w:pPr>
        <w:widowControl w:val="0"/>
        <w:spacing w:after="160"/>
        <w:jc w:val="center"/>
        <w:rPr>
          <w:rFonts w:ascii="GHEA Grapalat" w:hAnsi="GHEA Grapalat"/>
          <w:b/>
        </w:rPr>
      </w:pPr>
    </w:p>
    <w:p w:rsidR="00520F57" w:rsidRDefault="00520F57" w:rsidP="00B46D58">
      <w:pPr>
        <w:widowControl w:val="0"/>
        <w:spacing w:after="160"/>
        <w:jc w:val="center"/>
        <w:rPr>
          <w:rFonts w:ascii="GHEA Grapalat" w:hAnsi="GHEA Grapalat"/>
          <w:b/>
        </w:rPr>
      </w:pPr>
    </w:p>
    <w:p w:rsidR="008842CE" w:rsidRPr="00374F4A" w:rsidRDefault="00CA590C" w:rsidP="00B46D58">
      <w:pPr>
        <w:widowControl w:val="0"/>
        <w:spacing w:after="160"/>
        <w:jc w:val="center"/>
        <w:rPr>
          <w:rFonts w:ascii="GHEA Grapalat" w:hAnsi="GHEA Grapalat"/>
          <w:b/>
        </w:rPr>
      </w:pPr>
      <w:r>
        <w:rPr>
          <w:rFonts w:ascii="GHEA Grapalat" w:hAnsi="GHEA Grapalat"/>
          <w:b/>
        </w:rPr>
        <w:t xml:space="preserve">ЧАСТЬ II. </w:t>
      </w:r>
    </w:p>
    <w:p w:rsidR="008842CE" w:rsidRPr="00374F4A" w:rsidRDefault="008842CE" w:rsidP="00B46D58">
      <w:pPr>
        <w:widowControl w:val="0"/>
        <w:spacing w:after="160"/>
        <w:jc w:val="center"/>
        <w:rPr>
          <w:rFonts w:ascii="GHEA Grapalat" w:hAnsi="GHEA Grapalat"/>
          <w:b/>
        </w:rPr>
      </w:pPr>
    </w:p>
    <w:p w:rsidR="00096865" w:rsidRDefault="00096865" w:rsidP="00B46D58">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НА ОТКРЫТЫЙ КОНКУРС</w:t>
      </w:r>
    </w:p>
    <w:p w:rsidR="00520F57" w:rsidRPr="008842CE" w:rsidRDefault="00520F57" w:rsidP="00B46D58">
      <w:pPr>
        <w:widowControl w:val="0"/>
        <w:spacing w:after="160"/>
        <w:jc w:val="center"/>
        <w:rPr>
          <w:rFonts w:ascii="GHEA Grapalat" w:hAnsi="GHEA Grapalat"/>
          <w:b/>
        </w:rPr>
      </w:pPr>
    </w:p>
    <w:p w:rsidR="00096865" w:rsidRPr="003A1EBB" w:rsidRDefault="00096865" w:rsidP="00B46D58">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rsidR="00096865" w:rsidRPr="003A1EBB" w:rsidRDefault="00543BAE" w:rsidP="00B46D58">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rsidR="0061522D" w:rsidRPr="00625529" w:rsidRDefault="00450C30" w:rsidP="00B46D58">
      <w:pPr>
        <w:widowControl w:val="0"/>
        <w:tabs>
          <w:tab w:val="left" w:pos="1134"/>
        </w:tabs>
        <w:spacing w:after="160"/>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rsidR="00E17B7F" w:rsidRDefault="00E17B7F">
      <w:pPr>
        <w:rPr>
          <w:rFonts w:ascii="GHEA Grapalat" w:hAnsi="GHEA Grapalat"/>
          <w:spacing w:val="-6"/>
        </w:rPr>
      </w:pPr>
      <w:r>
        <w:rPr>
          <w:rFonts w:ascii="GHEA Grapalat" w:hAnsi="GHEA Grapalat"/>
          <w:spacing w:val="-6"/>
        </w:rPr>
        <w:br w:type="page"/>
      </w:r>
    </w:p>
    <w:p w:rsidR="00096865" w:rsidRPr="00BB4AD8" w:rsidRDefault="00E17B7F" w:rsidP="00BB4AD8">
      <w:pPr>
        <w:jc w:val="both"/>
        <w:rPr>
          <w:rFonts w:ascii="Arial Unicode" w:hAnsi="Arial Unicode"/>
          <w:sz w:val="18"/>
          <w:szCs w:val="18"/>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w:t>
      </w:r>
      <w:proofErr w:type="gramStart"/>
      <w:r w:rsidR="00096865" w:rsidRPr="006D2DF7">
        <w:rPr>
          <w:rFonts w:ascii="GHEA Grapalat" w:hAnsi="GHEA Grapalat"/>
          <w:spacing w:val="-6"/>
        </w:rPr>
        <w:t xml:space="preserve">предоставляется в дополнение к объявлению об </w:t>
      </w:r>
      <w:r w:rsidR="00956D7A" w:rsidRPr="00956D7A">
        <w:rPr>
          <w:rFonts w:ascii="GHEA Grapalat" w:hAnsi="GHEA Grapalat"/>
          <w:spacing w:val="-6"/>
        </w:rPr>
        <w:t>опросе цени</w:t>
      </w:r>
      <w:proofErr w:type="gramEnd"/>
      <w:r w:rsidR="00096865" w:rsidRPr="006D2DF7">
        <w:rPr>
          <w:rFonts w:ascii="GHEA Grapalat" w:hAnsi="GHEA Grapalat"/>
          <w:spacing w:val="-6"/>
        </w:rPr>
        <w:t xml:space="preserve">, проводимом под кодом </w:t>
      </w:r>
      <w:r w:rsidR="00956B9A">
        <w:rPr>
          <w:rFonts w:ascii="GHEA Grapalat" w:hAnsi="GHEA Grapalat"/>
          <w:spacing w:val="-6"/>
        </w:rPr>
        <w:t>НММЦ-ОЦПТ-</w:t>
      </w:r>
      <w:r w:rsidR="00956B9A" w:rsidRPr="00956B9A">
        <w:rPr>
          <w:rFonts w:ascii="GHEA Grapalat" w:hAnsi="GHEA Grapalat"/>
          <w:spacing w:val="-6"/>
        </w:rPr>
        <w:t>20/1</w:t>
      </w:r>
      <w:r w:rsidR="00E63CA6" w:rsidRPr="00E63CA6">
        <w:rPr>
          <w:rFonts w:ascii="GHEA Grapalat" w:hAnsi="GHEA Grapalat"/>
          <w:spacing w:val="-6"/>
        </w:rPr>
        <w:t>6</w:t>
      </w:r>
      <w:r w:rsidR="00956B9A" w:rsidRPr="00956D7A">
        <w:rPr>
          <w:rFonts w:ascii="GHEA Grapalat" w:hAnsi="GHEA Grapalat"/>
          <w:spacing w:val="-6"/>
        </w:rPr>
        <w:t xml:space="preserve"> </w:t>
      </w:r>
      <w:r w:rsidR="00096865" w:rsidRPr="006D2DF7">
        <w:rPr>
          <w:rFonts w:ascii="GHEA Grapalat" w:hAnsi="GHEA Grapalat"/>
          <w:spacing w:val="-6"/>
        </w:rPr>
        <w:t>(далее — процедура).</w:t>
      </w:r>
    </w:p>
    <w:p w:rsidR="00096865" w:rsidRPr="000B2CFA" w:rsidRDefault="00096865" w:rsidP="00B46D58">
      <w:pPr>
        <w:widowControl w:val="0"/>
        <w:spacing w:after="160"/>
        <w:ind w:firstLine="567"/>
        <w:jc w:val="both"/>
        <w:rPr>
          <w:rFonts w:ascii="GHEA Grapalat" w:hAnsi="GHEA Grapalat"/>
        </w:rPr>
      </w:pPr>
      <w:proofErr w:type="gramStart"/>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 xml:space="preserve">мая 2017 года (далее — Порядок) и иных правовых актов, и имеет цель информировать лиц (далее — участник), намеренных участвовать в объявленной </w:t>
      </w:r>
      <w:r w:rsidR="00C44CEB" w:rsidRPr="00C44CEB">
        <w:rPr>
          <w:rFonts w:ascii="GHEA Grapalat" w:hAnsi="GHEA Grapalat"/>
        </w:rPr>
        <w:t>&lt;&lt;Норк-Мараш&gt;&gt; медицинский центр&gt;&gt; ЗАО</w:t>
      </w:r>
      <w:r w:rsidR="00C44CEB" w:rsidRPr="000B2CFA">
        <w:rPr>
          <w:rFonts w:ascii="GHEA Grapalat" w:hAnsi="GHEA Grapalat"/>
        </w:rPr>
        <w:t xml:space="preserve"> </w:t>
      </w:r>
      <w:r w:rsidRPr="000B2CFA">
        <w:rPr>
          <w:rFonts w:ascii="GHEA Grapalat" w:hAnsi="GHEA Grapalat"/>
        </w:rPr>
        <w:t>(далее — заказчик</w:t>
      </w:r>
      <w:proofErr w:type="gramEnd"/>
      <w:r w:rsidRPr="000B2CFA">
        <w:rPr>
          <w:rFonts w:ascii="GHEA Grapalat" w:hAnsi="GHEA Grapalat"/>
        </w:rPr>
        <w:t>)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rsidR="00096865" w:rsidRPr="009044F1" w:rsidRDefault="00096865" w:rsidP="00B46D58">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rsidR="00096865" w:rsidRPr="009044F1" w:rsidRDefault="00096865" w:rsidP="00B46D58">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rsidR="003E1421" w:rsidRPr="00797250" w:rsidRDefault="00A81DD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proofErr w:type="spellStart"/>
      <w:r w:rsidR="00797250" w:rsidRPr="00797250">
        <w:rPr>
          <w:rFonts w:ascii="GHEA Grapalat" w:hAnsi="GHEA Grapalat"/>
          <w:sz w:val="24"/>
          <w:szCs w:val="24"/>
        </w:rPr>
        <w:t>norq-marash-gnumner@mail.ru</w:t>
      </w:r>
      <w:proofErr w:type="spellEnd"/>
      <w:r w:rsidR="00797250" w:rsidRPr="00797250">
        <w:rPr>
          <w:rFonts w:ascii="GHEA Grapalat" w:hAnsi="GHEA Grapalat"/>
          <w:sz w:val="24"/>
          <w:szCs w:val="24"/>
        </w:rPr>
        <w:t>.</w:t>
      </w:r>
    </w:p>
    <w:p w:rsidR="00096865" w:rsidRPr="009044F1" w:rsidRDefault="00F5653D" w:rsidP="00B46D58">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rsidR="00096865" w:rsidRPr="009044F1" w:rsidRDefault="00096865" w:rsidP="00B46D58">
      <w:pPr>
        <w:pStyle w:val="3"/>
        <w:keepNext w:val="0"/>
        <w:widowControl w:val="0"/>
        <w:spacing w:after="160" w:line="240" w:lineRule="auto"/>
        <w:rPr>
          <w:rFonts w:ascii="GHEA Grapalat" w:hAnsi="GHEA Grapalat"/>
          <w:sz w:val="24"/>
          <w:szCs w:val="24"/>
        </w:rPr>
      </w:pPr>
    </w:p>
    <w:p w:rsidR="00096865" w:rsidRPr="009044F1" w:rsidRDefault="00F63BBB" w:rsidP="00B46D58">
      <w:pPr>
        <w:widowControl w:val="0"/>
        <w:spacing w:after="16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rsidR="00096865" w:rsidRPr="00786B1D" w:rsidRDefault="00845AA5" w:rsidP="00B46D58">
      <w:pPr>
        <w:pStyle w:val="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 xml:space="preserve">Предметом закупки является приобретение </w:t>
      </w:r>
      <w:r w:rsidR="005A4489" w:rsidRPr="005A4489">
        <w:rPr>
          <w:rFonts w:ascii="GHEA Grapalat" w:hAnsi="GHEA Grapalat"/>
          <w:i w:val="0"/>
          <w:sz w:val="24"/>
          <w:szCs w:val="24"/>
        </w:rPr>
        <w:t>мебели</w:t>
      </w:r>
      <w:r w:rsidR="005A4489" w:rsidRPr="009044F1">
        <w:rPr>
          <w:rFonts w:ascii="GHEA Grapalat" w:hAnsi="GHEA Grapalat"/>
          <w:i w:val="0"/>
          <w:sz w:val="24"/>
          <w:szCs w:val="24"/>
        </w:rPr>
        <w:t xml:space="preserve"> </w:t>
      </w:r>
      <w:r w:rsidRPr="009044F1">
        <w:rPr>
          <w:rFonts w:ascii="GHEA Grapalat" w:hAnsi="GHEA Grapalat"/>
          <w:i w:val="0"/>
          <w:sz w:val="24"/>
          <w:szCs w:val="24"/>
        </w:rPr>
        <w:t xml:space="preserve">(далее — также товар) для нужд </w:t>
      </w:r>
      <w:r w:rsidR="00786B1D" w:rsidRPr="00786B1D">
        <w:rPr>
          <w:rFonts w:ascii="GHEA Grapalat" w:hAnsi="GHEA Grapalat"/>
          <w:i w:val="0"/>
          <w:sz w:val="24"/>
          <w:szCs w:val="24"/>
        </w:rPr>
        <w:t>&lt;&lt;</w:t>
      </w:r>
      <w:proofErr w:type="spellStart"/>
      <w:r w:rsidR="00786B1D" w:rsidRPr="00786B1D">
        <w:rPr>
          <w:rFonts w:ascii="GHEA Grapalat" w:hAnsi="GHEA Grapalat"/>
          <w:i w:val="0"/>
          <w:sz w:val="24"/>
          <w:szCs w:val="24"/>
        </w:rPr>
        <w:t>Норк-Мараш</w:t>
      </w:r>
      <w:proofErr w:type="spellEnd"/>
      <w:r w:rsidR="00786B1D" w:rsidRPr="00786B1D">
        <w:rPr>
          <w:rFonts w:ascii="GHEA Grapalat" w:hAnsi="GHEA Grapalat"/>
          <w:i w:val="0"/>
          <w:sz w:val="24"/>
          <w:szCs w:val="24"/>
        </w:rPr>
        <w:t>&gt;&gt; медицинский центр&gt;&gt; ЗАО,</w:t>
      </w:r>
      <w:r w:rsidR="00786B1D" w:rsidRPr="009044F1">
        <w:rPr>
          <w:rFonts w:ascii="GHEA Grapalat" w:hAnsi="GHEA Grapalat"/>
          <w:i w:val="0"/>
          <w:sz w:val="24"/>
          <w:szCs w:val="24"/>
        </w:rPr>
        <w:t xml:space="preserve"> </w:t>
      </w:r>
      <w:r w:rsidR="00786B1D">
        <w:rPr>
          <w:rFonts w:ascii="GHEA Grapalat" w:hAnsi="GHEA Grapalat"/>
          <w:i w:val="0"/>
          <w:sz w:val="24"/>
          <w:szCs w:val="24"/>
        </w:rPr>
        <w:t>котор</w:t>
      </w:r>
      <w:r w:rsidR="006E3970" w:rsidRPr="006E3970">
        <w:rPr>
          <w:rFonts w:ascii="GHEA Grapalat" w:hAnsi="GHEA Grapalat"/>
          <w:i w:val="0"/>
          <w:sz w:val="24"/>
          <w:szCs w:val="24"/>
        </w:rPr>
        <w:t xml:space="preserve">ые </w:t>
      </w:r>
      <w:r w:rsidR="00786B1D">
        <w:rPr>
          <w:rFonts w:ascii="GHEA Grapalat" w:hAnsi="GHEA Grapalat"/>
          <w:i w:val="0"/>
          <w:sz w:val="24"/>
          <w:szCs w:val="24"/>
        </w:rPr>
        <w:t xml:space="preserve"> сгруппирован</w:t>
      </w:r>
      <w:r w:rsidR="006E3970" w:rsidRPr="006E3970">
        <w:rPr>
          <w:rFonts w:ascii="GHEA Grapalat" w:hAnsi="GHEA Grapalat"/>
          <w:i w:val="0"/>
          <w:sz w:val="24"/>
          <w:szCs w:val="24"/>
        </w:rPr>
        <w:t>ы</w:t>
      </w:r>
      <w:r w:rsidR="00786B1D" w:rsidRPr="00786B1D">
        <w:rPr>
          <w:rFonts w:ascii="GHEA Grapalat" w:hAnsi="GHEA Grapalat"/>
          <w:i w:val="0"/>
          <w:sz w:val="24"/>
          <w:szCs w:val="24"/>
        </w:rPr>
        <w:t xml:space="preserve"> в </w:t>
      </w:r>
      <w:r w:rsidR="006E3970" w:rsidRPr="006E3970">
        <w:rPr>
          <w:rFonts w:ascii="GHEA Grapalat" w:hAnsi="GHEA Grapalat"/>
          <w:i w:val="0"/>
          <w:sz w:val="24"/>
          <w:szCs w:val="24"/>
        </w:rPr>
        <w:t xml:space="preserve">17 </w:t>
      </w:r>
      <w:proofErr w:type="spellStart"/>
      <w:r w:rsidR="00786B1D">
        <w:rPr>
          <w:rFonts w:ascii="GHEA Grapalat" w:hAnsi="GHEA Grapalat"/>
          <w:i w:val="0"/>
          <w:sz w:val="24"/>
          <w:szCs w:val="24"/>
        </w:rPr>
        <w:t>лот</w:t>
      </w:r>
      <w:r w:rsidR="006E3970" w:rsidRPr="006E3970">
        <w:rPr>
          <w:rFonts w:ascii="GHEA Grapalat" w:hAnsi="GHEA Grapalat"/>
          <w:i w:val="0"/>
          <w:sz w:val="24"/>
          <w:szCs w:val="24"/>
        </w:rPr>
        <w:t>и</w:t>
      </w:r>
      <w:proofErr w:type="spellEnd"/>
      <w:r w:rsidR="00786B1D" w:rsidRPr="00786B1D">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30"/>
        <w:gridCol w:w="7704"/>
      </w:tblGrid>
      <w:tr w:rsidR="00096865" w:rsidRPr="009044F1" w:rsidTr="004E0B7B">
        <w:trPr>
          <w:jc w:val="center"/>
        </w:trPr>
        <w:tc>
          <w:tcPr>
            <w:tcW w:w="1530" w:type="dxa"/>
            <w:vAlign w:val="center"/>
          </w:tcPr>
          <w:p w:rsidR="00096865" w:rsidRPr="009044F1" w:rsidRDefault="00096865" w:rsidP="00B46D58">
            <w:pPr>
              <w:pStyle w:val="23"/>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Номера лотов</w:t>
            </w:r>
          </w:p>
        </w:tc>
        <w:tc>
          <w:tcPr>
            <w:tcW w:w="7704" w:type="dxa"/>
            <w:vAlign w:val="center"/>
          </w:tcPr>
          <w:p w:rsidR="00096865" w:rsidRPr="009044F1" w:rsidRDefault="00096865" w:rsidP="00B46D58">
            <w:pPr>
              <w:pStyle w:val="23"/>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096865" w:rsidRPr="009044F1" w:rsidTr="004E0B7B">
        <w:trPr>
          <w:jc w:val="center"/>
        </w:trPr>
        <w:tc>
          <w:tcPr>
            <w:tcW w:w="1530" w:type="dxa"/>
            <w:vAlign w:val="center"/>
          </w:tcPr>
          <w:p w:rsidR="00096865" w:rsidRPr="009044F1" w:rsidRDefault="00096865" w:rsidP="00B46D58">
            <w:pPr>
              <w:pStyle w:val="23"/>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7704" w:type="dxa"/>
            <w:vAlign w:val="center"/>
          </w:tcPr>
          <w:p w:rsidR="00096865" w:rsidRPr="00545E3E" w:rsidRDefault="00545E3E" w:rsidP="00786B1D">
            <w:pPr>
              <w:rPr>
                <w:rFonts w:ascii="Arial Unicode" w:hAnsi="Arial Unicode"/>
                <w:sz w:val="16"/>
                <w:szCs w:val="16"/>
                <w:lang w:val="en-US"/>
              </w:rPr>
            </w:pPr>
            <w:proofErr w:type="spellStart"/>
            <w:r>
              <w:rPr>
                <w:rFonts w:ascii="Arial Unicode" w:hAnsi="Arial Unicode"/>
                <w:sz w:val="16"/>
                <w:szCs w:val="16"/>
                <w:lang w:val="en-US"/>
              </w:rPr>
              <w:t>Стул</w:t>
            </w:r>
            <w:proofErr w:type="spellEnd"/>
            <w:r>
              <w:rPr>
                <w:rFonts w:ascii="Arial Unicode" w:hAnsi="Arial Unicode"/>
                <w:sz w:val="16"/>
                <w:szCs w:val="16"/>
                <w:lang w:val="en-US"/>
              </w:rPr>
              <w:t xml:space="preserve"> </w:t>
            </w:r>
            <w:r w:rsidR="004B02A5">
              <w:rPr>
                <w:rFonts w:ascii="Arial Unicode" w:hAnsi="Arial Unicode"/>
                <w:sz w:val="16"/>
                <w:szCs w:val="16"/>
                <w:lang w:val="en-US"/>
              </w:rPr>
              <w:t xml:space="preserve"> </w:t>
            </w:r>
            <w:proofErr w:type="spellStart"/>
            <w:r>
              <w:rPr>
                <w:rFonts w:ascii="Arial Unicode" w:hAnsi="Arial Unicode"/>
                <w:sz w:val="16"/>
                <w:szCs w:val="16"/>
                <w:lang w:val="en-US"/>
              </w:rPr>
              <w:t>большой</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2</w:t>
            </w:r>
          </w:p>
        </w:tc>
        <w:tc>
          <w:tcPr>
            <w:tcW w:w="7704" w:type="dxa"/>
            <w:vAlign w:val="center"/>
          </w:tcPr>
          <w:p w:rsidR="006E3970" w:rsidRPr="00545E3E" w:rsidRDefault="00545E3E" w:rsidP="00786B1D">
            <w:pPr>
              <w:rPr>
                <w:rFonts w:ascii="Arial Unicode" w:hAnsi="Arial Unicode"/>
                <w:sz w:val="16"/>
                <w:szCs w:val="16"/>
                <w:lang w:val="en-US"/>
              </w:rPr>
            </w:pPr>
            <w:proofErr w:type="spellStart"/>
            <w:r>
              <w:rPr>
                <w:rFonts w:ascii="Arial Unicode" w:hAnsi="Arial Unicode"/>
                <w:sz w:val="16"/>
                <w:szCs w:val="16"/>
                <w:lang w:val="en-US"/>
              </w:rPr>
              <w:t>Стул</w:t>
            </w:r>
            <w:proofErr w:type="spellEnd"/>
            <w:r>
              <w:rPr>
                <w:rFonts w:ascii="Arial Unicode" w:hAnsi="Arial Unicode"/>
                <w:sz w:val="16"/>
                <w:szCs w:val="16"/>
                <w:lang w:val="en-US"/>
              </w:rPr>
              <w:t xml:space="preserve"> </w:t>
            </w:r>
            <w:proofErr w:type="spellStart"/>
            <w:r>
              <w:rPr>
                <w:rFonts w:ascii="Arial Unicode" w:hAnsi="Arial Unicode"/>
                <w:sz w:val="16"/>
                <w:szCs w:val="16"/>
                <w:lang w:val="en-US"/>
              </w:rPr>
              <w:t>маленький</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3</w:t>
            </w:r>
          </w:p>
        </w:tc>
        <w:tc>
          <w:tcPr>
            <w:tcW w:w="7704" w:type="dxa"/>
            <w:vAlign w:val="center"/>
          </w:tcPr>
          <w:p w:rsidR="006E3970" w:rsidRPr="00545E3E" w:rsidRDefault="00545E3E" w:rsidP="00786B1D">
            <w:pPr>
              <w:rPr>
                <w:rFonts w:ascii="Arial Unicode" w:hAnsi="Arial Unicode"/>
                <w:sz w:val="16"/>
                <w:szCs w:val="16"/>
                <w:lang w:val="en-US"/>
              </w:rPr>
            </w:pPr>
            <w:proofErr w:type="spellStart"/>
            <w:r>
              <w:rPr>
                <w:rFonts w:ascii="Arial Unicode" w:hAnsi="Arial Unicode"/>
                <w:sz w:val="16"/>
                <w:szCs w:val="16"/>
                <w:lang w:val="en-US"/>
              </w:rPr>
              <w:t>Стул</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4</w:t>
            </w:r>
          </w:p>
        </w:tc>
        <w:tc>
          <w:tcPr>
            <w:tcW w:w="7704" w:type="dxa"/>
            <w:vAlign w:val="center"/>
          </w:tcPr>
          <w:p w:rsidR="006E3970" w:rsidRPr="00B539A7" w:rsidRDefault="00B539A7" w:rsidP="00786B1D">
            <w:pPr>
              <w:rPr>
                <w:rFonts w:ascii="Arial Unicode" w:hAnsi="Arial Unicode"/>
                <w:sz w:val="16"/>
                <w:szCs w:val="16"/>
                <w:lang w:val="en-US"/>
              </w:rPr>
            </w:pPr>
            <w:proofErr w:type="spellStart"/>
            <w:r>
              <w:rPr>
                <w:rFonts w:ascii="Arial Unicode" w:hAnsi="Arial Unicode"/>
                <w:sz w:val="16"/>
                <w:szCs w:val="16"/>
                <w:lang w:val="en-US"/>
              </w:rPr>
              <w:t>Скамейка</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5</w:t>
            </w:r>
          </w:p>
        </w:tc>
        <w:tc>
          <w:tcPr>
            <w:tcW w:w="7704" w:type="dxa"/>
            <w:vAlign w:val="center"/>
          </w:tcPr>
          <w:p w:rsidR="006E3970" w:rsidRPr="00B539A7" w:rsidRDefault="00B539A7" w:rsidP="00786B1D">
            <w:pPr>
              <w:rPr>
                <w:rFonts w:ascii="Arial Unicode" w:hAnsi="Arial Unicode"/>
                <w:sz w:val="16"/>
                <w:szCs w:val="16"/>
                <w:lang w:val="en-US"/>
              </w:rPr>
            </w:pPr>
            <w:proofErr w:type="spellStart"/>
            <w:r>
              <w:rPr>
                <w:rFonts w:ascii="Arial Unicode" w:hAnsi="Arial Unicode"/>
                <w:sz w:val="16"/>
                <w:szCs w:val="16"/>
                <w:lang w:val="en-US"/>
              </w:rPr>
              <w:t>Диван</w:t>
            </w:r>
            <w:proofErr w:type="spellEnd"/>
            <w:r>
              <w:rPr>
                <w:rFonts w:ascii="Arial Unicode" w:hAnsi="Arial Unicode"/>
                <w:sz w:val="16"/>
                <w:szCs w:val="16"/>
                <w:lang w:val="en-US"/>
              </w:rPr>
              <w:t xml:space="preserve"> с </w:t>
            </w:r>
            <w:proofErr w:type="spellStart"/>
            <w:r>
              <w:rPr>
                <w:rFonts w:ascii="Arial Unicode" w:hAnsi="Arial Unicode"/>
                <w:sz w:val="16"/>
                <w:szCs w:val="16"/>
                <w:lang w:val="en-US"/>
              </w:rPr>
              <w:t>креслами</w:t>
            </w:r>
            <w:proofErr w:type="spellEnd"/>
            <w:r w:rsidRPr="00BA755A">
              <w:rPr>
                <w:rFonts w:ascii="Arial Unicode" w:hAnsi="Arial Unicode"/>
                <w:sz w:val="16"/>
                <w:szCs w:val="16"/>
                <w:lang w:val="en-US"/>
              </w:rPr>
              <w:t xml:space="preserve"> </w:t>
            </w:r>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6</w:t>
            </w:r>
          </w:p>
        </w:tc>
        <w:tc>
          <w:tcPr>
            <w:tcW w:w="7704" w:type="dxa"/>
            <w:vAlign w:val="center"/>
          </w:tcPr>
          <w:p w:rsidR="006E3970" w:rsidRPr="006F3E65" w:rsidRDefault="006F3E65" w:rsidP="00786B1D">
            <w:pPr>
              <w:rPr>
                <w:rFonts w:ascii="Arial Unicode" w:hAnsi="Arial Unicode"/>
                <w:sz w:val="16"/>
                <w:szCs w:val="16"/>
                <w:lang w:val="en-US"/>
              </w:rPr>
            </w:pPr>
            <w:proofErr w:type="spellStart"/>
            <w:r>
              <w:rPr>
                <w:rFonts w:ascii="Arial Unicode" w:hAnsi="Arial Unicode"/>
                <w:sz w:val="16"/>
                <w:szCs w:val="16"/>
                <w:lang w:val="en-US"/>
              </w:rPr>
              <w:t>Стол</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7</w:t>
            </w:r>
          </w:p>
        </w:tc>
        <w:tc>
          <w:tcPr>
            <w:tcW w:w="7704" w:type="dxa"/>
            <w:vAlign w:val="center"/>
          </w:tcPr>
          <w:p w:rsidR="006E3970" w:rsidRPr="006F3E65" w:rsidRDefault="006F3E65" w:rsidP="00786B1D">
            <w:pPr>
              <w:rPr>
                <w:rFonts w:ascii="Arial Unicode" w:hAnsi="Arial Unicode"/>
                <w:sz w:val="16"/>
                <w:szCs w:val="16"/>
                <w:lang w:val="en-US"/>
              </w:rPr>
            </w:pPr>
            <w:proofErr w:type="spellStart"/>
            <w:r>
              <w:rPr>
                <w:rFonts w:ascii="Arial Unicode" w:hAnsi="Arial Unicode"/>
                <w:sz w:val="16"/>
                <w:szCs w:val="16"/>
                <w:lang w:val="en-US"/>
              </w:rPr>
              <w:t>Вешелка</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8</w:t>
            </w:r>
          </w:p>
        </w:tc>
        <w:tc>
          <w:tcPr>
            <w:tcW w:w="7704" w:type="dxa"/>
            <w:vAlign w:val="center"/>
          </w:tcPr>
          <w:p w:rsidR="006E3970" w:rsidRPr="000E2905" w:rsidRDefault="000E2905" w:rsidP="00786B1D">
            <w:pPr>
              <w:rPr>
                <w:rFonts w:ascii="Arial Unicode" w:hAnsi="Arial Unicode"/>
                <w:sz w:val="16"/>
                <w:szCs w:val="16"/>
                <w:lang w:val="en-US"/>
              </w:rPr>
            </w:pPr>
            <w:proofErr w:type="spellStart"/>
            <w:r>
              <w:rPr>
                <w:rFonts w:ascii="Arial Unicode" w:hAnsi="Arial Unicode"/>
                <w:sz w:val="16"/>
                <w:szCs w:val="16"/>
                <w:lang w:val="en-US"/>
              </w:rPr>
              <w:t>Угловой</w:t>
            </w:r>
            <w:proofErr w:type="spellEnd"/>
            <w:r>
              <w:rPr>
                <w:rFonts w:ascii="Arial Unicode" w:hAnsi="Arial Unicode"/>
                <w:sz w:val="16"/>
                <w:szCs w:val="16"/>
                <w:lang w:val="en-US"/>
              </w:rPr>
              <w:t xml:space="preserve"> </w:t>
            </w:r>
            <w:proofErr w:type="spellStart"/>
            <w:r>
              <w:rPr>
                <w:rFonts w:ascii="Arial Unicode" w:hAnsi="Arial Unicode"/>
                <w:sz w:val="16"/>
                <w:szCs w:val="16"/>
                <w:lang w:val="en-US"/>
              </w:rPr>
              <w:t>стол</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9</w:t>
            </w:r>
          </w:p>
        </w:tc>
        <w:tc>
          <w:tcPr>
            <w:tcW w:w="7704" w:type="dxa"/>
            <w:vAlign w:val="center"/>
          </w:tcPr>
          <w:p w:rsidR="006E3970" w:rsidRPr="00CD2E0A" w:rsidRDefault="00CD2E0A" w:rsidP="00786B1D">
            <w:pPr>
              <w:rPr>
                <w:rFonts w:ascii="Arial Unicode" w:hAnsi="Arial Unicode"/>
                <w:sz w:val="16"/>
                <w:szCs w:val="16"/>
                <w:lang w:val="en-US"/>
              </w:rPr>
            </w:pPr>
            <w:proofErr w:type="spellStart"/>
            <w:r>
              <w:rPr>
                <w:rFonts w:ascii="Arial Unicode" w:hAnsi="Arial Unicode"/>
                <w:sz w:val="16"/>
                <w:szCs w:val="16"/>
                <w:lang w:val="en-US"/>
              </w:rPr>
              <w:t>Шкаф</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10</w:t>
            </w:r>
          </w:p>
        </w:tc>
        <w:tc>
          <w:tcPr>
            <w:tcW w:w="7704" w:type="dxa"/>
            <w:vAlign w:val="center"/>
          </w:tcPr>
          <w:p w:rsidR="006E3970" w:rsidRPr="00134DEB" w:rsidRDefault="00134DEB" w:rsidP="00786B1D">
            <w:pPr>
              <w:rPr>
                <w:rFonts w:ascii="Arial Unicode" w:hAnsi="Arial Unicode"/>
                <w:sz w:val="16"/>
                <w:szCs w:val="16"/>
                <w:lang w:val="en-US"/>
              </w:rPr>
            </w:pPr>
            <w:proofErr w:type="spellStart"/>
            <w:r>
              <w:rPr>
                <w:rFonts w:ascii="Arial Unicode" w:hAnsi="Arial Unicode"/>
                <w:sz w:val="16"/>
                <w:szCs w:val="16"/>
                <w:lang w:val="en-US"/>
              </w:rPr>
              <w:t>Полка</w:t>
            </w:r>
            <w:proofErr w:type="spellEnd"/>
            <w:r>
              <w:rPr>
                <w:rFonts w:ascii="Arial Unicode" w:hAnsi="Arial Unicode"/>
                <w:sz w:val="16"/>
                <w:szCs w:val="16"/>
                <w:lang w:val="en-US"/>
              </w:rPr>
              <w:t xml:space="preserve"> </w:t>
            </w:r>
            <w:proofErr w:type="spellStart"/>
            <w:r>
              <w:rPr>
                <w:rFonts w:ascii="Arial Unicode" w:hAnsi="Arial Unicode"/>
                <w:sz w:val="16"/>
                <w:szCs w:val="16"/>
                <w:lang w:val="en-US"/>
              </w:rPr>
              <w:t>декоративная</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11</w:t>
            </w:r>
          </w:p>
        </w:tc>
        <w:tc>
          <w:tcPr>
            <w:tcW w:w="7704" w:type="dxa"/>
            <w:vAlign w:val="center"/>
          </w:tcPr>
          <w:p w:rsidR="006E3970" w:rsidRPr="003832E7" w:rsidRDefault="003832E7" w:rsidP="00786B1D">
            <w:pPr>
              <w:rPr>
                <w:rFonts w:ascii="Arial Unicode" w:hAnsi="Arial Unicode"/>
                <w:sz w:val="16"/>
                <w:szCs w:val="16"/>
                <w:lang w:val="en-US"/>
              </w:rPr>
            </w:pPr>
            <w:proofErr w:type="spellStart"/>
            <w:r>
              <w:rPr>
                <w:rFonts w:ascii="Arial Unicode" w:hAnsi="Arial Unicode"/>
                <w:sz w:val="16"/>
                <w:szCs w:val="16"/>
                <w:lang w:val="en-US"/>
              </w:rPr>
              <w:t>Шкаф</w:t>
            </w:r>
            <w:proofErr w:type="spellEnd"/>
            <w:r w:rsidRPr="00BA755A">
              <w:rPr>
                <w:rFonts w:ascii="Arial Unicode" w:hAnsi="Arial Unicode"/>
                <w:sz w:val="16"/>
                <w:szCs w:val="16"/>
                <w:lang w:val="en-US"/>
              </w:rPr>
              <w:t xml:space="preserve"> </w:t>
            </w:r>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12</w:t>
            </w:r>
          </w:p>
        </w:tc>
        <w:tc>
          <w:tcPr>
            <w:tcW w:w="7704" w:type="dxa"/>
            <w:vAlign w:val="center"/>
          </w:tcPr>
          <w:p w:rsidR="006E3970" w:rsidRPr="005A4489" w:rsidRDefault="003832E7" w:rsidP="00786B1D">
            <w:pPr>
              <w:rPr>
                <w:rFonts w:ascii="GHEA Grapalat" w:hAnsi="GHEA Grapalat"/>
                <w:lang w:val="en-US"/>
              </w:rPr>
            </w:pPr>
            <w:proofErr w:type="spellStart"/>
            <w:r>
              <w:rPr>
                <w:rFonts w:ascii="Arial Unicode" w:hAnsi="Arial Unicode"/>
                <w:sz w:val="16"/>
                <w:szCs w:val="16"/>
                <w:lang w:val="en-US"/>
              </w:rPr>
              <w:t>Стол</w:t>
            </w:r>
            <w:proofErr w:type="spellEnd"/>
            <w:r>
              <w:rPr>
                <w:rFonts w:ascii="Arial Unicode" w:hAnsi="Arial Unicode"/>
                <w:sz w:val="16"/>
                <w:szCs w:val="16"/>
                <w:lang w:val="en-US"/>
              </w:rPr>
              <w:t xml:space="preserve"> </w:t>
            </w:r>
            <w:proofErr w:type="spellStart"/>
            <w:r>
              <w:rPr>
                <w:rFonts w:ascii="Arial Unicode" w:hAnsi="Arial Unicode"/>
                <w:sz w:val="16"/>
                <w:szCs w:val="16"/>
                <w:lang w:val="en-US"/>
              </w:rPr>
              <w:t>оператора</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13</w:t>
            </w:r>
          </w:p>
        </w:tc>
        <w:tc>
          <w:tcPr>
            <w:tcW w:w="7704" w:type="dxa"/>
            <w:vAlign w:val="center"/>
          </w:tcPr>
          <w:p w:rsidR="006E3970" w:rsidRPr="005A4489" w:rsidRDefault="003832E7" w:rsidP="00786B1D">
            <w:pPr>
              <w:rPr>
                <w:rFonts w:ascii="GHEA Grapalat" w:hAnsi="GHEA Grapalat"/>
                <w:lang w:val="en-US"/>
              </w:rPr>
            </w:pPr>
            <w:proofErr w:type="spellStart"/>
            <w:r>
              <w:rPr>
                <w:rFonts w:ascii="Arial Unicode" w:hAnsi="Arial Unicode"/>
                <w:sz w:val="16"/>
                <w:szCs w:val="16"/>
                <w:lang w:val="en-US"/>
              </w:rPr>
              <w:t>Столик</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14</w:t>
            </w:r>
          </w:p>
        </w:tc>
        <w:tc>
          <w:tcPr>
            <w:tcW w:w="7704" w:type="dxa"/>
            <w:vAlign w:val="center"/>
          </w:tcPr>
          <w:p w:rsidR="006E3970" w:rsidRPr="003832E7" w:rsidRDefault="003832E7" w:rsidP="00786B1D">
            <w:pPr>
              <w:rPr>
                <w:rFonts w:ascii="Arial Unicode" w:hAnsi="Arial Unicode"/>
                <w:sz w:val="16"/>
                <w:szCs w:val="16"/>
                <w:lang w:val="en-US"/>
              </w:rPr>
            </w:pPr>
            <w:proofErr w:type="spellStart"/>
            <w:r>
              <w:rPr>
                <w:rFonts w:ascii="Arial Unicode" w:hAnsi="Arial Unicode"/>
                <w:sz w:val="16"/>
                <w:szCs w:val="16"/>
                <w:lang w:val="en-US"/>
              </w:rPr>
              <w:t>Комод</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15</w:t>
            </w:r>
          </w:p>
        </w:tc>
        <w:tc>
          <w:tcPr>
            <w:tcW w:w="7704" w:type="dxa"/>
            <w:vAlign w:val="center"/>
          </w:tcPr>
          <w:p w:rsidR="006E3970" w:rsidRPr="003832E7" w:rsidRDefault="003832E7" w:rsidP="00786B1D">
            <w:pPr>
              <w:rPr>
                <w:rFonts w:ascii="Arial Unicode" w:hAnsi="Arial Unicode"/>
                <w:sz w:val="16"/>
                <w:szCs w:val="16"/>
                <w:lang w:val="en-US"/>
              </w:rPr>
            </w:pPr>
            <w:proofErr w:type="spellStart"/>
            <w:r>
              <w:rPr>
                <w:rFonts w:ascii="Arial Unicode" w:hAnsi="Arial Unicode"/>
                <w:sz w:val="16"/>
                <w:szCs w:val="16"/>
                <w:lang w:val="en-US"/>
              </w:rPr>
              <w:t>Павильон</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16</w:t>
            </w:r>
          </w:p>
        </w:tc>
        <w:tc>
          <w:tcPr>
            <w:tcW w:w="7704" w:type="dxa"/>
            <w:vAlign w:val="center"/>
          </w:tcPr>
          <w:p w:rsidR="006E3970" w:rsidRPr="005A4489" w:rsidRDefault="003832E7" w:rsidP="00786B1D">
            <w:pPr>
              <w:rPr>
                <w:rFonts w:ascii="GHEA Grapalat" w:hAnsi="GHEA Grapalat"/>
                <w:lang w:val="en-US"/>
              </w:rPr>
            </w:pPr>
            <w:proofErr w:type="spellStart"/>
            <w:r>
              <w:rPr>
                <w:rFonts w:ascii="Arial Unicode" w:hAnsi="Arial Unicode"/>
                <w:sz w:val="16"/>
                <w:szCs w:val="16"/>
                <w:lang w:val="en-US"/>
              </w:rPr>
              <w:t>Полка</w:t>
            </w:r>
            <w:proofErr w:type="spellEnd"/>
          </w:p>
        </w:tc>
      </w:tr>
      <w:tr w:rsidR="006E3970" w:rsidRPr="009044F1" w:rsidTr="004E0B7B">
        <w:trPr>
          <w:jc w:val="center"/>
        </w:trPr>
        <w:tc>
          <w:tcPr>
            <w:tcW w:w="1530" w:type="dxa"/>
            <w:vAlign w:val="center"/>
          </w:tcPr>
          <w:p w:rsidR="006E3970" w:rsidRPr="006E3970" w:rsidRDefault="006E3970" w:rsidP="00B46D58">
            <w:pPr>
              <w:pStyle w:val="23"/>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17</w:t>
            </w:r>
          </w:p>
        </w:tc>
        <w:tc>
          <w:tcPr>
            <w:tcW w:w="7704" w:type="dxa"/>
            <w:vAlign w:val="center"/>
          </w:tcPr>
          <w:p w:rsidR="006E3970" w:rsidRPr="005A4489" w:rsidRDefault="00D70F58" w:rsidP="00786B1D">
            <w:pPr>
              <w:rPr>
                <w:rFonts w:ascii="GHEA Grapalat" w:hAnsi="GHEA Grapalat"/>
                <w:lang w:val="en-US"/>
              </w:rPr>
            </w:pPr>
            <w:proofErr w:type="spellStart"/>
            <w:r>
              <w:rPr>
                <w:rFonts w:ascii="Arial Unicode" w:hAnsi="Arial Unicode"/>
                <w:sz w:val="16"/>
                <w:szCs w:val="16"/>
                <w:lang w:val="en-US"/>
              </w:rPr>
              <w:t>Тумба</w:t>
            </w:r>
            <w:proofErr w:type="spellEnd"/>
          </w:p>
        </w:tc>
      </w:tr>
    </w:tbl>
    <w:p w:rsidR="000B2CFA" w:rsidRPr="00F049B1" w:rsidRDefault="00816505" w:rsidP="00426DC1">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w:t>
      </w:r>
      <w:r w:rsidRPr="00E63619">
        <w:rPr>
          <w:rFonts w:ascii="GHEA Grapalat" w:hAnsi="GHEA Grapalat"/>
          <w:sz w:val="24"/>
          <w:szCs w:val="24"/>
        </w:rPr>
        <w:t xml:space="preserve">Приложении № </w:t>
      </w:r>
      <w:r w:rsidR="006672E6" w:rsidRPr="00E63619">
        <w:rPr>
          <w:rFonts w:ascii="GHEA Grapalat" w:hAnsi="GHEA Grapalat"/>
          <w:sz w:val="24"/>
          <w:szCs w:val="24"/>
        </w:rPr>
        <w:t xml:space="preserve">6 </w:t>
      </w:r>
      <w:r w:rsidRPr="00E63619">
        <w:rPr>
          <w:rFonts w:ascii="GHEA Grapalat" w:hAnsi="GHEA Grapalat"/>
          <w:sz w:val="24"/>
          <w:szCs w:val="24"/>
        </w:rPr>
        <w:t>к настоящему</w:t>
      </w:r>
      <w:r w:rsidRPr="009044F1">
        <w:rPr>
          <w:rFonts w:ascii="GHEA Grapalat" w:hAnsi="GHEA Grapalat"/>
          <w:sz w:val="24"/>
          <w:szCs w:val="24"/>
        </w:rPr>
        <w:t xml:space="preserve"> Приглашению.</w:t>
      </w:r>
    </w:p>
    <w:p w:rsidR="0085236E" w:rsidRPr="009044F1" w:rsidRDefault="00845AA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В рамках настоящей процедуры на о</w:t>
      </w:r>
      <w:r w:rsidR="00786B1D">
        <w:rPr>
          <w:rFonts w:ascii="GHEA Grapalat" w:hAnsi="GHEA Grapalat"/>
          <w:sz w:val="24"/>
          <w:szCs w:val="24"/>
        </w:rPr>
        <w:t>сновании предложения отобранно</w:t>
      </w:r>
      <w:r w:rsidR="00786B1D" w:rsidRPr="00786B1D">
        <w:rPr>
          <w:rFonts w:ascii="GHEA Grapalat" w:hAnsi="GHEA Grapalat"/>
          <w:sz w:val="24"/>
          <w:szCs w:val="24"/>
        </w:rPr>
        <w:t>му</w:t>
      </w:r>
      <w:r w:rsidR="00786B1D">
        <w:rPr>
          <w:rFonts w:ascii="GHEA Grapalat" w:hAnsi="GHEA Grapalat"/>
          <w:sz w:val="24"/>
          <w:szCs w:val="24"/>
        </w:rPr>
        <w:t xml:space="preserve"> участник</w:t>
      </w:r>
      <w:r w:rsidR="00786B1D" w:rsidRPr="00786B1D">
        <w:rPr>
          <w:rFonts w:ascii="GHEA Grapalat" w:hAnsi="GHEA Grapalat"/>
          <w:sz w:val="24"/>
          <w:szCs w:val="24"/>
        </w:rPr>
        <w:t>у</w:t>
      </w:r>
      <w:r w:rsidRPr="009044F1">
        <w:rPr>
          <w:rFonts w:ascii="GHEA Grapalat" w:hAnsi="GHEA Grapalat"/>
          <w:sz w:val="24"/>
          <w:szCs w:val="24"/>
        </w:rPr>
        <w:t xml:space="preserve"> </w:t>
      </w:r>
      <w:r w:rsidR="00786B1D" w:rsidRPr="00786B1D">
        <w:rPr>
          <w:rFonts w:ascii="GHEA Grapalat" w:hAnsi="GHEA Grapalat"/>
          <w:sz w:val="24"/>
          <w:szCs w:val="24"/>
        </w:rPr>
        <w:t xml:space="preserve">не </w:t>
      </w:r>
      <w:r w:rsidRPr="009044F1">
        <w:rPr>
          <w:rFonts w:ascii="GHEA Grapalat" w:hAnsi="GHEA Grapalat"/>
          <w:sz w:val="24"/>
          <w:szCs w:val="24"/>
        </w:rPr>
        <w:t xml:space="preserve">будет предоставлена предоплата </w:t>
      </w:r>
    </w:p>
    <w:p w:rsidR="00096865" w:rsidRPr="009044F1" w:rsidRDefault="00096865" w:rsidP="00B46D58">
      <w:pPr>
        <w:widowControl w:val="0"/>
        <w:spacing w:after="160"/>
        <w:ind w:firstLine="567"/>
        <w:jc w:val="center"/>
        <w:rPr>
          <w:rFonts w:ascii="GHEA Grapalat" w:hAnsi="GHEA Grapalat" w:cs="Sylfaen"/>
          <w:i/>
        </w:rPr>
      </w:pPr>
    </w:p>
    <w:p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rsidR="00753E6E" w:rsidRPr="009044F1" w:rsidRDefault="00753E6E" w:rsidP="00B46D58">
      <w:pPr>
        <w:widowControl w:val="0"/>
        <w:tabs>
          <w:tab w:val="left" w:pos="1134"/>
          <w:tab w:val="left" w:pos="7200"/>
        </w:tabs>
        <w:spacing w:after="160"/>
        <w:ind w:firstLine="567"/>
        <w:jc w:val="both"/>
        <w:rPr>
          <w:rFonts w:ascii="GHEA Grapalat" w:hAnsi="GHEA Grapalat"/>
        </w:rPr>
      </w:pPr>
      <w:r w:rsidRPr="009044F1">
        <w:rPr>
          <w:rFonts w:ascii="GHEA Grapalat" w:hAnsi="GHEA Grapalat"/>
        </w:rPr>
        <w:t>2)</w:t>
      </w:r>
      <w:r w:rsidR="00E1385B" w:rsidRPr="003A1EBB">
        <w:rPr>
          <w:rFonts w:ascii="GHEA Grapalat" w:hAnsi="GHEA Grapalat"/>
        </w:rPr>
        <w:tab/>
      </w:r>
      <w:r w:rsidRPr="009044F1">
        <w:rPr>
          <w:rFonts w:ascii="GHEA Grapalat" w:hAnsi="GHEA Grapalat"/>
        </w:rPr>
        <w:t xml:space="preserve">которые на день подачи заявки имеют просроченные обязательства по контролируемым налоговым органом доходам в размере до одного процента от представленного ими ценового предложения, но не превышающие пятьдесят тысяч </w:t>
      </w:r>
      <w:proofErr w:type="spellStart"/>
      <w:r w:rsidRPr="009044F1">
        <w:rPr>
          <w:rFonts w:ascii="GHEA Grapalat" w:hAnsi="GHEA Grapalat"/>
        </w:rPr>
        <w:t>драмов</w:t>
      </w:r>
      <w:proofErr w:type="spellEnd"/>
      <w:r w:rsidRPr="009044F1">
        <w:rPr>
          <w:rFonts w:ascii="GHEA Grapalat" w:hAnsi="GHEA Grapalat"/>
        </w:rPr>
        <w:t xml:space="preserve"> Республики Армения;</w:t>
      </w:r>
    </w:p>
    <w:p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w:t>
      </w:r>
      <w:proofErr w:type="gramStart"/>
      <w:r w:rsidRPr="009044F1">
        <w:rPr>
          <w:rFonts w:ascii="GHEA Grapalat" w:hAnsi="GHEA Grapalat"/>
        </w:rPr>
        <w:t>органа</w:t>
      </w:r>
      <w:proofErr w:type="gramEnd"/>
      <w:r w:rsidRPr="009044F1">
        <w:rPr>
          <w:rFonts w:ascii="GHEA Grapalat" w:hAnsi="GHEA Grapalat"/>
        </w:rPr>
        <w:t xml:space="preserve"> которых в течение трех лет, </w:t>
      </w:r>
      <w:r w:rsidRPr="009044F1">
        <w:rPr>
          <w:rFonts w:ascii="GHEA Grapalat" w:hAnsi="GHEA Grapalat"/>
        </w:rPr>
        <w:lastRenderedPageBreak/>
        <w:t>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или по</w:t>
      </w:r>
      <w:r w:rsidR="003240F7">
        <w:rPr>
          <w:rFonts w:ascii="GHEA Grapalat" w:hAnsi="GHEA Grapalat"/>
        </w:rPr>
        <w:t>гашена;</w:t>
      </w:r>
    </w:p>
    <w:p w:rsidR="00753E6E" w:rsidRPr="009044F1" w:rsidRDefault="00753E6E" w:rsidP="00B46D58">
      <w:pPr>
        <w:widowControl w:val="0"/>
        <w:tabs>
          <w:tab w:val="left" w:pos="1134"/>
        </w:tabs>
        <w:spacing w:after="160"/>
        <w:ind w:firstLine="567"/>
        <w:jc w:val="both"/>
        <w:rPr>
          <w:rFonts w:ascii="GHEA Grapalat" w:hAnsi="GHEA Grapalat"/>
        </w:rPr>
      </w:pPr>
      <w:proofErr w:type="gramStart"/>
      <w:r w:rsidRPr="009044F1">
        <w:rPr>
          <w:rFonts w:ascii="GHEA Grapalat" w:hAnsi="GHEA Grapalat"/>
        </w:rPr>
        <w:t>4)</w:t>
      </w:r>
      <w:r w:rsidR="00E1385B" w:rsidRPr="003A1EBB">
        <w:rPr>
          <w:rFonts w:ascii="GHEA Grapalat" w:hAnsi="GHEA Grapalat"/>
        </w:rPr>
        <w:tab/>
      </w:r>
      <w:r w:rsidRPr="009044F1">
        <w:rPr>
          <w:rFonts w:ascii="GHEA Grapalat" w:hAnsi="GHEA Grapalat"/>
        </w:rPr>
        <w:t xml:space="preserve">в отношении которых в течение одного года, предшествующего дню подачи заявки, имеется вынесенный в установленном законом порядке </w:t>
      </w:r>
      <w:proofErr w:type="spellStart"/>
      <w:r w:rsidRPr="009044F1">
        <w:rPr>
          <w:rFonts w:ascii="GHEA Grapalat" w:hAnsi="GHEA Grapalat"/>
        </w:rPr>
        <w:t>необжалуемый</w:t>
      </w:r>
      <w:proofErr w:type="spellEnd"/>
      <w:r w:rsidRPr="009044F1">
        <w:rPr>
          <w:rFonts w:ascii="GHEA Grapalat" w:hAnsi="GHEA Grapalat"/>
        </w:rPr>
        <w:t xml:space="preserve"> административный акт за </w:t>
      </w:r>
      <w:proofErr w:type="spellStart"/>
      <w:r w:rsidRPr="009044F1">
        <w:rPr>
          <w:rFonts w:ascii="GHEA Grapalat" w:hAnsi="GHEA Grapalat"/>
        </w:rPr>
        <w:t>антиконкурентное</w:t>
      </w:r>
      <w:proofErr w:type="spellEnd"/>
      <w:r w:rsidRPr="009044F1">
        <w:rPr>
          <w:rFonts w:ascii="GHEA Grapalat" w:hAnsi="GHEA Grapalat"/>
        </w:rPr>
        <w:t xml:space="preserve"> соглашение или злоупотребление доминирующим положением в сфере закупок;</w:t>
      </w:r>
      <w:proofErr w:type="gramEnd"/>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rsidR="00990561" w:rsidRPr="009044F1" w:rsidRDefault="00990561"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Для оценки права на участие участник должен представить в заявке утвержденное им письменное объявление, предусмотренное пунктом 2.2.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proofErr w:type="gramStart"/>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w:t>
      </w:r>
      <w:proofErr w:type="gramEnd"/>
      <w:r w:rsidRPr="009044F1">
        <w:rPr>
          <w:rFonts w:ascii="GHEA Grapalat" w:hAnsi="GHEA Grapalat"/>
        </w:rPr>
        <w:t xml:space="preserve">, </w:t>
      </w:r>
      <w:proofErr w:type="gramStart"/>
      <w:r w:rsidRPr="009044F1">
        <w:rPr>
          <w:rFonts w:ascii="GHEA Grapalat" w:hAnsi="GHEA Grapalat"/>
        </w:rPr>
        <w:t>учрежденных</w:t>
      </w:r>
      <w:proofErr w:type="gramEnd"/>
      <w:r w:rsidRPr="009044F1">
        <w:rPr>
          <w:rFonts w:ascii="GHEA Grapalat" w:hAnsi="GHEA Grapalat"/>
        </w:rPr>
        <w:t xml:space="preserve"> государством или общинами, и (или) участия в порядке совместной деятельности (консорциумом).</w:t>
      </w:r>
    </w:p>
    <w:p w:rsidR="00D5674E" w:rsidRPr="009044F1" w:rsidRDefault="009F18D0" w:rsidP="00B46D58">
      <w:pPr>
        <w:pStyle w:val="af4"/>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proofErr w:type="gramStart"/>
      <w:r w:rsidRPr="009044F1">
        <w:rPr>
          <w:rFonts w:ascii="GHEA Grapalat" w:hAnsi="GHEA Grapalat"/>
          <w:color w:val="000000"/>
        </w:rPr>
        <w:t>б</w:t>
      </w:r>
      <w:proofErr w:type="gramEnd"/>
      <w:r w:rsidRPr="009044F1">
        <w:rPr>
          <w:rFonts w:ascii="GHEA Grapalat" w:hAnsi="GHEA Grapalat"/>
          <w:color w:val="000000"/>
        </w:rPr>
        <w:t>.</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proofErr w:type="gramStart"/>
      <w:r w:rsidRPr="009044F1">
        <w:rPr>
          <w:rFonts w:ascii="GHEA Grapalat" w:hAnsi="GHEA Grapalat"/>
          <w:color w:val="000000"/>
        </w:rPr>
        <w:t>в</w:t>
      </w:r>
      <w:proofErr w:type="gramEnd"/>
      <w:r w:rsidRPr="009044F1">
        <w:rPr>
          <w:rFonts w:ascii="GHEA Grapalat" w:hAnsi="GHEA Grapalat"/>
          <w:color w:val="000000"/>
        </w:rPr>
        <w:t>.</w:t>
      </w:r>
      <w:r w:rsidR="00E1385B" w:rsidRPr="003A1EBB">
        <w:rPr>
          <w:rFonts w:ascii="GHEA Grapalat" w:hAnsi="GHEA Grapalat"/>
          <w:color w:val="000000"/>
        </w:rPr>
        <w:tab/>
      </w:r>
      <w:proofErr w:type="gramStart"/>
      <w:r w:rsidRPr="009044F1">
        <w:rPr>
          <w:rFonts w:ascii="GHEA Grapalat" w:hAnsi="GHEA Grapalat"/>
          <w:color w:val="000000"/>
        </w:rPr>
        <w:t>председателем</w:t>
      </w:r>
      <w:proofErr w:type="gramEnd"/>
      <w:r w:rsidRPr="009044F1">
        <w:rPr>
          <w:rFonts w:ascii="GHEA Grapalat" w:hAnsi="GHEA Grapalat"/>
          <w:color w:val="000000"/>
        </w:rPr>
        <w:t xml:space="preserve">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lastRenderedPageBreak/>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rsidR="00D5674E" w:rsidRPr="008842CE"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proofErr w:type="gramStart"/>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w:t>
      </w:r>
      <w:proofErr w:type="gramEnd"/>
      <w:r w:rsidRPr="009044F1">
        <w:rPr>
          <w:rFonts w:ascii="GHEA Grapalat" w:hAnsi="GHEA Grapalat"/>
          <w:color w:val="000000"/>
        </w:rPr>
        <w:t xml:space="preserve">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rPr>
      </w:pPr>
      <w:proofErr w:type="gramStart"/>
      <w:r w:rsidRPr="009044F1">
        <w:rPr>
          <w:rFonts w:ascii="GHEA Grapalat" w:hAnsi="GHEA Grapalat"/>
          <w:color w:val="000000"/>
        </w:rPr>
        <w:t>в</w:t>
      </w:r>
      <w:proofErr w:type="gramEnd"/>
      <w:r w:rsidRPr="009044F1">
        <w:rPr>
          <w:rFonts w:ascii="GHEA Grapalat" w:hAnsi="GHEA Grapalat"/>
          <w:color w:val="000000"/>
        </w:rPr>
        <w:t>.</w:t>
      </w:r>
      <w:r w:rsidR="00E1385B" w:rsidRPr="003A1EBB">
        <w:rPr>
          <w:rFonts w:ascii="GHEA Grapalat" w:hAnsi="GHEA Grapalat"/>
          <w:color w:val="000000"/>
        </w:rPr>
        <w:tab/>
      </w:r>
      <w:proofErr w:type="gramStart"/>
      <w:r w:rsidRPr="009044F1">
        <w:rPr>
          <w:rFonts w:ascii="GHEA Grapalat" w:hAnsi="GHEA Grapalat"/>
          <w:color w:val="000000"/>
        </w:rPr>
        <w:t>кто-либо</w:t>
      </w:r>
      <w:proofErr w:type="gramEnd"/>
      <w:r w:rsidRPr="009044F1">
        <w:rPr>
          <w:rFonts w:ascii="GHEA Grapalat" w:hAnsi="GHEA Grapalat"/>
          <w:color w:val="000000"/>
        </w:rPr>
        <w:t xml:space="preserve">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rsidR="00D5674E" w:rsidRPr="009044F1" w:rsidRDefault="00D5674E" w:rsidP="00B46D58">
      <w:pPr>
        <w:pStyle w:val="af4"/>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rsidR="00D5674E" w:rsidRPr="009044F1" w:rsidRDefault="00D5674E" w:rsidP="00B46D58">
      <w:pPr>
        <w:widowControl w:val="0"/>
        <w:tabs>
          <w:tab w:val="left" w:pos="1134"/>
        </w:tabs>
        <w:spacing w:after="160"/>
        <w:ind w:firstLine="567"/>
        <w:jc w:val="both"/>
        <w:rPr>
          <w:rFonts w:ascii="GHEA Grapalat" w:hAnsi="GHEA Grapalat"/>
          <w:color w:val="000000"/>
        </w:rPr>
      </w:pPr>
      <w:proofErr w:type="gramStart"/>
      <w:r w:rsidRPr="009044F1">
        <w:rPr>
          <w:rFonts w:ascii="GHEA Grapalat" w:hAnsi="GHEA Grapalat"/>
          <w:color w:val="000000"/>
        </w:rPr>
        <w:t>По смыслу настоящего пункта членами семьи считаются отец, мать, супруг (супруга), родители супруга (супруги), бабушка, дедушка, сестра, брат, дети, супруг сестры или супруга брата и их дети.</w:t>
      </w:r>
      <w:proofErr w:type="gramEnd"/>
    </w:p>
    <w:p w:rsidR="004175B6"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2.4</w:t>
      </w:r>
      <w:r w:rsidR="00D13662" w:rsidRPr="00D13662">
        <w:rPr>
          <w:rFonts w:ascii="GHEA Grapalat" w:hAnsi="GHEA Grapalat"/>
        </w:rPr>
        <w:t>.</w:t>
      </w:r>
      <w:r w:rsidR="00E1385B" w:rsidRPr="003A1EBB">
        <w:rPr>
          <w:rFonts w:ascii="GHEA Grapalat" w:hAnsi="GHEA Grapalat"/>
        </w:rPr>
        <w:tab/>
      </w:r>
      <w:r w:rsidRPr="009044F1">
        <w:rPr>
          <w:rFonts w:ascii="GHEA Grapalat" w:hAnsi="GHEA Grapalat"/>
        </w:rPr>
        <w:t>Участник</w:t>
      </w:r>
      <w:r w:rsidR="000C3F69">
        <w:rPr>
          <w:rFonts w:ascii="GHEA Grapalat" w:hAnsi="GHEA Grapalat"/>
        </w:rPr>
        <w:t>,</w:t>
      </w:r>
      <w:r w:rsidRPr="009044F1">
        <w:rPr>
          <w:rFonts w:ascii="GHEA Grapalat" w:hAnsi="GHEA Grapalat"/>
        </w:rPr>
        <w:t xml:space="preserve"> </w:t>
      </w:r>
      <w:r w:rsidR="002C1D72" w:rsidRPr="002C1D72">
        <w:rPr>
          <w:rFonts w:ascii="GHEA Grapalat" w:hAnsi="GHEA Grapalat"/>
        </w:rPr>
        <w:t xml:space="preserve">в случае признания </w:t>
      </w:r>
      <w:r w:rsidR="00876D7D">
        <w:rPr>
          <w:rFonts w:ascii="GHEA Grapalat" w:hAnsi="GHEA Grapalat"/>
        </w:rPr>
        <w:t>ото</w:t>
      </w:r>
      <w:r w:rsidR="002C1D72" w:rsidRPr="002C1D72">
        <w:rPr>
          <w:rFonts w:ascii="GHEA Grapalat" w:hAnsi="GHEA Grapalat"/>
        </w:rPr>
        <w:t>бранным участником</w:t>
      </w:r>
      <w:r w:rsidR="000C3F69">
        <w:rPr>
          <w:rFonts w:ascii="GHEA Grapalat" w:hAnsi="GHEA Grapalat"/>
        </w:rPr>
        <w:t>,</w:t>
      </w:r>
      <w:r w:rsidR="002C1D72" w:rsidRPr="002C1D72">
        <w:rPr>
          <w:rFonts w:ascii="GHEA Grapalat" w:hAnsi="GHEA Grapalat"/>
        </w:rPr>
        <w:t xml:space="preserve"> в срок</w:t>
      </w:r>
      <w:r w:rsidR="00BB67B5">
        <w:rPr>
          <w:rFonts w:ascii="GHEA Grapalat" w:hAnsi="GHEA Grapalat"/>
        </w:rPr>
        <w:t>и</w:t>
      </w:r>
      <w:r w:rsidR="002C1D72" w:rsidRPr="002C1D72">
        <w:rPr>
          <w:rFonts w:ascii="GHEA Grapalat" w:hAnsi="GHEA Grapalat"/>
        </w:rPr>
        <w:t xml:space="preserve"> и порядке, установленны</w:t>
      </w:r>
      <w:r w:rsidR="00180D64">
        <w:rPr>
          <w:rFonts w:ascii="GHEA Grapalat" w:hAnsi="GHEA Grapalat"/>
        </w:rPr>
        <w:t>ми</w:t>
      </w:r>
      <w:r w:rsidR="002C1D72" w:rsidRPr="002C1D72">
        <w:rPr>
          <w:rFonts w:ascii="GHEA Grapalat" w:hAnsi="GHEA Grapalat"/>
        </w:rPr>
        <w:t xml:space="preserve"> статьей 35 </w:t>
      </w:r>
      <w:r w:rsidR="00876D7D">
        <w:rPr>
          <w:rFonts w:ascii="GHEA Grapalat" w:hAnsi="GHEA Grapalat"/>
        </w:rPr>
        <w:t>З</w:t>
      </w:r>
      <w:r w:rsidR="002C1D72" w:rsidRPr="002C1D72">
        <w:rPr>
          <w:rFonts w:ascii="GHEA Grapalat" w:hAnsi="GHEA Grapalat"/>
        </w:rPr>
        <w:t xml:space="preserve">акона, </w:t>
      </w:r>
      <w:r w:rsidR="00466F7A">
        <w:rPr>
          <w:rFonts w:ascii="GHEA Grapalat" w:hAnsi="GHEA Grapalat"/>
        </w:rPr>
        <w:t xml:space="preserve">представляет </w:t>
      </w:r>
      <w:r w:rsidR="002C1D72" w:rsidRPr="002C1D72">
        <w:rPr>
          <w:rFonts w:ascii="GHEA Grapalat" w:hAnsi="GHEA Grapalat"/>
        </w:rPr>
        <w:t>обеспеч</w:t>
      </w:r>
      <w:r w:rsidR="00466F7A">
        <w:rPr>
          <w:rFonts w:ascii="GHEA Grapalat" w:hAnsi="GHEA Grapalat"/>
        </w:rPr>
        <w:t>ение</w:t>
      </w:r>
      <w:r w:rsidR="002C1D72" w:rsidRPr="002C1D72">
        <w:rPr>
          <w:rFonts w:ascii="GHEA Grapalat" w:hAnsi="GHEA Grapalat"/>
        </w:rPr>
        <w:t xml:space="preserve"> квалификаци</w:t>
      </w:r>
      <w:r w:rsidR="00466F7A">
        <w:rPr>
          <w:rFonts w:ascii="GHEA Grapalat" w:hAnsi="GHEA Grapalat"/>
        </w:rPr>
        <w:t>и</w:t>
      </w:r>
      <w:r w:rsidR="002C1D72" w:rsidRPr="002C1D72">
        <w:rPr>
          <w:rFonts w:ascii="GHEA Grapalat" w:hAnsi="GHEA Grapalat"/>
        </w:rPr>
        <w:t xml:space="preserve"> в размере представленного им ценового предложения</w:t>
      </w:r>
      <w:r w:rsidR="000964F1">
        <w:rPr>
          <w:rFonts w:ascii="GHEA Grapalat" w:hAnsi="GHEA Grapalat"/>
        </w:rPr>
        <w:t>.</w:t>
      </w:r>
    </w:p>
    <w:p w:rsidR="000A6B75" w:rsidRPr="009044F1" w:rsidRDefault="000A6B75"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A4643">
        <w:rPr>
          <w:rFonts w:ascii="GHEA Grapalat" w:hAnsi="GHEA Grapalat"/>
          <w:sz w:val="24"/>
          <w:szCs w:val="24"/>
        </w:rPr>
        <w:t>5</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sz w:val="24"/>
          <w:szCs w:val="24"/>
        </w:rPr>
        <w:t xml:space="preserve"> </w:t>
      </w:r>
      <w:r w:rsidR="00C366B6">
        <w:rPr>
          <w:rFonts w:ascii="GHEA Grapalat" w:hAnsi="GHEA Grapalat"/>
        </w:rPr>
        <w:t>(на о</w:t>
      </w:r>
      <w:r w:rsidR="00C366B6" w:rsidRPr="00325476">
        <w:rPr>
          <w:rFonts w:ascii="GHEA Grapalat" w:hAnsi="GHEA Grapalat"/>
          <w:sz w:val="24"/>
          <w:szCs w:val="24"/>
        </w:rPr>
        <w:t>дин и тот же</w:t>
      </w:r>
      <w:r w:rsidR="00C366B6">
        <w:rPr>
          <w:rFonts w:ascii="GHEA Grapalat" w:hAnsi="GHEA Grapalat"/>
        </w:rPr>
        <w:t xml:space="preserve"> лот)</w:t>
      </w:r>
      <w:r w:rsidRPr="009044F1">
        <w:rPr>
          <w:rFonts w:ascii="GHEA Grapalat" w:hAnsi="GHEA Grapalat"/>
          <w:sz w:val="24"/>
          <w:szCs w:val="24"/>
        </w:rPr>
        <w:t xml:space="preserve">. </w:t>
      </w:r>
    </w:p>
    <w:p w:rsidR="009E07EE" w:rsidRPr="009044F1" w:rsidRDefault="000A6B75"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rsidR="000A6B75" w:rsidRPr="009044F1" w:rsidRDefault="000A6B75" w:rsidP="00B46D58">
      <w:pPr>
        <w:pStyle w:val="23"/>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rsidR="005A405F" w:rsidRPr="00ED3BA4" w:rsidRDefault="00C366B6" w:rsidP="00B46D58">
      <w:pPr>
        <w:pStyle w:val="23"/>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Pr>
          <w:rFonts w:ascii="GHEA Grapalat" w:hAnsi="GHEA Grapalat"/>
        </w:rPr>
        <w:t>(на о</w:t>
      </w:r>
      <w:r w:rsidR="00796D4A" w:rsidRPr="00325476">
        <w:rPr>
          <w:rFonts w:ascii="GHEA Grapalat" w:hAnsi="GHEA Grapalat"/>
          <w:sz w:val="24"/>
          <w:szCs w:val="24"/>
        </w:rPr>
        <w:t>дин и тот же</w:t>
      </w:r>
      <w:r w:rsidR="00796D4A">
        <w:rPr>
          <w:rFonts w:ascii="GHEA Grapalat" w:hAnsi="GHEA Grapalat"/>
        </w:rPr>
        <w:t xml:space="preserve"> лот)</w:t>
      </w:r>
      <w:r w:rsidR="000A6B75" w:rsidRPr="009044F1">
        <w:rPr>
          <w:rFonts w:ascii="GHEA Grapalat" w:hAnsi="GHEA Grapalat"/>
          <w:sz w:val="24"/>
          <w:szCs w:val="24"/>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rsidR="000A6B75" w:rsidRPr="009044F1" w:rsidRDefault="00C366B6" w:rsidP="00B46D58">
      <w:pPr>
        <w:pStyle w:val="23"/>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000A6B75" w:rsidRPr="009044F1">
        <w:rPr>
          <w:rFonts w:ascii="GHEA Grapalat" w:hAnsi="GHEA Grapalat"/>
          <w:sz w:val="24"/>
          <w:szCs w:val="24"/>
        </w:rPr>
        <w:t>)</w:t>
      </w:r>
      <w:r w:rsidR="00911F57" w:rsidRPr="00911F57">
        <w:rPr>
          <w:rFonts w:ascii="GHEA Grapalat" w:hAnsi="GHEA Grapalat"/>
          <w:sz w:val="24"/>
          <w:szCs w:val="24"/>
        </w:rPr>
        <w:tab/>
      </w:r>
      <w:r w:rsidR="000A6B75"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rsidR="00096865" w:rsidRPr="009044F1" w:rsidRDefault="00096865" w:rsidP="00B46D58">
      <w:pPr>
        <w:widowControl w:val="0"/>
        <w:spacing w:after="160"/>
        <w:ind w:firstLine="567"/>
        <w:jc w:val="both"/>
        <w:rPr>
          <w:rFonts w:ascii="GHEA Grapalat" w:hAnsi="GHEA Grapalat"/>
          <w:b/>
        </w:rPr>
      </w:pPr>
    </w:p>
    <w:p w:rsidR="00096865" w:rsidRPr="009044F1" w:rsidRDefault="00ED2352" w:rsidP="00B46D58">
      <w:pPr>
        <w:widowControl w:val="0"/>
        <w:spacing w:after="160"/>
        <w:jc w:val="center"/>
        <w:rPr>
          <w:rFonts w:ascii="GHEA Grapalat" w:hAnsi="GHEA Grapalat" w:cs="Arial"/>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lastRenderedPageBreak/>
        <w:t xml:space="preserve">И ПОРЯДОК ВНЕСЕНИЯ ИЗМЕНЕНИЯ В ПРИГЛАШЕНИЕ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sidR="006735A4">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21589C">
        <w:rPr>
          <w:rFonts w:ascii="GHEA Grapalat" w:hAnsi="GHEA Grapalat"/>
        </w:rPr>
        <w:t>в письменной форме</w:t>
      </w:r>
      <w:r w:rsidR="0021589C" w:rsidRPr="009044F1">
        <w:rPr>
          <w:rFonts w:ascii="GHEA Grapalat" w:hAnsi="GHEA Grapalat"/>
        </w:rPr>
        <w:t xml:space="preserve"> </w:t>
      </w:r>
      <w:r w:rsidRPr="009044F1">
        <w:rPr>
          <w:rFonts w:ascii="GHEA Grapalat" w:hAnsi="GHEA Grapalat"/>
        </w:rPr>
        <w:t>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t>
      </w:r>
      <w:proofErr w:type="spellStart"/>
      <w:r w:rsidRPr="009044F1">
        <w:rPr>
          <w:rFonts w:ascii="GHEA Grapalat" w:hAnsi="GHEA Grapalat"/>
        </w:rPr>
        <w:t>www.procurement.am</w:t>
      </w:r>
      <w:proofErr w:type="spellEnd"/>
      <w:r w:rsidRPr="009044F1">
        <w:rPr>
          <w:rFonts w:ascii="GHEA Grapalat" w:hAnsi="GHEA Grapalat"/>
        </w:rPr>
        <w:t xml:space="preserve"> (далее - бюллетень) без указания данных участника, совершившего запрос. </w:t>
      </w:r>
    </w:p>
    <w:p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791FE4" w:rsidRPr="007D4470">
        <w:rPr>
          <w:rFonts w:ascii="GHEA Grapalat" w:hAnsi="GHEA Grapalat"/>
        </w:rPr>
        <w:t xml:space="preserve">, или если запрос касается соответствия технических характеристик предлагаемых </w:t>
      </w:r>
      <w:r w:rsidR="00A14672" w:rsidRPr="007D4470">
        <w:rPr>
          <w:rFonts w:ascii="GHEA Grapalat" w:hAnsi="GHEA Grapalat"/>
        </w:rPr>
        <w:t>у</w:t>
      </w:r>
      <w:r w:rsidR="00791FE4" w:rsidRPr="007D4470">
        <w:rPr>
          <w:rFonts w:ascii="GHEA Grapalat" w:hAnsi="GHEA Grapalat"/>
        </w:rPr>
        <w:t>частником товаров техническим характеристикам, предусмотренным настоящим</w:t>
      </w:r>
      <w:r w:rsidR="00791FE4" w:rsidRPr="007D4470">
        <w:rPr>
          <w:rFonts w:ascii="Sylfaen" w:hAnsi="Sylfaen"/>
          <w:lang w:val="hy-AM"/>
        </w:rPr>
        <w:t xml:space="preserve"> </w:t>
      </w:r>
      <w:r w:rsidR="00791FE4" w:rsidRPr="007D4470">
        <w:rPr>
          <w:rFonts w:ascii="GHEA Grapalat" w:hAnsi="GHEA Grapalat"/>
        </w:rPr>
        <w:t>приглашением</w:t>
      </w:r>
      <w:r w:rsidRPr="007D4470">
        <w:rPr>
          <w:rFonts w:ascii="GHEA Grapalat" w:hAnsi="GHEA Grapalat"/>
        </w:rPr>
        <w:t xml:space="preserve">. При этом участник в письменной форме уведомляется об основаниях </w:t>
      </w:r>
      <w:proofErr w:type="spellStart"/>
      <w:r w:rsidRPr="007D4470">
        <w:rPr>
          <w:rFonts w:ascii="GHEA Grapalat" w:hAnsi="GHEA Grapalat"/>
        </w:rPr>
        <w:t>непредоставления</w:t>
      </w:r>
      <w:proofErr w:type="spellEnd"/>
      <w:r w:rsidRPr="007D4470">
        <w:rPr>
          <w:rFonts w:ascii="GHEA Grapalat" w:hAnsi="GHEA Grapalat"/>
        </w:rPr>
        <w:t xml:space="preserve"> разъяснения в течение двух календарных дней, следующих за днем получения запроса.</w:t>
      </w:r>
    </w:p>
    <w:p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w:t>
      </w:r>
      <w:r w:rsidR="00F53DF8" w:rsidRPr="000811C1">
        <w:rPr>
          <w:rFonts w:ascii="GHEA Grapalat" w:hAnsi="GHEA Grapalat"/>
          <w:vertAlign w:val="superscript"/>
          <w:lang w:val="hy-AM"/>
        </w:rPr>
        <w:t>5</w:t>
      </w:r>
      <w:r w:rsidRPr="009044F1">
        <w:rPr>
          <w:rFonts w:ascii="GHEA Grapalat" w:hAnsi="GHEA Grapalat"/>
        </w:rPr>
        <w:t xml:space="preserve"> </w:t>
      </w:r>
    </w:p>
    <w:p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rsidR="00B051BE" w:rsidRPr="009044F1" w:rsidRDefault="00B051BE" w:rsidP="00B46D58">
      <w:pPr>
        <w:widowControl w:val="0"/>
        <w:spacing w:after="160"/>
        <w:jc w:val="center"/>
        <w:rPr>
          <w:rFonts w:ascii="GHEA Grapalat" w:hAnsi="GHEA Grapalat"/>
          <w:b/>
        </w:rPr>
      </w:pPr>
    </w:p>
    <w:p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t>4. ПОРЯДОК ПОДАЧИ ЗАЯВКИ</w:t>
      </w:r>
    </w:p>
    <w:p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rsidR="00486B55" w:rsidRPr="009044F1" w:rsidRDefault="00096865"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 xml:space="preserve">Участник может подать </w:t>
      </w:r>
      <w:proofErr w:type="gramStart"/>
      <w:r w:rsidRPr="009044F1">
        <w:rPr>
          <w:rFonts w:ascii="GHEA Grapalat" w:hAnsi="GHEA Grapalat"/>
          <w:sz w:val="24"/>
          <w:szCs w:val="24"/>
        </w:rPr>
        <w:t>заявку</w:t>
      </w:r>
      <w:proofErr w:type="gramEnd"/>
      <w:r w:rsidRPr="009044F1">
        <w:rPr>
          <w:rFonts w:ascii="GHEA Grapalat" w:hAnsi="GHEA Grapalat"/>
          <w:sz w:val="24"/>
          <w:szCs w:val="24"/>
        </w:rPr>
        <w:t xml:space="preserve"> как для каждого лота, так и для нескольких или всех лотов.</w:t>
      </w:r>
      <w:r w:rsidR="00AA7117">
        <w:rPr>
          <w:rFonts w:ascii="GHEA Grapalat" w:hAnsi="GHEA Grapalat"/>
          <w:sz w:val="24"/>
          <w:szCs w:val="24"/>
        </w:rPr>
        <w:t xml:space="preserve"> </w:t>
      </w:r>
    </w:p>
    <w:p w:rsidR="00096865" w:rsidRPr="009044F1" w:rsidRDefault="000946A3"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rsidR="00096865" w:rsidRPr="005114D0" w:rsidRDefault="000946A3"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Порядок подготовки заявки описан в части 2 настоящего приглашения - в инструкции по подготовке заявок на открытый конкурс.</w:t>
      </w:r>
    </w:p>
    <w:p w:rsidR="00A80ECD" w:rsidRDefault="00096865"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4.2</w:t>
      </w:r>
      <w:r w:rsidR="00444026" w:rsidRPr="00444026">
        <w:rPr>
          <w:rFonts w:ascii="GHEA Grapalat" w:hAnsi="GHEA Grapalat"/>
          <w:sz w:val="24"/>
          <w:szCs w:val="24"/>
        </w:rPr>
        <w:t>.</w:t>
      </w:r>
      <w:r w:rsidR="003065C4" w:rsidRPr="00444026">
        <w:rPr>
          <w:rFonts w:ascii="GHEA Grapalat" w:hAnsi="GHEA Grapalat"/>
          <w:sz w:val="24"/>
          <w:szCs w:val="24"/>
        </w:rPr>
        <w:tab/>
      </w:r>
      <w:r w:rsidRPr="009044F1">
        <w:rPr>
          <w:rFonts w:ascii="GHEA Grapalat" w:hAnsi="GHEA Grapalat"/>
          <w:sz w:val="24"/>
          <w:szCs w:val="24"/>
        </w:rPr>
        <w:t xml:space="preserve">Заявки на процедуру необходимо подать </w:t>
      </w:r>
      <w:r w:rsidR="00A70E4C" w:rsidRPr="00CE71AA">
        <w:rPr>
          <w:rFonts w:ascii="GHEA Grapalat" w:hAnsi="GHEA Grapalat"/>
          <w:sz w:val="24"/>
          <w:szCs w:val="24"/>
        </w:rPr>
        <w:t>в Комиссию</w:t>
      </w:r>
      <w:r w:rsidR="00A70E4C" w:rsidRPr="009044F1">
        <w:rPr>
          <w:rFonts w:ascii="GHEA Grapalat" w:hAnsi="GHEA Grapalat"/>
          <w:sz w:val="24"/>
          <w:szCs w:val="24"/>
        </w:rPr>
        <w:t xml:space="preserve"> </w:t>
      </w:r>
      <w:r w:rsidRPr="009044F1">
        <w:rPr>
          <w:rFonts w:ascii="GHEA Grapalat" w:hAnsi="GHEA Grapalat"/>
          <w:sz w:val="24"/>
          <w:szCs w:val="24"/>
        </w:rPr>
        <w:t>не позднее, чем "</w:t>
      </w:r>
      <w:r w:rsidR="00B659B8" w:rsidRPr="00B659B8">
        <w:rPr>
          <w:rFonts w:ascii="GHEA Grapalat" w:hAnsi="GHEA Grapalat"/>
          <w:sz w:val="24"/>
          <w:szCs w:val="24"/>
        </w:rPr>
        <w:t>14:00</w:t>
      </w:r>
      <w:r w:rsidR="00B659B8">
        <w:rPr>
          <w:rFonts w:ascii="GHEA Grapalat" w:hAnsi="GHEA Grapalat"/>
          <w:sz w:val="24"/>
          <w:szCs w:val="24"/>
        </w:rPr>
        <w:t xml:space="preserve">" часов </w:t>
      </w:r>
      <w:r w:rsidR="00B659B8" w:rsidRPr="00B659B8">
        <w:rPr>
          <w:rFonts w:ascii="GHEA Grapalat" w:hAnsi="GHEA Grapalat"/>
          <w:sz w:val="24"/>
          <w:szCs w:val="24"/>
        </w:rPr>
        <w:t>7</w:t>
      </w:r>
      <w:r w:rsidRPr="009044F1">
        <w:rPr>
          <w:rFonts w:ascii="GHEA Grapalat" w:hAnsi="GHEA Grapalat"/>
          <w:sz w:val="24"/>
          <w:szCs w:val="24"/>
        </w:rPr>
        <w:t xml:space="preserve">"-го дня опубликования в </w:t>
      </w:r>
      <w:r w:rsidR="00FB10C7">
        <w:rPr>
          <w:rFonts w:ascii="GHEA Grapalat" w:hAnsi="GHEA Grapalat"/>
          <w:sz w:val="24"/>
          <w:szCs w:val="24"/>
        </w:rPr>
        <w:t xml:space="preserve">бюллетене </w:t>
      </w:r>
      <w:r w:rsidRPr="009044F1">
        <w:rPr>
          <w:rFonts w:ascii="GHEA Grapalat" w:hAnsi="GHEA Grapalat"/>
          <w:sz w:val="24"/>
          <w:szCs w:val="24"/>
        </w:rPr>
        <w:t>объявления и приглашения на настоящую процедуру.</w:t>
      </w:r>
      <w:r w:rsidR="00AA7117">
        <w:rPr>
          <w:rFonts w:ascii="GHEA Grapalat" w:hAnsi="GHEA Grapalat"/>
          <w:sz w:val="24"/>
          <w:szCs w:val="24"/>
        </w:rPr>
        <w:t xml:space="preserve"> </w:t>
      </w:r>
    </w:p>
    <w:p w:rsidR="00A80ECD" w:rsidRPr="00B659B8" w:rsidRDefault="00A80ECD" w:rsidP="008C6890">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4.2</w:t>
      </w:r>
      <w:r w:rsidRPr="00444026">
        <w:rPr>
          <w:rFonts w:ascii="GHEA Grapalat" w:hAnsi="GHEA Grapalat"/>
          <w:sz w:val="24"/>
          <w:szCs w:val="24"/>
        </w:rPr>
        <w:t>.</w:t>
      </w:r>
      <w:r w:rsidRPr="00444026">
        <w:rPr>
          <w:rFonts w:ascii="GHEA Grapalat" w:hAnsi="GHEA Grapalat"/>
          <w:sz w:val="24"/>
          <w:szCs w:val="24"/>
        </w:rPr>
        <w:tab/>
      </w:r>
      <w:r>
        <w:rPr>
          <w:rFonts w:ascii="GHEA Grapalat" w:hAnsi="GHEA Grapalat"/>
          <w:sz w:val="24"/>
          <w:szCs w:val="24"/>
        </w:rPr>
        <w:t xml:space="preserve">Заявки на процедуру необходимо представить в комиссию по адресу </w:t>
      </w:r>
      <w:r w:rsidR="00B659B8" w:rsidRPr="00B659B8">
        <w:rPr>
          <w:rFonts w:ascii="GHEA Grapalat" w:hAnsi="GHEA Grapalat"/>
          <w:sz w:val="24"/>
          <w:szCs w:val="24"/>
        </w:rPr>
        <w:t>ул. Арменакяна 108/4, г. Еревана</w:t>
      </w:r>
      <w:r w:rsidR="00B659B8">
        <w:rPr>
          <w:rFonts w:ascii="GHEA Grapalat" w:hAnsi="GHEA Grapalat"/>
          <w:sz w:val="24"/>
          <w:szCs w:val="24"/>
        </w:rPr>
        <w:t xml:space="preserve"> </w:t>
      </w:r>
      <w:r>
        <w:rPr>
          <w:rFonts w:ascii="GHEA Grapalat" w:hAnsi="GHEA Grapalat"/>
          <w:sz w:val="24"/>
          <w:szCs w:val="24"/>
        </w:rPr>
        <w:t>не позднее, чем "</w:t>
      </w:r>
      <w:r w:rsidR="00B659B8" w:rsidRPr="00B659B8">
        <w:rPr>
          <w:rFonts w:ascii="GHEA Grapalat" w:hAnsi="GHEA Grapalat"/>
          <w:sz w:val="24"/>
          <w:szCs w:val="24"/>
        </w:rPr>
        <w:t>14:00</w:t>
      </w:r>
      <w:r w:rsidR="00B659B8">
        <w:rPr>
          <w:rFonts w:ascii="GHEA Grapalat" w:hAnsi="GHEA Grapalat"/>
          <w:sz w:val="24"/>
          <w:szCs w:val="24"/>
        </w:rPr>
        <w:t xml:space="preserve">" часов </w:t>
      </w:r>
      <w:r w:rsidR="00B659B8" w:rsidRPr="00B659B8">
        <w:rPr>
          <w:rFonts w:ascii="GHEA Grapalat" w:hAnsi="GHEA Grapalat"/>
          <w:sz w:val="24"/>
          <w:szCs w:val="24"/>
        </w:rPr>
        <w:t>7</w:t>
      </w:r>
      <w:r>
        <w:rPr>
          <w:rFonts w:ascii="GHEA Grapalat" w:hAnsi="GHEA Grapalat"/>
          <w:sz w:val="24"/>
          <w:szCs w:val="24"/>
        </w:rPr>
        <w:t xml:space="preserve">"-го дня </w:t>
      </w:r>
      <w:proofErr w:type="gramStart"/>
      <w:r>
        <w:rPr>
          <w:rFonts w:ascii="GHEA Grapalat" w:hAnsi="GHEA Grapalat"/>
          <w:sz w:val="24"/>
          <w:szCs w:val="24"/>
        </w:rPr>
        <w:t>с даты опубликования</w:t>
      </w:r>
      <w:proofErr w:type="gramEnd"/>
      <w:r>
        <w:rPr>
          <w:rFonts w:ascii="GHEA Grapalat" w:hAnsi="GHEA Grapalat"/>
          <w:sz w:val="24"/>
          <w:szCs w:val="24"/>
        </w:rPr>
        <w:t xml:space="preserve"> в бюллетене объявления и приглашения на настоящую процедуру. </w:t>
      </w:r>
    </w:p>
    <w:p w:rsidR="00A80ECD" w:rsidRDefault="00A80ECD" w:rsidP="008C6890">
      <w:pPr>
        <w:pStyle w:val="23"/>
        <w:widowControl w:val="0"/>
        <w:spacing w:after="160" w:line="240" w:lineRule="auto"/>
        <w:ind w:firstLine="567"/>
        <w:rPr>
          <w:rFonts w:ascii="GHEA Grapalat" w:hAnsi="GHEA Grapalat" w:cs="Sylfaen"/>
          <w:sz w:val="24"/>
          <w:szCs w:val="24"/>
        </w:rPr>
      </w:pPr>
      <w:r>
        <w:rPr>
          <w:rFonts w:ascii="GHEA Grapalat" w:hAnsi="GHEA Grapalat"/>
          <w:sz w:val="24"/>
          <w:szCs w:val="24"/>
        </w:rPr>
        <w:lastRenderedPageBreak/>
        <w:t xml:space="preserve">Заявки на процедуру получает и в журнале регистрации заявок регистрирует секретарь комиссии </w:t>
      </w:r>
      <w:r w:rsidR="00863B02" w:rsidRPr="00863B02">
        <w:rPr>
          <w:rFonts w:ascii="GHEA Grapalat" w:hAnsi="GHEA Grapalat"/>
          <w:sz w:val="24"/>
          <w:szCs w:val="24"/>
        </w:rPr>
        <w:t xml:space="preserve">Карен </w:t>
      </w:r>
      <w:proofErr w:type="spellStart"/>
      <w:r w:rsidR="00863B02" w:rsidRPr="00863B02">
        <w:rPr>
          <w:rFonts w:ascii="GHEA Grapalat" w:hAnsi="GHEA Grapalat"/>
          <w:sz w:val="24"/>
          <w:szCs w:val="24"/>
        </w:rPr>
        <w:t>Драмбя</w:t>
      </w:r>
      <w:r w:rsidR="00863B02" w:rsidRPr="00DC0DE7">
        <w:rPr>
          <w:rFonts w:ascii="GHEA Grapalat" w:hAnsi="GHEA Grapalat"/>
          <w:sz w:val="24"/>
          <w:szCs w:val="24"/>
        </w:rPr>
        <w:t>н</w:t>
      </w:r>
      <w:proofErr w:type="spellEnd"/>
      <w:r>
        <w:rPr>
          <w:rFonts w:ascii="GHEA Grapalat" w:hAnsi="GHEA Grapalat"/>
          <w:sz w:val="24"/>
          <w:szCs w:val="24"/>
        </w:rPr>
        <w:t>.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rsidR="00B67CCD" w:rsidRPr="00D3436F" w:rsidRDefault="00B67CCD" w:rsidP="00B46D58">
      <w:pPr>
        <w:pStyle w:val="23"/>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rsidR="005F25EF" w:rsidRDefault="005F25EF" w:rsidP="00B46D58">
      <w:pPr>
        <w:jc w:val="both"/>
        <w:rPr>
          <w:rFonts w:ascii="GHEA Grapalat" w:hAnsi="GHEA Grapalat"/>
        </w:rPr>
      </w:pPr>
      <w:r>
        <w:rPr>
          <w:rFonts w:ascii="GHEA Grapalat" w:hAnsi="GHEA Grapalat"/>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указав адрес электронной почты, учетный номер налогоплательщика, адрес деятельности и номер телефона</w:t>
      </w:r>
      <w:proofErr w:type="gramStart"/>
      <w:r w:rsidR="003C5795">
        <w:rPr>
          <w:rFonts w:ascii="GHEA Grapalat" w:hAnsi="GHEA Grapalat"/>
        </w:rPr>
        <w:t xml:space="preserve"> </w:t>
      </w:r>
      <w:r>
        <w:rPr>
          <w:rFonts w:ascii="GHEA Grapalat" w:hAnsi="GHEA Grapalat"/>
        </w:rPr>
        <w:t>,</w:t>
      </w:r>
      <w:proofErr w:type="gramEnd"/>
      <w:r>
        <w:rPr>
          <w:rFonts w:ascii="GHEA Grapalat" w:hAnsi="GHEA Grapalat"/>
        </w:rPr>
        <w:t xml:space="preserve"> которое включает:</w:t>
      </w:r>
    </w:p>
    <w:p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о соответствии своих данных требованиям права на участие, установленным настоящим приглашением;</w:t>
      </w:r>
    </w:p>
    <w:p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2.4 части 1 настоящего приглашения</w:t>
      </w:r>
      <w:r w:rsidR="00023F8F">
        <w:rPr>
          <w:rFonts w:ascii="GHEA Grapalat" w:hAnsi="GHEA Grapalat"/>
        </w:rPr>
        <w:t xml:space="preserve"> в случае признания отобранным участником</w:t>
      </w:r>
      <w:r w:rsidR="0049623A" w:rsidRPr="00D3436F">
        <w:rPr>
          <w:rFonts w:ascii="GHEA Grapalat" w:hAnsi="GHEA Grapalat"/>
        </w:rPr>
        <w:t xml:space="preserve">    </w:t>
      </w:r>
    </w:p>
    <w:p w:rsidR="005F25EF" w:rsidRDefault="005F25EF" w:rsidP="00C648DF">
      <w:pPr>
        <w:ind w:firstLine="284"/>
        <w:jc w:val="both"/>
        <w:rPr>
          <w:rFonts w:ascii="GHEA Grapalat" w:hAnsi="GHEA Grapalat"/>
        </w:rPr>
      </w:pPr>
      <w:r>
        <w:rPr>
          <w:rFonts w:ascii="GHEA Grapalat" w:hAnsi="GHEA Grapalat"/>
        </w:rPr>
        <w:t xml:space="preserve">в) объявление об отсутствии 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 в рамках настоящей процедуры</w:t>
      </w:r>
    </w:p>
    <w:p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(пай)  в размере более пятидесяти процентов; </w:t>
      </w:r>
    </w:p>
    <w:p w:rsidR="00EA0D10" w:rsidRDefault="001361B2" w:rsidP="00B46D58">
      <w:pPr>
        <w:pStyle w:val="norm"/>
        <w:widowControl w:val="0"/>
        <w:tabs>
          <w:tab w:val="left" w:pos="1134"/>
        </w:tabs>
        <w:spacing w:after="160" w:line="240" w:lineRule="auto"/>
        <w:ind w:firstLine="284"/>
        <w:rPr>
          <w:rFonts w:ascii="GHEA Grapalat" w:hAnsi="GHEA Grapalat"/>
        </w:rPr>
      </w:pPr>
      <w:proofErr w:type="spellStart"/>
      <w:proofErr w:type="gramStart"/>
      <w:r>
        <w:rPr>
          <w:rFonts w:ascii="GHEA Grapalat" w:hAnsi="GHEA Grapalat"/>
        </w:rPr>
        <w:t>д</w:t>
      </w:r>
      <w:proofErr w:type="spellEnd"/>
      <w:r>
        <w:rPr>
          <w:rFonts w:ascii="GHEA Grapalat" w:hAnsi="GHEA Grapalat"/>
        </w:rPr>
        <w:t xml:space="preserve">) </w:t>
      </w:r>
      <w:r>
        <w:rPr>
          <w:rFonts w:ascii="GHEA Grapalat" w:hAnsi="GHEA Grapalat"/>
          <w:sz w:val="24"/>
          <w:szCs w:val="24"/>
        </w:rPr>
        <w:t xml:space="preserve">данные того физического лица (физических лиц), которое (которые) прямо или косвенно владеет (владеют) более чем десятью процентами голосующих акций (долей, паев) в уставном капитале участника, включая акции на 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w:t>
      </w:r>
      <w:r>
        <w:rPr>
          <w:rFonts w:ascii="GHEA Grapalat" w:hAnsi="GHEA Grapalat"/>
          <w:spacing w:val="-6"/>
          <w:sz w:val="24"/>
          <w:szCs w:val="24"/>
        </w:rPr>
        <w:t>прибыли, полученной в результате осуществления участником предпринимательской</w:t>
      </w:r>
      <w:proofErr w:type="gramEnd"/>
      <w:r>
        <w:rPr>
          <w:rFonts w:ascii="GHEA Grapalat" w:hAnsi="GHEA Grapalat"/>
          <w:spacing w:val="-6"/>
          <w:sz w:val="24"/>
          <w:szCs w:val="24"/>
        </w:rPr>
        <w:t xml:space="preserve"> или иной деятельности. При отсутствии указанных в настоящем подпункте лиц, представляются данные руководителя и членов исполнительного органа. При этом</w:t>
      </w:r>
      <w:proofErr w:type="gramStart"/>
      <w:r>
        <w:rPr>
          <w:rFonts w:ascii="GHEA Grapalat" w:hAnsi="GHEA Grapalat"/>
          <w:spacing w:val="-6"/>
          <w:sz w:val="24"/>
          <w:szCs w:val="24"/>
        </w:rPr>
        <w:t>,</w:t>
      </w:r>
      <w:proofErr w:type="gramEnd"/>
      <w:r>
        <w:rPr>
          <w:rFonts w:ascii="GHEA Grapalat" w:hAnsi="GHEA Grapalat"/>
          <w:spacing w:val="-6"/>
          <w:sz w:val="24"/>
          <w:szCs w:val="24"/>
        </w:rPr>
        <w:t xml:space="preserve"> если участник объявляется отобранным участником, то предусмотренная настоящим абзацем информация, после вскрытия заявок опубликовывается в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p>
    <w:p w:rsidR="00071119" w:rsidRDefault="00EA0D10" w:rsidP="00B46D58">
      <w:pPr>
        <w:pStyle w:val="norm"/>
        <w:widowControl w:val="0"/>
        <w:tabs>
          <w:tab w:val="left" w:pos="1134"/>
        </w:tabs>
        <w:spacing w:after="160" w:line="240" w:lineRule="auto"/>
        <w:ind w:firstLine="284"/>
        <w:rPr>
          <w:rFonts w:ascii="GHEA Grapalat" w:hAnsi="GHEA Grapalat"/>
          <w:lang w:val="hy-AM"/>
        </w:rPr>
      </w:pPr>
      <w:r>
        <w:rPr>
          <w:rFonts w:ascii="GHEA Grapalat" w:hAnsi="GHEA Grapalat"/>
        </w:rPr>
        <w:t xml:space="preserve">  </w:t>
      </w:r>
      <w:r w:rsidR="00932115">
        <w:rPr>
          <w:rFonts w:ascii="GHEA Grapalat" w:hAnsi="GHEA Grapalat"/>
        </w:rPr>
        <w:t>2</w:t>
      </w:r>
      <w:r w:rsidR="005F25EF">
        <w:rPr>
          <w:rFonts w:ascii="GHEA Grapalat" w:hAnsi="GHEA Grapalat"/>
        </w:rPr>
        <w:t xml:space="preserve">) </w:t>
      </w:r>
      <w:r w:rsidR="005F25EF" w:rsidRPr="007930E2">
        <w:rPr>
          <w:rFonts w:ascii="GHEA Grapalat" w:hAnsi="GHEA Grapalat"/>
          <w:sz w:val="24"/>
          <w:szCs w:val="24"/>
        </w:rPr>
        <w:t>технические характеристики</w:t>
      </w:r>
      <w:r w:rsidR="00932115" w:rsidRPr="00932115">
        <w:rPr>
          <w:rFonts w:ascii="GHEA Grapalat" w:hAnsi="GHEA Grapalat" w:cs="Sylfaen"/>
          <w:sz w:val="24"/>
          <w:szCs w:val="24"/>
        </w:rPr>
        <w:t xml:space="preserve"> предлагаемого им товара</w:t>
      </w:r>
      <w:r w:rsidR="00EA6AE0">
        <w:rPr>
          <w:rStyle w:val="af6"/>
          <w:rFonts w:ascii="GHEA Grapalat" w:hAnsi="GHEA Grapalat" w:cs="Sylfaen"/>
          <w:sz w:val="24"/>
          <w:szCs w:val="24"/>
        </w:rPr>
        <w:footnoteReference w:customMarkFollows="1" w:id="1"/>
        <w:t>7</w:t>
      </w:r>
      <w:r w:rsidR="005F25EF">
        <w:rPr>
          <w:rFonts w:ascii="GHEA Grapalat" w:hAnsi="GHEA Grapalat" w:cs="Sylfaen"/>
          <w:sz w:val="24"/>
          <w:szCs w:val="24"/>
        </w:rPr>
        <w:t>:</w:t>
      </w:r>
      <w:r w:rsidR="00932115" w:rsidRPr="00932115">
        <w:t xml:space="preserve"> </w:t>
      </w:r>
    </w:p>
    <w:p w:rsidR="00B67CCD" w:rsidRPr="009044F1" w:rsidRDefault="001C6688"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lang w:val="hy-AM"/>
        </w:rPr>
        <w:t>3</w:t>
      </w:r>
      <w:r w:rsidR="0047117B" w:rsidRPr="009044F1">
        <w:rPr>
          <w:rFonts w:ascii="GHEA Grapalat" w:hAnsi="GHEA Grapalat"/>
          <w:sz w:val="24"/>
          <w:szCs w:val="24"/>
        </w:rPr>
        <w:t>)</w:t>
      </w:r>
      <w:r w:rsidR="00444026" w:rsidRPr="005114D0">
        <w:rPr>
          <w:rFonts w:ascii="GHEA Grapalat" w:hAnsi="GHEA Grapalat"/>
          <w:sz w:val="24"/>
          <w:szCs w:val="24"/>
        </w:rPr>
        <w:tab/>
      </w:r>
      <w:r w:rsidR="0047117B" w:rsidRPr="009044F1">
        <w:rPr>
          <w:rFonts w:ascii="GHEA Grapalat" w:hAnsi="GHEA Grapalat"/>
          <w:sz w:val="24"/>
          <w:szCs w:val="24"/>
        </w:rPr>
        <w:t>утвержденное им ценовое предложение;</w:t>
      </w:r>
    </w:p>
    <w:p w:rsidR="000845F6" w:rsidRPr="009044F1" w:rsidRDefault="005F25EF" w:rsidP="00A801BF">
      <w:pPr>
        <w:widowControl w:val="0"/>
        <w:tabs>
          <w:tab w:val="left" w:pos="1134"/>
        </w:tabs>
        <w:spacing w:after="160"/>
        <w:ind w:firstLine="567"/>
        <w:jc w:val="both"/>
        <w:rPr>
          <w:rFonts w:ascii="GHEA Grapalat" w:hAnsi="GHEA Grapalat" w:cs="Sylfaen"/>
        </w:rPr>
      </w:pPr>
      <w:r w:rsidRPr="00D3436F">
        <w:rPr>
          <w:rFonts w:ascii="GHEA Grapalat" w:hAnsi="GHEA Grapalat"/>
        </w:rPr>
        <w:t>5</w:t>
      </w:r>
      <w:r w:rsidR="003E3FD0" w:rsidRPr="009044F1">
        <w:rPr>
          <w:rFonts w:ascii="GHEA Grapalat" w:hAnsi="GHEA Grapalat"/>
        </w:rPr>
        <w:t>)</w:t>
      </w:r>
      <w:r w:rsidR="00333B85" w:rsidRPr="005114D0">
        <w:rPr>
          <w:rFonts w:ascii="GHEA Grapalat" w:hAnsi="GHEA Grapalat"/>
        </w:rPr>
        <w:tab/>
      </w:r>
      <w:r w:rsidR="003E3FD0" w:rsidRPr="009044F1">
        <w:rPr>
          <w:rFonts w:ascii="GHEA Grapalat" w:hAnsi="GHEA Grapalat"/>
        </w:rPr>
        <w:t>копию агентского договора и данные лица, являющегося стороной этого договора, если заключаемый договор будет исполняться через агентство;</w:t>
      </w:r>
    </w:p>
    <w:p w:rsidR="000845F6" w:rsidRPr="00D3436F" w:rsidRDefault="005F25EF" w:rsidP="00B46D58">
      <w:pPr>
        <w:pStyle w:val="norm"/>
        <w:widowControl w:val="0"/>
        <w:tabs>
          <w:tab w:val="left" w:pos="1134"/>
        </w:tabs>
        <w:spacing w:after="160" w:line="240" w:lineRule="auto"/>
        <w:ind w:firstLine="567"/>
        <w:rPr>
          <w:rFonts w:ascii="GHEA Grapalat" w:hAnsi="GHEA Grapalat"/>
          <w:sz w:val="24"/>
          <w:szCs w:val="24"/>
        </w:rPr>
      </w:pPr>
      <w:r w:rsidRPr="00D3436F">
        <w:rPr>
          <w:rFonts w:ascii="GHEA Grapalat" w:hAnsi="GHEA Grapalat"/>
          <w:sz w:val="24"/>
          <w:szCs w:val="24"/>
        </w:rPr>
        <w:t>6</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w:t>
      </w:r>
      <w:r>
        <w:rPr>
          <w:rFonts w:ascii="GHEA Grapalat" w:hAnsi="GHEA Grapalat" w:cs="Sylfaen"/>
          <w:sz w:val="24"/>
          <w:szCs w:val="24"/>
        </w:rPr>
        <w:lastRenderedPageBreak/>
        <w:t>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rsidR="0049655D" w:rsidRDefault="0049655D">
      <w:pPr>
        <w:rPr>
          <w:rFonts w:ascii="GHEA Grapalat" w:hAnsi="GHEA Grapalat"/>
          <w:b/>
        </w:rPr>
      </w:pPr>
    </w:p>
    <w:p w:rsidR="00A45946" w:rsidRPr="009044F1" w:rsidRDefault="00333B85" w:rsidP="00B46D58">
      <w:pPr>
        <w:widowControl w:val="0"/>
        <w:spacing w:after="16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w:t>
      </w:r>
      <w:proofErr w:type="gramStart"/>
      <w:r w:rsidRPr="009044F1">
        <w:rPr>
          <w:rFonts w:ascii="GHEA Grapalat" w:hAnsi="GHEA Grapalat"/>
          <w:sz w:val="24"/>
          <w:szCs w:val="24"/>
        </w:rPr>
        <w:t>в</w:t>
      </w:r>
      <w:r w:rsidR="00443317">
        <w:rPr>
          <w:rFonts w:ascii="GHEA Grapalat" w:hAnsi="GHEA Grapalat"/>
          <w:sz w:val="24"/>
          <w:szCs w:val="24"/>
        </w:rPr>
        <w:t>-</w:t>
      </w:r>
      <w:proofErr w:type="gramEnd"/>
      <w:r w:rsidRPr="009044F1">
        <w:rPr>
          <w:rFonts w:ascii="GHEA Grapalat" w:hAnsi="GHEA Grapalat"/>
          <w:sz w:val="24"/>
          <w:szCs w:val="24"/>
        </w:rPr>
        <w:t xml:space="preserve"> </w:t>
      </w:r>
      <w:r w:rsidR="00443317" w:rsidRPr="009044F1">
        <w:rPr>
          <w:rFonts w:ascii="GHEA Grapalat" w:hAnsi="GHEA Grapalat"/>
          <w:sz w:val="24"/>
          <w:szCs w:val="24"/>
        </w:rPr>
        <w:t>себестоимост</w:t>
      </w:r>
      <w:r w:rsidR="00443317">
        <w:rPr>
          <w:rFonts w:ascii="GHEA Grapalat" w:hAnsi="GHEA Grapalat"/>
          <w:sz w:val="24"/>
          <w:szCs w:val="24"/>
        </w:rPr>
        <w:t>ь,</w:t>
      </w:r>
      <w:r w:rsidR="00443317" w:rsidRPr="009044F1">
        <w:rPr>
          <w:rFonts w:ascii="GHEA Grapalat" w:hAnsi="GHEA Grapalat"/>
          <w:sz w:val="24"/>
          <w:szCs w:val="24"/>
        </w:rPr>
        <w:t xml:space="preserve"> прибыл</w:t>
      </w:r>
      <w:r w:rsidR="00443317">
        <w:rPr>
          <w:rFonts w:ascii="GHEA Grapalat" w:hAnsi="GHEA Grapalat"/>
          <w:sz w:val="24"/>
          <w:szCs w:val="24"/>
        </w:rPr>
        <w:t>ь</w:t>
      </w:r>
      <w:r w:rsidRPr="009044F1">
        <w:rPr>
          <w:rFonts w:ascii="GHEA Grapalat" w:hAnsi="GHEA Grapalat"/>
          <w:sz w:val="24"/>
          <w:szCs w:val="24"/>
        </w:rPr>
        <w:t xml:space="preserve"> и налог на добавленную стоимость. Расчет компонентов </w:t>
      </w:r>
      <w:r w:rsidR="009963C3">
        <w:rPr>
          <w:rFonts w:ascii="GHEA Grapalat" w:hAnsi="GHEA Grapalat"/>
          <w:sz w:val="24"/>
          <w:szCs w:val="24"/>
        </w:rPr>
        <w:t>себе</w:t>
      </w:r>
      <w:r w:rsidRPr="009044F1">
        <w:rPr>
          <w:rFonts w:ascii="GHEA Grapalat" w:hAnsi="GHEA Grapalat"/>
          <w:sz w:val="24"/>
          <w:szCs w:val="24"/>
        </w:rPr>
        <w:t xml:space="preserve">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rsidR="00B95FE0" w:rsidRPr="009044F1" w:rsidRDefault="00B95FE0" w:rsidP="00B46D58">
      <w:pPr>
        <w:pStyle w:val="norm"/>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Оценка и сравнение ценовых предложений участников осуществляются без исчисления указанной в настоящем пункте суммы налога. При этом заявка участника не подлежит отклонению, если:</w:t>
      </w:r>
    </w:p>
    <w:p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proofErr w:type="gramStart"/>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себе</w:t>
      </w:r>
      <w:r w:rsidRPr="009044F1">
        <w:rPr>
          <w:rFonts w:ascii="GHEA Grapalat" w:hAnsi="GHEA Grapalat"/>
          <w:sz w:val="24"/>
          <w:szCs w:val="24"/>
        </w:rPr>
        <w:t>стоимость</w:t>
      </w:r>
      <w:r w:rsidR="00DF3688" w:rsidRPr="009044F1">
        <w:rPr>
          <w:rFonts w:ascii="GHEA Grapalat" w:hAnsi="GHEA Grapalat"/>
          <w:sz w:val="24"/>
          <w:szCs w:val="24"/>
        </w:rPr>
        <w:t>"</w:t>
      </w:r>
      <w:r w:rsidR="00830AD3">
        <w:rPr>
          <w:rFonts w:ascii="GHEA Grapalat" w:hAnsi="GHEA Grapalat"/>
          <w:sz w:val="24"/>
          <w:szCs w:val="24"/>
        </w:rPr>
        <w:t xml:space="preserve">, </w:t>
      </w:r>
      <w:r w:rsidR="00DF3688" w:rsidRPr="009044F1">
        <w:rPr>
          <w:rFonts w:ascii="GHEA Grapalat" w:hAnsi="GHEA Grapalat"/>
          <w:sz w:val="24"/>
          <w:szCs w:val="24"/>
        </w:rPr>
        <w:t>"</w:t>
      </w:r>
      <w:r w:rsidR="00830AD3">
        <w:rPr>
          <w:rFonts w:ascii="GHEA Grapalat" w:hAnsi="GHEA Grapalat"/>
          <w:sz w:val="24"/>
          <w:szCs w:val="24"/>
        </w:rPr>
        <w:t>прибыль</w:t>
      </w:r>
      <w:r w:rsidR="00830AD3" w:rsidRPr="009044F1">
        <w:rPr>
          <w:rFonts w:ascii="GHEA Grapalat" w:hAnsi="GHEA Grapalat"/>
          <w:sz w:val="24"/>
          <w:szCs w:val="24"/>
        </w:rPr>
        <w:t>"</w:t>
      </w:r>
      <w:r w:rsidRPr="009044F1">
        <w:rPr>
          <w:rFonts w:ascii="GHEA Grapalat" w:hAnsi="GHEA Grapalat"/>
          <w:sz w:val="24"/>
          <w:szCs w:val="24"/>
        </w:rPr>
        <w:t xml:space="preserve"> ценового предложения и "налог на добавленную стоимость" заполнены только цифрами, а графа "общая цена" — и прописью, и цифрами или только прописью.</w:t>
      </w:r>
      <w:proofErr w:type="gramEnd"/>
    </w:p>
    <w:p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proofErr w:type="gramStart"/>
      <w:r w:rsidRPr="009044F1">
        <w:rPr>
          <w:rFonts w:ascii="GHEA Grapalat" w:hAnsi="GHEA Grapalat"/>
          <w:sz w:val="24"/>
          <w:szCs w:val="24"/>
        </w:rPr>
        <w:t>б</w:t>
      </w:r>
      <w:proofErr w:type="gramEnd"/>
      <w:r w:rsidRPr="009044F1">
        <w:rPr>
          <w:rFonts w:ascii="GHEA Grapalat" w:hAnsi="GHEA Grapalat"/>
          <w:sz w:val="24"/>
          <w:szCs w:val="24"/>
        </w:rPr>
        <w:t>.</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w:t>
      </w:r>
      <w:r w:rsidR="00A60D60">
        <w:rPr>
          <w:rFonts w:ascii="GHEA Grapalat" w:hAnsi="GHEA Grapalat"/>
          <w:sz w:val="24"/>
          <w:szCs w:val="24"/>
        </w:rPr>
        <w:t>себе</w:t>
      </w:r>
      <w:r w:rsidR="00A60D60" w:rsidRPr="009044F1">
        <w:rPr>
          <w:rFonts w:ascii="GHEA Grapalat" w:hAnsi="GHEA Grapalat"/>
          <w:sz w:val="24"/>
          <w:szCs w:val="24"/>
        </w:rPr>
        <w:t>стоимость"</w:t>
      </w:r>
      <w:r w:rsidR="00A60D60">
        <w:rPr>
          <w:rFonts w:ascii="GHEA Grapalat" w:hAnsi="GHEA Grapalat"/>
          <w:sz w:val="24"/>
          <w:szCs w:val="24"/>
        </w:rPr>
        <w:t xml:space="preserve">, </w:t>
      </w:r>
      <w:r w:rsidR="00A60D60" w:rsidRPr="009044F1">
        <w:rPr>
          <w:rFonts w:ascii="GHEA Grapalat" w:hAnsi="GHEA Grapalat"/>
          <w:sz w:val="24"/>
          <w:szCs w:val="24"/>
        </w:rPr>
        <w:t>"</w:t>
      </w:r>
      <w:r w:rsidR="00A60D60">
        <w:rPr>
          <w:rFonts w:ascii="GHEA Grapalat" w:hAnsi="GHEA Grapalat"/>
          <w:sz w:val="24"/>
          <w:szCs w:val="24"/>
        </w:rPr>
        <w:t>прибыль</w:t>
      </w:r>
      <w:r w:rsidR="00A60D60" w:rsidRPr="009044F1">
        <w:rPr>
          <w:rFonts w:ascii="GHEA Grapalat" w:hAnsi="GHEA Grapalat"/>
          <w:sz w:val="24"/>
          <w:szCs w:val="24"/>
        </w:rPr>
        <w:t xml:space="preserve">" </w:t>
      </w:r>
      <w:r w:rsidRPr="009044F1">
        <w:rPr>
          <w:rFonts w:ascii="GHEA Grapalat" w:hAnsi="GHEA Grapalat"/>
          <w:sz w:val="24"/>
          <w:szCs w:val="24"/>
        </w:rPr>
        <w:t xml:space="preserve"> 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rsidR="00A45946"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p>
    <w:p w:rsidR="00B9778A"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себестоимость, прибыль,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w:t>
      </w:r>
      <w:proofErr w:type="spellStart"/>
      <w:r w:rsidRPr="00B9778A">
        <w:rPr>
          <w:rFonts w:ascii="GHEA Grapalat" w:hAnsi="GHEA Grapalat"/>
          <w:sz w:val="24"/>
          <w:szCs w:val="24"/>
        </w:rPr>
        <w:t>более-до</w:t>
      </w:r>
      <w:proofErr w:type="spellEnd"/>
      <w:r w:rsidRPr="00B9778A">
        <w:rPr>
          <w:rFonts w:ascii="GHEA Grapalat" w:hAnsi="GHEA Grapalat"/>
          <w:sz w:val="24"/>
          <w:szCs w:val="24"/>
        </w:rPr>
        <w:t xml:space="preserve"> целого числа выше</w:t>
      </w:r>
      <w:r w:rsidR="00A14685">
        <w:rPr>
          <w:rFonts w:ascii="GHEA Grapalat" w:hAnsi="GHEA Grapalat"/>
          <w:sz w:val="24"/>
          <w:szCs w:val="24"/>
        </w:rPr>
        <w:t xml:space="preserve">, </w:t>
      </w:r>
    </w:p>
    <w:p w:rsidR="00AE1E38" w:rsidRDefault="00A14685" w:rsidP="00AE1E3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себестоимость, прибыль и налог на добавленную стоимость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00AE1E38" w:rsidRPr="00AE1E38">
        <w:rPr>
          <w:rFonts w:ascii="GHEA Grapalat" w:hAnsi="GHEA Grapalat"/>
        </w:rPr>
        <w:t xml:space="preserve"> </w:t>
      </w:r>
      <w:r w:rsidR="00AE1E38"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AE1E38">
        <w:rPr>
          <w:rFonts w:ascii="GHEA Grapalat" w:hAnsi="GHEA Grapalat"/>
          <w:sz w:val="24"/>
          <w:szCs w:val="24"/>
        </w:rPr>
        <w:t>прописью</w:t>
      </w:r>
      <w:r w:rsidR="00AE1E38" w:rsidRPr="00147FD7">
        <w:rPr>
          <w:rFonts w:ascii="GHEA Grapalat" w:hAnsi="GHEA Grapalat"/>
          <w:sz w:val="24"/>
          <w:szCs w:val="24"/>
        </w:rPr>
        <w:t xml:space="preserve"> в графах </w:t>
      </w:r>
      <w:r w:rsidR="00AE1E38" w:rsidRPr="009044F1">
        <w:rPr>
          <w:rFonts w:ascii="GHEA Grapalat" w:hAnsi="GHEA Grapalat"/>
          <w:sz w:val="24"/>
          <w:szCs w:val="24"/>
        </w:rPr>
        <w:t>"</w:t>
      </w:r>
      <w:r w:rsidR="00AE1E38" w:rsidRPr="00147FD7">
        <w:rPr>
          <w:rFonts w:ascii="GHEA Grapalat" w:hAnsi="GHEA Grapalat"/>
          <w:sz w:val="24"/>
          <w:szCs w:val="24"/>
        </w:rPr>
        <w:t>себестоимость</w:t>
      </w:r>
      <w:r w:rsidR="00AE1E38" w:rsidRPr="009044F1">
        <w:rPr>
          <w:rFonts w:ascii="GHEA Grapalat" w:hAnsi="GHEA Grapalat"/>
          <w:sz w:val="24"/>
          <w:szCs w:val="24"/>
        </w:rPr>
        <w:t>"</w:t>
      </w:r>
      <w:r w:rsidR="00AE1E38" w:rsidRPr="00147FD7">
        <w:rPr>
          <w:rFonts w:ascii="GHEA Grapalat" w:hAnsi="GHEA Grapalat"/>
          <w:sz w:val="24"/>
          <w:szCs w:val="24"/>
        </w:rPr>
        <w:t xml:space="preserve">, </w:t>
      </w:r>
      <w:r w:rsidR="00AE1E38" w:rsidRPr="009044F1">
        <w:rPr>
          <w:rFonts w:ascii="GHEA Grapalat" w:hAnsi="GHEA Grapalat"/>
          <w:sz w:val="24"/>
          <w:szCs w:val="24"/>
        </w:rPr>
        <w:t>"</w:t>
      </w:r>
      <w:r w:rsidR="00AE1E38" w:rsidRPr="00147FD7">
        <w:rPr>
          <w:rFonts w:ascii="GHEA Grapalat" w:hAnsi="GHEA Grapalat"/>
          <w:sz w:val="24"/>
          <w:szCs w:val="24"/>
        </w:rPr>
        <w:t>прибыль</w:t>
      </w:r>
      <w:r w:rsidR="00AE1E38" w:rsidRPr="009044F1">
        <w:rPr>
          <w:rFonts w:ascii="GHEA Grapalat" w:hAnsi="GHEA Grapalat"/>
          <w:sz w:val="24"/>
          <w:szCs w:val="24"/>
        </w:rPr>
        <w:t>"</w:t>
      </w:r>
      <w:r w:rsidR="00AE1E38" w:rsidRPr="00147FD7">
        <w:rPr>
          <w:rFonts w:ascii="GHEA Grapalat" w:hAnsi="GHEA Grapalat"/>
          <w:sz w:val="24"/>
          <w:szCs w:val="24"/>
        </w:rPr>
        <w:t xml:space="preserve"> и </w:t>
      </w:r>
      <w:r w:rsidR="00AE1E38" w:rsidRPr="009044F1">
        <w:rPr>
          <w:rFonts w:ascii="GHEA Grapalat" w:hAnsi="GHEA Grapalat"/>
          <w:sz w:val="24"/>
          <w:szCs w:val="24"/>
        </w:rPr>
        <w:t>"</w:t>
      </w:r>
      <w:r w:rsidR="00AE1E38" w:rsidRPr="00147FD7">
        <w:rPr>
          <w:rFonts w:ascii="GHEA Grapalat" w:hAnsi="GHEA Grapalat"/>
          <w:sz w:val="24"/>
          <w:szCs w:val="24"/>
        </w:rPr>
        <w:t>налог на добавленную стоимость</w:t>
      </w:r>
      <w:r w:rsidR="00AE1E38" w:rsidRPr="009044F1">
        <w:rPr>
          <w:rFonts w:ascii="GHEA Grapalat" w:hAnsi="GHEA Grapalat"/>
          <w:sz w:val="24"/>
          <w:szCs w:val="24"/>
        </w:rPr>
        <w:t>"</w:t>
      </w:r>
      <w:r w:rsidR="00AE1E38">
        <w:rPr>
          <w:rFonts w:ascii="GHEA Grapalat" w:hAnsi="GHEA Grapalat"/>
          <w:sz w:val="24"/>
          <w:szCs w:val="24"/>
        </w:rPr>
        <w:t>.</w:t>
      </w:r>
    </w:p>
    <w:p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proofErr w:type="gramStart"/>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roofErr w:type="gramEnd"/>
    </w:p>
    <w:p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rsidR="00096865" w:rsidRPr="009044F1" w:rsidRDefault="00096865" w:rsidP="00B46D58">
      <w:pPr>
        <w:pStyle w:val="23"/>
        <w:widowControl w:val="0"/>
        <w:spacing w:after="160" w:line="240" w:lineRule="auto"/>
        <w:ind w:firstLine="567"/>
        <w:rPr>
          <w:rFonts w:ascii="GHEA Grapalat" w:hAnsi="GHEA Grapalat"/>
          <w:sz w:val="24"/>
          <w:szCs w:val="24"/>
        </w:rPr>
      </w:pPr>
    </w:p>
    <w:p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lastRenderedPageBreak/>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rsidR="00096865" w:rsidRPr="00AA7117" w:rsidRDefault="00220C7C" w:rsidP="00B46D58">
      <w:pPr>
        <w:pStyle w:val="a3"/>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rsidR="00096865" w:rsidRPr="009044F1" w:rsidRDefault="00220C7C"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rsidR="00FA0E41" w:rsidRPr="009044F1" w:rsidRDefault="00FA0E41" w:rsidP="00B46D58">
      <w:pPr>
        <w:widowControl w:val="0"/>
        <w:spacing w:after="160"/>
        <w:ind w:firstLine="567"/>
        <w:jc w:val="center"/>
        <w:rPr>
          <w:rFonts w:ascii="GHEA Grapalat" w:hAnsi="GHEA Grapalat"/>
          <w:b/>
        </w:rPr>
      </w:pPr>
    </w:p>
    <w:p w:rsidR="00096865" w:rsidRPr="00221C7B" w:rsidRDefault="000D701E" w:rsidP="00B46D58">
      <w:pPr>
        <w:widowControl w:val="0"/>
        <w:spacing w:after="160"/>
        <w:jc w:val="center"/>
        <w:rPr>
          <w:rFonts w:ascii="GHEA Grapalat" w:hAnsi="GHEA Grapalat"/>
          <w:b/>
        </w:rPr>
      </w:pPr>
      <w:r w:rsidRPr="009044F1">
        <w:rPr>
          <w:rFonts w:ascii="GHEA Grapalat" w:hAnsi="GHEA Grapalat"/>
          <w:b/>
        </w:rPr>
        <w:t xml:space="preserve">7. ОБЕСПЕЧЕНИЕ ЗАЯВКИ </w:t>
      </w:r>
    </w:p>
    <w:p w:rsidR="007A3EE6"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7.1.</w:t>
      </w:r>
      <w:r w:rsidR="00A34DFE" w:rsidRPr="005114D0">
        <w:rPr>
          <w:rFonts w:ascii="GHEA Grapalat" w:hAnsi="GHEA Grapalat"/>
        </w:rPr>
        <w:tab/>
      </w:r>
      <w:r w:rsidRPr="009044F1">
        <w:rPr>
          <w:rFonts w:ascii="GHEA Grapalat" w:hAnsi="GHEA Grapalat"/>
        </w:rPr>
        <w:t>Участник заявкой в порядке, установленном настоящим Приглашением, представляет обеспечение заявки</w:t>
      </w:r>
      <w:r w:rsidR="00681F45">
        <w:rPr>
          <w:rFonts w:ascii="GHEA Grapalat" w:hAnsi="GHEA Grapalat"/>
        </w:rPr>
        <w:t>.</w:t>
      </w:r>
    </w:p>
    <w:p w:rsidR="00903898" w:rsidRPr="009044F1" w:rsidRDefault="00771C0F" w:rsidP="00B46D58">
      <w:pPr>
        <w:widowControl w:val="0"/>
        <w:spacing w:after="160"/>
        <w:ind w:firstLine="567"/>
        <w:jc w:val="both"/>
        <w:rPr>
          <w:rFonts w:ascii="GHEA Grapalat" w:hAnsi="GHEA Grapalat" w:cs="Sylfaen"/>
        </w:rPr>
      </w:pPr>
      <w:r w:rsidRPr="009044F1">
        <w:rPr>
          <w:rFonts w:ascii="GHEA Grapalat" w:hAnsi="GHEA Grapalat"/>
        </w:rPr>
        <w:t>Обеспечение заявки представляется в виде банковской гарантии</w:t>
      </w:r>
      <w:r w:rsidR="008463FB">
        <w:rPr>
          <w:rFonts w:ascii="GHEA Grapalat" w:hAnsi="GHEA Grapalat"/>
        </w:rPr>
        <w:t xml:space="preserve"> (Приложение 3)</w:t>
      </w:r>
      <w:r w:rsidRPr="009044F1">
        <w:rPr>
          <w:rFonts w:ascii="GHEA Grapalat" w:hAnsi="GHEA Grapalat"/>
        </w:rPr>
        <w:t xml:space="preserve"> или наличных денег в размере, равном пяти процентам от ценового предложения участника. При этом если участник представил обеспечение заявки в размере, превышающем установленный настоящим пунктом размер, то заявка считается удовлетворяющей требованиям Приглашения и не подлежит отклонению.</w:t>
      </w:r>
    </w:p>
    <w:p w:rsidR="001578D4" w:rsidRPr="009044F1" w:rsidRDefault="001578D4" w:rsidP="00B46D58">
      <w:pPr>
        <w:widowControl w:val="0"/>
        <w:spacing w:after="160"/>
        <w:ind w:firstLine="567"/>
        <w:jc w:val="both"/>
        <w:rPr>
          <w:rFonts w:ascii="GHEA Grapalat" w:hAnsi="GHEA Grapalat" w:cs="Sylfaen"/>
        </w:rPr>
      </w:pPr>
      <w:r w:rsidRPr="009044F1">
        <w:rPr>
          <w:rFonts w:ascii="GHEA Grapalat" w:hAnsi="GHEA Grapalat"/>
        </w:rPr>
        <w:t xml:space="preserve">Представленное в виде наличных денег обеспечение заявки должно быть перечислено на казначейский счет "900008000466", открытый в Центральном казначействе на имя уполномоченного органа, и подлежит </w:t>
      </w:r>
      <w:proofErr w:type="gramStart"/>
      <w:r w:rsidRPr="009044F1">
        <w:rPr>
          <w:rFonts w:ascii="GHEA Grapalat" w:hAnsi="GHEA Grapalat"/>
        </w:rPr>
        <w:t>возврату</w:t>
      </w:r>
      <w:proofErr w:type="gramEnd"/>
      <w:r w:rsidRPr="009044F1">
        <w:rPr>
          <w:rFonts w:ascii="GHEA Grapalat" w:hAnsi="GHEA Grapalat"/>
        </w:rPr>
        <w:t xml:space="preserve"> представившему данное обеспечение участнику в течение двадцати рабочих дней после заключения договора в рамках настоящей процедуры или объявления настоящей процедуры несостоявшейся, за исключением случаев, предусмотренных пунктом 7.3 части 1 настоящего приглашения. </w:t>
      </w:r>
    </w:p>
    <w:p w:rsidR="000A7528" w:rsidRPr="00681F45" w:rsidRDefault="00283198" w:rsidP="00B46D58">
      <w:pPr>
        <w:widowControl w:val="0"/>
        <w:tabs>
          <w:tab w:val="left" w:pos="1134"/>
        </w:tabs>
        <w:spacing w:after="160"/>
        <w:ind w:firstLine="567"/>
        <w:jc w:val="both"/>
        <w:rPr>
          <w:rFonts w:ascii="GHEA Grapalat" w:hAnsi="GHEA Grapalat"/>
        </w:rPr>
      </w:pPr>
      <w:r w:rsidRPr="009044F1">
        <w:rPr>
          <w:rFonts w:ascii="GHEA Grapalat" w:hAnsi="GHEA Grapalat"/>
        </w:rPr>
        <w:t>7.2.</w:t>
      </w:r>
      <w:r w:rsidR="003A6791" w:rsidRPr="005114D0">
        <w:rPr>
          <w:rFonts w:ascii="GHEA Grapalat" w:hAnsi="GHEA Grapalat"/>
        </w:rPr>
        <w:tab/>
      </w:r>
      <w:r w:rsidRPr="009044F1">
        <w:rPr>
          <w:rFonts w:ascii="GHEA Grapalat" w:hAnsi="GHEA Grapalat"/>
        </w:rPr>
        <w:t>При организации проце</w:t>
      </w:r>
      <w:r w:rsidR="00681F45">
        <w:rPr>
          <w:rFonts w:ascii="GHEA Grapalat" w:hAnsi="GHEA Grapalat"/>
        </w:rPr>
        <w:t>дуры закупки по лотам:</w:t>
      </w:r>
    </w:p>
    <w:p w:rsidR="000A7528" w:rsidRPr="009044F1" w:rsidRDefault="000A7528" w:rsidP="00B46D58">
      <w:pPr>
        <w:widowControl w:val="0"/>
        <w:tabs>
          <w:tab w:val="left" w:pos="1134"/>
        </w:tabs>
        <w:spacing w:after="160"/>
        <w:ind w:firstLine="567"/>
        <w:jc w:val="both"/>
        <w:rPr>
          <w:rFonts w:ascii="GHEA Grapalat" w:hAnsi="GHEA Grapalat"/>
        </w:rPr>
      </w:pPr>
      <w:r w:rsidRPr="009044F1">
        <w:rPr>
          <w:rFonts w:ascii="GHEA Grapalat" w:hAnsi="GHEA Grapalat"/>
        </w:rPr>
        <w:t>а.</w:t>
      </w:r>
      <w:r w:rsidR="003A6791" w:rsidRPr="005114D0">
        <w:rPr>
          <w:rFonts w:ascii="GHEA Grapalat" w:hAnsi="GHEA Grapalat"/>
        </w:rPr>
        <w:tab/>
      </w:r>
      <w:r w:rsidR="004834BA">
        <w:rPr>
          <w:rFonts w:ascii="GHEA Grapalat" w:hAnsi="GHEA Grapalat"/>
        </w:rPr>
        <w:t xml:space="preserve">если </w:t>
      </w:r>
      <w:r w:rsidRPr="009044F1">
        <w:rPr>
          <w:rFonts w:ascii="GHEA Grapalat" w:hAnsi="GHEA Grapalat"/>
        </w:rPr>
        <w:t>участник подает заявку на более чем один лот, то может представить обеспечение заявки как для каждого лота в отдельности, так и для всех лотов. В</w:t>
      </w:r>
      <w:r w:rsidR="003A6791">
        <w:rPr>
          <w:rFonts w:ascii="Courier New" w:hAnsi="Courier New" w:cs="Courier New"/>
          <w:lang w:val="en-US"/>
        </w:rPr>
        <w:t> </w:t>
      </w:r>
      <w:r w:rsidRPr="009044F1">
        <w:rPr>
          <w:rFonts w:ascii="GHEA Grapalat" w:hAnsi="GHEA Grapalat"/>
        </w:rPr>
        <w:t>случае представления обеспечения одной заявки, его сумма исчисляется в отношении общей суммы ценовых предложений по</w:t>
      </w:r>
      <w:r w:rsidR="003A6791">
        <w:rPr>
          <w:rFonts w:ascii="Courier New" w:hAnsi="Courier New" w:cs="Courier New"/>
          <w:lang w:val="en-US"/>
        </w:rPr>
        <w:t> </w:t>
      </w:r>
      <w:r w:rsidRPr="009044F1">
        <w:rPr>
          <w:rFonts w:ascii="GHEA Grapalat" w:hAnsi="GHEA Grapalat"/>
        </w:rPr>
        <w:t xml:space="preserve">представленным лотам. Если общая сумма представленных по лотам ценовых предложений превышает </w:t>
      </w:r>
      <w:r w:rsidR="008463FB">
        <w:rPr>
          <w:rFonts w:ascii="GHEA Grapalat" w:hAnsi="GHEA Grapalat"/>
        </w:rPr>
        <w:t>10</w:t>
      </w:r>
      <w:r w:rsidR="008463FB" w:rsidRPr="009044F1">
        <w:rPr>
          <w:rFonts w:ascii="GHEA Grapalat" w:hAnsi="GHEA Grapalat"/>
        </w:rPr>
        <w:t xml:space="preserve"> </w:t>
      </w:r>
      <w:r w:rsidRPr="009044F1">
        <w:rPr>
          <w:rFonts w:ascii="GHEA Grapalat" w:hAnsi="GHEA Grapalat"/>
        </w:rPr>
        <w:t xml:space="preserve">млн. </w:t>
      </w:r>
      <w:proofErr w:type="spellStart"/>
      <w:r w:rsidRPr="009044F1">
        <w:rPr>
          <w:rFonts w:ascii="GHEA Grapalat" w:hAnsi="GHEA Grapalat"/>
        </w:rPr>
        <w:t>драмов</w:t>
      </w:r>
      <w:proofErr w:type="spellEnd"/>
      <w:r w:rsidRPr="009044F1">
        <w:rPr>
          <w:rFonts w:ascii="GHEA Grapalat" w:hAnsi="GHEA Grapalat"/>
        </w:rPr>
        <w:t xml:space="preserve"> РА, однако представленные по</w:t>
      </w:r>
      <w:r w:rsidR="003A6791">
        <w:rPr>
          <w:rFonts w:ascii="Courier New" w:hAnsi="Courier New" w:cs="Courier New"/>
          <w:lang w:val="en-US"/>
        </w:rPr>
        <w:t> </w:t>
      </w:r>
      <w:r w:rsidRPr="009044F1">
        <w:rPr>
          <w:rFonts w:ascii="GHEA Grapalat" w:hAnsi="GHEA Grapalat"/>
        </w:rPr>
        <w:t>отдельным лотам ценовые предложения не превышают этого размера, то</w:t>
      </w:r>
      <w:r w:rsidR="00E70FC4">
        <w:rPr>
          <w:rFonts w:ascii="Courier New" w:hAnsi="Courier New" w:cs="Courier New"/>
          <w:lang w:val="en-US"/>
        </w:rPr>
        <w:t> </w:t>
      </w:r>
      <w:r w:rsidRPr="009044F1">
        <w:rPr>
          <w:rFonts w:ascii="GHEA Grapalat" w:hAnsi="GHEA Grapalat"/>
        </w:rPr>
        <w:t>обеспечение заявки не представляется;</w:t>
      </w:r>
    </w:p>
    <w:p w:rsidR="00C35487" w:rsidRPr="00C35487" w:rsidRDefault="000A7528" w:rsidP="00B46D58">
      <w:pPr>
        <w:widowControl w:val="0"/>
        <w:tabs>
          <w:tab w:val="left" w:pos="1134"/>
        </w:tabs>
        <w:spacing w:after="160"/>
        <w:ind w:firstLine="567"/>
        <w:jc w:val="both"/>
      </w:pPr>
      <w:proofErr w:type="gramStart"/>
      <w:r w:rsidRPr="009044F1">
        <w:rPr>
          <w:rFonts w:ascii="GHEA Grapalat" w:hAnsi="GHEA Grapalat"/>
        </w:rPr>
        <w:t>б</w:t>
      </w:r>
      <w:proofErr w:type="gramEnd"/>
      <w:r w:rsidRPr="009044F1">
        <w:rPr>
          <w:rFonts w:ascii="GHEA Grapalat" w:hAnsi="GHEA Grapalat"/>
        </w:rPr>
        <w:t>.</w:t>
      </w:r>
      <w:r w:rsidR="00E70FC4" w:rsidRPr="005114D0">
        <w:rPr>
          <w:rFonts w:ascii="GHEA Grapalat" w:hAnsi="GHEA Grapalat"/>
        </w:rPr>
        <w:tab/>
      </w:r>
      <w:r w:rsidR="004834BA">
        <w:rPr>
          <w:rFonts w:ascii="GHEA Grapalat" w:hAnsi="GHEA Grapalat"/>
        </w:rPr>
        <w:t xml:space="preserve">если </w:t>
      </w:r>
      <w:r w:rsidRPr="009044F1">
        <w:rPr>
          <w:rFonts w:ascii="GHEA Grapalat" w:hAnsi="GHEA Grapalat"/>
        </w:rPr>
        <w:t>участник отказывается от какого-либо лота или от заключения договора, либо лишается права на заключение договора, то обеспечение заявки выплачивается в размере суммы обеспечения, исчисленной в отношении только данного лота.</w:t>
      </w:r>
      <w:r w:rsidR="002A2F79">
        <w:rPr>
          <w:rStyle w:val="af6"/>
        </w:rPr>
        <w:footnoteReference w:customMarkFollows="1" w:id="2"/>
        <w:t>9</w:t>
      </w:r>
    </w:p>
    <w:p w:rsidR="00F20DA5" w:rsidRPr="009044F1" w:rsidRDefault="0028319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7.3.</w:t>
      </w:r>
      <w:r w:rsidR="00E70FC4" w:rsidRPr="005114D0">
        <w:rPr>
          <w:rFonts w:ascii="GHEA Grapalat" w:hAnsi="GHEA Grapalat"/>
        </w:rPr>
        <w:tab/>
      </w:r>
      <w:r w:rsidRPr="009044F1">
        <w:rPr>
          <w:rFonts w:ascii="GHEA Grapalat" w:hAnsi="GHEA Grapalat"/>
        </w:rPr>
        <w:t>Участник выплачивает обеспечение заявки, если он:</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E70FC4" w:rsidRPr="005114D0">
        <w:rPr>
          <w:rFonts w:ascii="GHEA Grapalat" w:hAnsi="GHEA Grapalat"/>
        </w:rPr>
        <w:tab/>
      </w:r>
      <w:proofErr w:type="gramStart"/>
      <w:r w:rsidRPr="009044F1">
        <w:rPr>
          <w:rFonts w:ascii="GHEA Grapalat" w:hAnsi="GHEA Grapalat"/>
        </w:rPr>
        <w:t>объявлен</w:t>
      </w:r>
      <w:proofErr w:type="gramEnd"/>
      <w:r w:rsidRPr="009044F1">
        <w:rPr>
          <w:rFonts w:ascii="GHEA Grapalat" w:hAnsi="GHEA Grapalat"/>
        </w:rPr>
        <w:t xml:space="preserve"> отобранным участником, но отказывается от заключения договора либо лишается права на его заключение;</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E70FC4" w:rsidRPr="005114D0">
        <w:rPr>
          <w:rFonts w:ascii="GHEA Grapalat" w:hAnsi="GHEA Grapalat"/>
        </w:rPr>
        <w:tab/>
      </w:r>
      <w:r w:rsidRPr="009044F1">
        <w:rPr>
          <w:rFonts w:ascii="GHEA Grapalat" w:hAnsi="GHEA Grapalat"/>
        </w:rPr>
        <w:t>нарушил обязательство, взятое на себя в рамках процесса закупки, что привело к прекращению дальнейшего участия данного участника в процессе;</w:t>
      </w:r>
    </w:p>
    <w:p w:rsidR="00096865" w:rsidRPr="00681F45"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E70FC4" w:rsidRPr="005114D0">
        <w:rPr>
          <w:rFonts w:ascii="GHEA Grapalat" w:hAnsi="GHEA Grapalat"/>
        </w:rPr>
        <w:tab/>
      </w:r>
      <w:r w:rsidRPr="009044F1">
        <w:rPr>
          <w:rFonts w:ascii="GHEA Grapalat" w:hAnsi="GHEA Grapalat"/>
        </w:rPr>
        <w:t>после вскрытия заявок отказался от дальнейшего</w:t>
      </w:r>
      <w:r w:rsidR="00681F45">
        <w:rPr>
          <w:rFonts w:ascii="GHEA Grapalat" w:hAnsi="GHEA Grapalat"/>
        </w:rPr>
        <w:t xml:space="preserve"> участия в настоящей процедуре.</w:t>
      </w:r>
    </w:p>
    <w:p w:rsidR="00A42E71" w:rsidRPr="00681F45" w:rsidRDefault="0028319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7.4.</w:t>
      </w:r>
      <w:r w:rsidR="00E70FC4" w:rsidRPr="005114D0">
        <w:rPr>
          <w:rFonts w:ascii="GHEA Grapalat" w:hAnsi="GHEA Grapalat"/>
        </w:rPr>
        <w:tab/>
      </w:r>
      <w:r w:rsidRPr="009044F1">
        <w:rPr>
          <w:rFonts w:ascii="GHEA Grapalat" w:hAnsi="GHEA Grapalat"/>
        </w:rPr>
        <w:t>Обеспечение заявки должно быть действительно в течение 90</w:t>
      </w:r>
      <w:r w:rsidR="008E3C53">
        <w:rPr>
          <w:rFonts w:ascii="Courier New" w:hAnsi="Courier New" w:cs="Courier New"/>
        </w:rPr>
        <w:t> </w:t>
      </w:r>
      <w:r w:rsidRPr="009044F1">
        <w:rPr>
          <w:rFonts w:ascii="GHEA Grapalat" w:hAnsi="GHEA Grapalat"/>
        </w:rPr>
        <w:t xml:space="preserve">(девяноста) </w:t>
      </w:r>
      <w:r w:rsidR="00F80761">
        <w:rPr>
          <w:rFonts w:ascii="GHEA Grapalat" w:hAnsi="GHEA Grapalat"/>
        </w:rPr>
        <w:t xml:space="preserve">рабочих </w:t>
      </w:r>
      <w:r w:rsidRPr="009044F1">
        <w:rPr>
          <w:rFonts w:ascii="GHEA Grapalat" w:hAnsi="GHEA Grapalat"/>
        </w:rPr>
        <w:t xml:space="preserve">дней со дня подачи заявки. Обеспечение заявки подлежит </w:t>
      </w:r>
      <w:proofErr w:type="gramStart"/>
      <w:r w:rsidRPr="009044F1">
        <w:rPr>
          <w:rFonts w:ascii="GHEA Grapalat" w:hAnsi="GHEA Grapalat"/>
        </w:rPr>
        <w:t>возврату</w:t>
      </w:r>
      <w:proofErr w:type="gramEnd"/>
      <w:r w:rsidRPr="009044F1">
        <w:rPr>
          <w:rFonts w:ascii="GHEA Grapalat" w:hAnsi="GHEA Grapalat"/>
        </w:rPr>
        <w:t xml:space="preserve"> представившему данное обеспечение участнику в течение двадцати рабочих дней после </w:t>
      </w:r>
      <w:r w:rsidRPr="009044F1">
        <w:rPr>
          <w:rFonts w:ascii="GHEA Grapalat" w:hAnsi="GHEA Grapalat"/>
        </w:rPr>
        <w:lastRenderedPageBreak/>
        <w:t xml:space="preserve">заключения договора в рамках настоящей процедуры или объявления настоящей процедуры несостоявшейся, за исключением случаев, предусмотренных пунктом 7.3. </w:t>
      </w:r>
      <w:r w:rsidR="00681F45">
        <w:rPr>
          <w:rFonts w:ascii="GHEA Grapalat" w:hAnsi="GHEA Grapalat"/>
        </w:rPr>
        <w:t>части 1 настоящего Приглашения.</w:t>
      </w:r>
    </w:p>
    <w:p w:rsidR="002626F7" w:rsidRDefault="002626F7" w:rsidP="00B46D58">
      <w:pPr>
        <w:rPr>
          <w:rFonts w:ascii="GHEA Grapalat" w:hAnsi="GHEA Grapalat" w:cs="Sylfaen"/>
        </w:rPr>
      </w:pPr>
    </w:p>
    <w:p w:rsidR="00096865" w:rsidRPr="009044F1" w:rsidRDefault="00E70FC4" w:rsidP="00B46D58">
      <w:pPr>
        <w:widowControl w:val="0"/>
        <w:spacing w:after="16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rsidR="00096865" w:rsidRPr="009044F1" w:rsidRDefault="00FD2748" w:rsidP="00B46D58">
      <w:pPr>
        <w:pStyle w:val="23"/>
        <w:widowControl w:val="0"/>
        <w:tabs>
          <w:tab w:val="left" w:pos="1134"/>
        </w:tabs>
        <w:spacing w:after="160"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00076181">
        <w:rPr>
          <w:rFonts w:ascii="GHEA Grapalat" w:hAnsi="GHEA Grapalat"/>
          <w:sz w:val="24"/>
          <w:szCs w:val="24"/>
        </w:rPr>
        <w:t xml:space="preserve">Вскрытие заявок произойдет на </w:t>
      </w:r>
      <w:r w:rsidR="00076181" w:rsidRPr="00076181">
        <w:rPr>
          <w:rFonts w:ascii="GHEA Grapalat" w:hAnsi="GHEA Grapalat"/>
          <w:sz w:val="24"/>
          <w:szCs w:val="24"/>
        </w:rPr>
        <w:t>7</w:t>
      </w:r>
      <w:r w:rsidRPr="009044F1">
        <w:rPr>
          <w:rFonts w:ascii="GHEA Grapalat" w:hAnsi="GHEA Grapalat"/>
          <w:sz w:val="24"/>
          <w:szCs w:val="24"/>
        </w:rPr>
        <w:t>"-</w:t>
      </w:r>
      <w:proofErr w:type="spellStart"/>
      <w:r w:rsidRPr="009044F1">
        <w:rPr>
          <w:rFonts w:ascii="GHEA Grapalat" w:hAnsi="GHEA Grapalat"/>
          <w:sz w:val="24"/>
          <w:szCs w:val="24"/>
        </w:rPr>
        <w:t>ый</w:t>
      </w:r>
      <w:proofErr w:type="spellEnd"/>
      <w:r w:rsidRPr="009044F1">
        <w:rPr>
          <w:rFonts w:ascii="GHEA Grapalat" w:hAnsi="GHEA Grapalat"/>
          <w:sz w:val="24"/>
          <w:szCs w:val="24"/>
        </w:rPr>
        <w:t xml:space="preserve"> день в "</w:t>
      </w:r>
      <w:r w:rsidR="00076181" w:rsidRPr="00076181">
        <w:rPr>
          <w:rFonts w:ascii="GHEA Grapalat" w:hAnsi="GHEA Grapalat"/>
          <w:sz w:val="24"/>
          <w:szCs w:val="24"/>
        </w:rPr>
        <w:t>14:0</w:t>
      </w:r>
      <w:r w:rsidR="00076181" w:rsidRPr="00CF4FFF">
        <w:rPr>
          <w:rFonts w:ascii="GHEA Grapalat" w:hAnsi="GHEA Grapalat"/>
          <w:sz w:val="24"/>
          <w:szCs w:val="24"/>
        </w:rPr>
        <w:t>0</w:t>
      </w:r>
      <w:r w:rsidRPr="009044F1">
        <w:rPr>
          <w:rFonts w:ascii="GHEA Grapalat" w:hAnsi="GHEA Grapalat"/>
          <w:sz w:val="24"/>
          <w:szCs w:val="24"/>
        </w:rPr>
        <w:t xml:space="preserve">" со дня опубликования в </w:t>
      </w:r>
      <w:r w:rsidR="00CE35E7">
        <w:rPr>
          <w:rFonts w:ascii="GHEA Grapalat" w:hAnsi="GHEA Grapalat"/>
          <w:sz w:val="24"/>
          <w:szCs w:val="24"/>
        </w:rPr>
        <w:t>бюллетене</w:t>
      </w:r>
      <w:r w:rsidRPr="009044F1">
        <w:rPr>
          <w:rFonts w:ascii="GHEA Grapalat" w:hAnsi="GHEA Grapalat"/>
          <w:sz w:val="24"/>
          <w:szCs w:val="24"/>
        </w:rPr>
        <w:t xml:space="preserve"> объявления и приглашения на настоящую процедуру. </w:t>
      </w:r>
    </w:p>
    <w:p w:rsidR="00C64E56" w:rsidRDefault="009B6D58" w:rsidP="00B46D58">
      <w:pPr>
        <w:widowControl w:val="0"/>
        <w:spacing w:after="160"/>
        <w:ind w:firstLine="567"/>
        <w:jc w:val="both"/>
        <w:rPr>
          <w:rFonts w:ascii="GHEA Grapalat" w:hAnsi="GHEA Grapalat"/>
        </w:rPr>
      </w:pPr>
      <w:r w:rsidRPr="009044F1">
        <w:rPr>
          <w:rFonts w:ascii="GHEA Grapalat" w:hAnsi="GHEA Grapalat"/>
        </w:rPr>
        <w:t>На заседании по вскрытию</w:t>
      </w:r>
      <w:r w:rsidR="001F2926">
        <w:rPr>
          <w:rFonts w:ascii="GHEA Grapalat" w:hAnsi="GHEA Grapalat"/>
        </w:rPr>
        <w:t xml:space="preserve"> и оценке</w:t>
      </w:r>
      <w:r w:rsidRPr="009044F1">
        <w:rPr>
          <w:rFonts w:ascii="GHEA Grapalat" w:hAnsi="GHEA Grapalat"/>
        </w:rPr>
        <w:t xml:space="preserve"> заявок</w:t>
      </w:r>
      <w:r w:rsidR="00C64E56">
        <w:rPr>
          <w:rFonts w:ascii="GHEA Grapalat" w:hAnsi="GHEA Grapalat"/>
        </w:rPr>
        <w:t>:</w:t>
      </w:r>
    </w:p>
    <w:p w:rsidR="00576D5D" w:rsidRDefault="009B6D58" w:rsidP="00D76027">
      <w:pPr>
        <w:widowControl w:val="0"/>
        <w:spacing w:after="160"/>
        <w:ind w:firstLine="567"/>
        <w:jc w:val="both"/>
        <w:rPr>
          <w:rFonts w:ascii="GHEA Grapalat" w:hAnsi="GHEA Grapalat"/>
        </w:rPr>
      </w:pPr>
      <w:r w:rsidRPr="009044F1">
        <w:rPr>
          <w:rFonts w:ascii="GHEA Grapalat" w:hAnsi="GHEA Grapalat"/>
        </w:rPr>
        <w:t xml:space="preserve"> </w:t>
      </w:r>
      <w:proofErr w:type="gramStart"/>
      <w:r w:rsidR="00576D5D">
        <w:rPr>
          <w:rFonts w:ascii="GHEA Grapalat" w:hAnsi="GHEA Grapalat"/>
        </w:rPr>
        <w:t xml:space="preserve">1) </w:t>
      </w:r>
      <w:r w:rsidR="00576D5D" w:rsidRPr="009044F1">
        <w:rPr>
          <w:rFonts w:ascii="GHEA Grapalat" w:hAnsi="GHEA Grapalat"/>
        </w:rPr>
        <w:t>председатель комиссии (председательствующий на заседании) объявляет заседание открытым и оглашает выраженную одним числом цену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r w:rsidR="0052594C">
        <w:rPr>
          <w:rFonts w:ascii="GHEA Grapalat" w:hAnsi="GHEA Grapalat"/>
        </w:rPr>
        <w:t>;</w:t>
      </w:r>
      <w:proofErr w:type="gramEnd"/>
    </w:p>
    <w:p w:rsidR="00576D5D" w:rsidRDefault="00576D5D" w:rsidP="00D76027">
      <w:pPr>
        <w:widowControl w:val="0"/>
        <w:tabs>
          <w:tab w:val="left" w:pos="1134"/>
        </w:tabs>
        <w:spacing w:after="160"/>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rsidR="00576D5D" w:rsidRDefault="00576D5D" w:rsidP="00D76027">
      <w:pPr>
        <w:widowControl w:val="0"/>
        <w:tabs>
          <w:tab w:val="left" w:pos="1134"/>
        </w:tabs>
        <w:spacing w:after="160"/>
        <w:ind w:firstLine="567"/>
        <w:jc w:val="both"/>
        <w:rPr>
          <w:rFonts w:ascii="GHEA Grapalat" w:hAnsi="GHEA Grapalat"/>
        </w:rPr>
      </w:pPr>
      <w:r>
        <w:rPr>
          <w:rFonts w:ascii="GHEA Grapalat" w:hAnsi="GHEA Grapalat"/>
        </w:rPr>
        <w:t>а.</w:t>
      </w:r>
      <w:r>
        <w:rPr>
          <w:rFonts w:ascii="GHEA Grapalat" w:hAnsi="GHEA Grapalat"/>
        </w:rPr>
        <w:tab/>
        <w:t xml:space="preserve">соответствие составления и </w:t>
      </w:r>
      <w:proofErr w:type="gramStart"/>
      <w:r>
        <w:rPr>
          <w:rFonts w:ascii="GHEA Grapalat" w:hAnsi="GHEA Grapalat"/>
        </w:rPr>
        <w:t>подачи</w:t>
      </w:r>
      <w:proofErr w:type="gramEnd"/>
      <w:r>
        <w:rPr>
          <w:rFonts w:ascii="GHEA Grapalat" w:hAnsi="GHEA Grapalat"/>
        </w:rPr>
        <w:t xml:space="preserve"> содержащих заявки конвертов установленному порядку и вскрывает заявки, оцененные как соответствующие;</w:t>
      </w:r>
    </w:p>
    <w:p w:rsidR="00576D5D" w:rsidRDefault="00576D5D" w:rsidP="00D76027">
      <w:pPr>
        <w:widowControl w:val="0"/>
        <w:tabs>
          <w:tab w:val="left" w:pos="1134"/>
        </w:tabs>
        <w:spacing w:after="160"/>
        <w:ind w:firstLine="567"/>
        <w:jc w:val="both"/>
        <w:rPr>
          <w:rFonts w:ascii="GHEA Grapalat" w:hAnsi="GHEA Grapalat"/>
        </w:rPr>
      </w:pPr>
      <w:proofErr w:type="gramStart"/>
      <w:r>
        <w:rPr>
          <w:rFonts w:ascii="GHEA Grapalat" w:hAnsi="GHEA Grapalat"/>
        </w:rPr>
        <w:t>б</w:t>
      </w:r>
      <w:proofErr w:type="gramEnd"/>
      <w:r>
        <w:rPr>
          <w:rFonts w:ascii="GHEA Grapalat" w:hAnsi="GHEA Grapalat"/>
        </w:rPr>
        <w:t>.</w:t>
      </w:r>
      <w:r>
        <w:rPr>
          <w:rFonts w:ascii="GHEA Grapalat" w:hAnsi="GHEA Grapalat"/>
        </w:rPr>
        <w:tab/>
      </w:r>
      <w:r>
        <w:rPr>
          <w:rFonts w:ascii="GHEA Grapalat" w:hAnsi="GHEA Grapalat"/>
          <w:spacing w:val="-6"/>
        </w:rPr>
        <w:t>наличие требуемых (предусмотренных) документов в каждом вскрытом конверте и соответствие их составления установленным приглашением</w:t>
      </w:r>
      <w:r>
        <w:rPr>
          <w:rFonts w:ascii="GHEA Grapalat" w:hAnsi="GHEA Grapalat"/>
        </w:rPr>
        <w:t xml:space="preserve"> реквизитам;</w:t>
      </w:r>
    </w:p>
    <w:p w:rsidR="00576D5D" w:rsidRDefault="00576D5D" w:rsidP="00D76027">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rsidR="009A796C" w:rsidRPr="009044F1" w:rsidRDefault="00FD274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w:t>
      </w:r>
      <w:proofErr w:type="gramStart"/>
      <w:r>
        <w:rPr>
          <w:rFonts w:ascii="GHEA Grapalat" w:hAnsi="GHEA Grapalat"/>
        </w:rPr>
        <w:t>в</w:t>
      </w:r>
      <w:r w:rsidR="00CA7C54">
        <w:rPr>
          <w:rFonts w:ascii="GHEA Grapalat" w:hAnsi="GHEA Grapalat"/>
        </w:rPr>
        <w:t>-</w:t>
      </w:r>
      <w:proofErr w:type="gramEnd"/>
      <w:r w:rsidR="00CA7C54">
        <w:rPr>
          <w:rFonts w:ascii="GHEA Grapalat" w:hAnsi="GHEA Grapalat"/>
        </w:rPr>
        <w:t xml:space="preserve">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CA7C54">
        <w:rPr>
          <w:rFonts w:ascii="GHEA Grapalat" w:hAnsi="GHEA Grapalat"/>
        </w:rPr>
        <w:t>десяти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CA7C54">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w:t>
      </w:r>
    </w:p>
    <w:p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w:t>
      </w:r>
      <w:proofErr w:type="gramStart"/>
      <w:r w:rsidRPr="009044F1">
        <w:rPr>
          <w:rFonts w:ascii="GHEA Grapalat" w:hAnsi="GHEA Grapalat"/>
        </w:rPr>
        <w:t>,</w:t>
      </w:r>
      <w:proofErr w:type="gramEnd"/>
      <w:r w:rsidRPr="009044F1">
        <w:rPr>
          <w:rFonts w:ascii="GHEA Grapalat" w:hAnsi="GHEA Grapalat"/>
        </w:rPr>
        <w:t xml:space="preserve">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 либо те, которые не соответствуют требованиям приглашения</w:t>
      </w:r>
      <w:r w:rsidR="00550A62">
        <w:rPr>
          <w:rFonts w:ascii="GHEA Grapalat" w:hAnsi="GHEA Grapalat"/>
        </w:rPr>
        <w:t xml:space="preserve">, </w:t>
      </w:r>
      <w:r w:rsidR="00550A62" w:rsidRPr="00550A62">
        <w:rPr>
          <w:rFonts w:ascii="GHEA Grapalat" w:hAnsi="GHEA Grapalat"/>
        </w:rPr>
        <w:t>за исключением случая, установленного пунктом 8.9 части 1 настоящего приглашения</w:t>
      </w:r>
      <w:r w:rsidRPr="009044F1">
        <w:rPr>
          <w:rFonts w:ascii="GHEA Grapalat" w:hAnsi="GHEA Grapalat"/>
        </w:rPr>
        <w:t>.</w:t>
      </w:r>
    </w:p>
    <w:p w:rsidR="00B514E8" w:rsidRPr="00352B29" w:rsidRDefault="00FD2748"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4C3E56">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DD2F66" w:rsidRPr="00DD2F66">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участника</w:t>
      </w:r>
      <w:r w:rsidR="009A0BDF">
        <w:rPr>
          <w:rFonts w:ascii="GHEA Grapalat" w:hAnsi="GHEA Grapalat"/>
          <w:sz w:val="24"/>
          <w:szCs w:val="24"/>
        </w:rPr>
        <w:t xml:space="preserve"> и </w:t>
      </w:r>
      <w:r w:rsidRPr="009044F1">
        <w:rPr>
          <w:rFonts w:ascii="GHEA Grapalat" w:hAnsi="GHEA Grapalat"/>
          <w:sz w:val="24"/>
          <w:szCs w:val="24"/>
        </w:rPr>
        <w:t xml:space="preserve">участников, занявших последующие места, оценка и сравнение ценовых предложений осуществляются без исчисления суммы налога, указанного в пункте </w:t>
      </w:r>
      <w:r w:rsidRPr="006C15CD">
        <w:rPr>
          <w:rFonts w:ascii="GHEA Grapalat" w:hAnsi="GHEA Grapalat"/>
          <w:sz w:val="24"/>
          <w:szCs w:val="24"/>
        </w:rPr>
        <w:t>5.2. части 1 настоящего приглашения</w:t>
      </w:r>
      <w:r w:rsidR="00352B29" w:rsidRPr="00352B29">
        <w:rPr>
          <w:rFonts w:ascii="GHEA Grapalat" w:hAnsi="GHEA Grapalat"/>
          <w:sz w:val="24"/>
          <w:szCs w:val="24"/>
        </w:rPr>
        <w:t>.</w:t>
      </w:r>
    </w:p>
    <w:p w:rsidR="00096865" w:rsidRPr="00A01157" w:rsidRDefault="00FD274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4C3E56">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w:t>
      </w:r>
      <w:proofErr w:type="spellStart"/>
      <w:r w:rsidRPr="009044F1">
        <w:rPr>
          <w:rFonts w:ascii="GHEA Grapalat" w:hAnsi="GHEA Grapalat"/>
          <w:i w:val="0"/>
          <w:sz w:val="24"/>
          <w:szCs w:val="24"/>
        </w:rPr>
        <w:t>драмом</w:t>
      </w:r>
      <w:proofErr w:type="spellEnd"/>
      <w:r w:rsidRPr="009044F1">
        <w:rPr>
          <w:rFonts w:ascii="GHEA Grapalat" w:hAnsi="GHEA Grapalat"/>
          <w:i w:val="0"/>
          <w:sz w:val="24"/>
          <w:szCs w:val="24"/>
        </w:rPr>
        <w:t xml:space="preserve"> Республики Армения </w:t>
      </w:r>
      <w:r w:rsidR="00CF4FFF" w:rsidRPr="009044F1">
        <w:rPr>
          <w:rFonts w:ascii="GHEA Grapalat" w:hAnsi="GHEA Grapalat"/>
          <w:i w:val="0"/>
          <w:sz w:val="24"/>
          <w:szCs w:val="24"/>
        </w:rPr>
        <w:t xml:space="preserve">по курсу </w:t>
      </w:r>
      <w:r w:rsidR="00CF4FFF" w:rsidRPr="00EB01EE">
        <w:rPr>
          <w:rFonts w:ascii="GHEA Grapalat" w:hAnsi="GHEA Grapalat"/>
          <w:i w:val="0"/>
          <w:sz w:val="24"/>
          <w:szCs w:val="24"/>
        </w:rPr>
        <w:t xml:space="preserve">установленному Центральным банком Армении в день открытия торгов </w:t>
      </w:r>
      <w:r w:rsidR="003C78D9">
        <w:rPr>
          <w:rStyle w:val="af6"/>
          <w:rFonts w:ascii="GHEA Grapalat" w:hAnsi="GHEA Grapalat"/>
          <w:i w:val="0"/>
          <w:sz w:val="24"/>
          <w:szCs w:val="24"/>
        </w:rPr>
        <w:footnoteReference w:customMarkFollows="1" w:id="3"/>
        <w:t>10</w:t>
      </w:r>
      <w:r w:rsidR="00A01157">
        <w:rPr>
          <w:rFonts w:ascii="GHEA Grapalat" w:hAnsi="GHEA Grapalat"/>
          <w:i w:val="0"/>
          <w:sz w:val="24"/>
          <w:szCs w:val="24"/>
        </w:rPr>
        <w:t>.</w:t>
      </w:r>
    </w:p>
    <w:p w:rsidR="00096865" w:rsidRPr="009044F1" w:rsidRDefault="00FD274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D31874">
        <w:rPr>
          <w:rFonts w:ascii="GHEA Grapalat" w:hAnsi="GHEA Grapalat"/>
          <w:i w:val="0"/>
          <w:sz w:val="24"/>
          <w:szCs w:val="24"/>
        </w:rPr>
        <w:t>5</w:t>
      </w:r>
      <w:r w:rsidRPr="009044F1">
        <w:rPr>
          <w:rFonts w:ascii="GHEA Grapalat" w:hAnsi="GHEA Grapalat"/>
          <w:i w:val="0"/>
          <w:sz w:val="24"/>
          <w:szCs w:val="24"/>
        </w:rPr>
        <w:t>.</w:t>
      </w:r>
      <w:r w:rsidR="00644850" w:rsidRPr="005114D0">
        <w:rPr>
          <w:rFonts w:ascii="GHEA Grapalat" w:hAnsi="GHEA Grapalat"/>
          <w:i w:val="0"/>
          <w:sz w:val="24"/>
          <w:szCs w:val="24"/>
        </w:rPr>
        <w:tab/>
      </w:r>
      <w:r w:rsidRPr="009044F1">
        <w:rPr>
          <w:rFonts w:ascii="GHEA Grapalat" w:hAnsi="GHEA Grapalat"/>
          <w:i w:val="0"/>
          <w:sz w:val="24"/>
          <w:szCs w:val="24"/>
        </w:rPr>
        <w:t>Переговоры между комиссией, заказчиком и участниками запрещаются, за исключением случаев,</w:t>
      </w:r>
    </w:p>
    <w:p w:rsidR="00096865" w:rsidRPr="009044F1" w:rsidRDefault="00096865" w:rsidP="00B46D58">
      <w:pPr>
        <w:pStyle w:val="a3"/>
        <w:widowControl w:val="0"/>
        <w:tabs>
          <w:tab w:val="left" w:pos="1134"/>
        </w:tabs>
        <w:spacing w:after="160" w:line="240" w:lineRule="auto"/>
        <w:ind w:firstLine="567"/>
        <w:rPr>
          <w:rFonts w:ascii="GHEA Grapalat" w:hAnsi="GHEA Grapalat" w:cs="Sylfaen"/>
          <w:i w:val="0"/>
          <w:sz w:val="24"/>
          <w:szCs w:val="24"/>
        </w:rPr>
      </w:pPr>
      <w:proofErr w:type="gramStart"/>
      <w:r w:rsidRPr="009044F1">
        <w:rPr>
          <w:rFonts w:ascii="GHEA Grapalat" w:hAnsi="GHEA Grapalat"/>
          <w:i w:val="0"/>
          <w:sz w:val="24"/>
          <w:szCs w:val="24"/>
        </w:rPr>
        <w:lastRenderedPageBreak/>
        <w:t>1)</w:t>
      </w:r>
      <w:r w:rsidR="00644850" w:rsidRPr="00F37C10">
        <w:rPr>
          <w:rFonts w:ascii="GHEA Grapalat" w:hAnsi="GHEA Grapalat"/>
          <w:i w:val="0"/>
          <w:sz w:val="24"/>
          <w:szCs w:val="24"/>
        </w:rPr>
        <w:tab/>
      </w:r>
      <w:r w:rsidRPr="009044F1">
        <w:rPr>
          <w:rFonts w:ascii="GHEA Grapalat" w:hAnsi="GHEA Grapalat"/>
          <w:i w:val="0"/>
          <w:sz w:val="24"/>
          <w:szCs w:val="24"/>
        </w:rPr>
        <w:t>когда в процедуре принял участие один участник, поданная заявка которого соответствует требованиям приглашения, либо если в результате оценки заявок заявка только одного участника была оценена как соответствующая требованиям приглашения, или при равенстве предложенных минимальных цен, или если ценовые предложения, представленные всеми участниками, подавшими заявки, которые оценены как удовлетворяющие неценовым условиям, превышают финансовые средства, предусмотренные абзацем 2 пункта 8.1. части</w:t>
      </w:r>
      <w:proofErr w:type="gramEnd"/>
      <w:r w:rsidR="008013BF">
        <w:rPr>
          <w:rFonts w:ascii="Courier New" w:hAnsi="Courier New" w:cs="Courier New"/>
          <w:i w:val="0"/>
          <w:sz w:val="24"/>
          <w:szCs w:val="24"/>
          <w:lang w:val="en-US"/>
        </w:rPr>
        <w:t> </w:t>
      </w:r>
      <w:r w:rsidRPr="009044F1">
        <w:rPr>
          <w:rFonts w:ascii="GHEA Grapalat" w:hAnsi="GHEA Grapalat"/>
          <w:i w:val="0"/>
          <w:sz w:val="24"/>
          <w:szCs w:val="24"/>
        </w:rPr>
        <w:t>1 настоящего приглашения для осуществления этой закупки или закупка осуществляется на основании части 6 статьи 15 Закона.</w:t>
      </w:r>
      <w:r w:rsidR="00AA7117">
        <w:rPr>
          <w:rFonts w:ascii="GHEA Grapalat" w:hAnsi="GHEA Grapalat"/>
          <w:i w:val="0"/>
          <w:sz w:val="24"/>
          <w:szCs w:val="24"/>
        </w:rPr>
        <w:t xml:space="preserve"> </w:t>
      </w:r>
      <w:r w:rsidRPr="009044F1">
        <w:rPr>
          <w:rFonts w:ascii="GHEA Grapalat" w:hAnsi="GHEA Grapalat"/>
          <w:i w:val="0"/>
          <w:sz w:val="24"/>
          <w:szCs w:val="24"/>
        </w:rPr>
        <w:t>Переговоры, которые ведутся согласно настоящему пункту, могут привести только к снижению предложенной цены или изменению условий оплаты, а переговоры ведутся одновременно со всеми участниками;</w:t>
      </w:r>
    </w:p>
    <w:p w:rsidR="00096865" w:rsidRPr="009044F1" w:rsidDel="00992C40" w:rsidRDefault="00096865"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644850" w:rsidRPr="00E267E5">
        <w:rPr>
          <w:rFonts w:ascii="GHEA Grapalat" w:hAnsi="GHEA Grapalat"/>
          <w:sz w:val="24"/>
          <w:szCs w:val="24"/>
        </w:rPr>
        <w:tab/>
      </w:r>
      <w:r w:rsidRPr="009044F1">
        <w:rPr>
          <w:rFonts w:ascii="GHEA Grapalat" w:hAnsi="GHEA Grapalat"/>
          <w:sz w:val="24"/>
          <w:szCs w:val="24"/>
        </w:rPr>
        <w:t>иных случаев, предусмотренных Законом.</w:t>
      </w:r>
    </w:p>
    <w:p w:rsidR="009B6D58" w:rsidRPr="00186559" w:rsidRDefault="00FD274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D31874">
        <w:rPr>
          <w:rFonts w:ascii="GHEA Grapalat" w:hAnsi="GHEA Grapalat"/>
          <w:sz w:val="24"/>
          <w:szCs w:val="24"/>
        </w:rPr>
        <w:t>6</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970000">
        <w:rPr>
          <w:rFonts w:ascii="GHEA Grapalat" w:hAnsi="GHEA Grapalat"/>
          <w:sz w:val="24"/>
          <w:szCs w:val="24"/>
        </w:rPr>
        <w:t>участника</w:t>
      </w:r>
      <w:r w:rsidR="00A00A1F">
        <w:rPr>
          <w:rFonts w:ascii="GHEA Grapalat" w:hAnsi="GHEA Grapalat"/>
          <w:sz w:val="24"/>
          <w:szCs w:val="24"/>
        </w:rPr>
        <w:t xml:space="preserve"> и </w:t>
      </w:r>
      <w:r w:rsidRPr="009044F1">
        <w:rPr>
          <w:rFonts w:ascii="GHEA Grapalat" w:hAnsi="GHEA Grapalat"/>
          <w:sz w:val="24"/>
          <w:szCs w:val="24"/>
        </w:rPr>
        <w:t xml:space="preserve">участников, </w:t>
      </w:r>
      <w:r w:rsidR="00A00A1F">
        <w:rPr>
          <w:rFonts w:ascii="GHEA Grapalat" w:hAnsi="GHEA Grapalat"/>
          <w:sz w:val="24"/>
          <w:szCs w:val="24"/>
        </w:rPr>
        <w:t xml:space="preserve"> занявших </w:t>
      </w:r>
      <w:r w:rsidRPr="009044F1">
        <w:rPr>
          <w:rFonts w:ascii="GHEA Grapalat" w:hAnsi="GHEA Grapalat"/>
          <w:sz w:val="24"/>
          <w:szCs w:val="24"/>
        </w:rPr>
        <w:t xml:space="preserve">последующие места. </w:t>
      </w:r>
      <w:r w:rsidR="002F2045" w:rsidRPr="002F2045">
        <w:rPr>
          <w:rFonts w:ascii="GHEA Grapalat" w:hAnsi="GHEA Grapalat"/>
          <w:sz w:val="24"/>
          <w:szCs w:val="24"/>
        </w:rPr>
        <w:t xml:space="preserve">В случае </w:t>
      </w:r>
      <w:r w:rsidR="002F2045">
        <w:rPr>
          <w:rFonts w:ascii="GHEA Grapalat" w:hAnsi="GHEA Grapalat"/>
          <w:sz w:val="24"/>
          <w:szCs w:val="24"/>
        </w:rPr>
        <w:t>за</w:t>
      </w:r>
      <w:r w:rsidR="002F2045" w:rsidRPr="002F2045">
        <w:rPr>
          <w:rFonts w:ascii="GHEA Grapalat" w:hAnsi="GHEA Grapalat"/>
          <w:sz w:val="24"/>
          <w:szCs w:val="24"/>
        </w:rPr>
        <w:t xml:space="preserve">купки товаров комиссия также оценивает соответствие </w:t>
      </w:r>
      <w:r w:rsidR="002F2045">
        <w:rPr>
          <w:rFonts w:ascii="GHEA Grapalat" w:hAnsi="GHEA Grapalat"/>
          <w:sz w:val="24"/>
          <w:szCs w:val="24"/>
        </w:rPr>
        <w:t xml:space="preserve">полного описания </w:t>
      </w:r>
      <w:r w:rsidR="002F2045" w:rsidRPr="002F2045">
        <w:rPr>
          <w:rFonts w:ascii="GHEA Grapalat" w:hAnsi="GHEA Grapalat"/>
          <w:sz w:val="24"/>
          <w:szCs w:val="24"/>
        </w:rPr>
        <w:t xml:space="preserve">представленных товаров требованиям </w:t>
      </w:r>
      <w:proofErr w:type="spellStart"/>
      <w:r w:rsidR="002F2045" w:rsidRPr="002F2045">
        <w:rPr>
          <w:rFonts w:ascii="GHEA Grapalat" w:hAnsi="GHEA Grapalat"/>
          <w:sz w:val="24"/>
          <w:szCs w:val="24"/>
        </w:rPr>
        <w:t>приглашения</w:t>
      </w:r>
      <w:proofErr w:type="gramStart"/>
      <w:r w:rsidR="005A3D17">
        <w:rPr>
          <w:rFonts w:ascii="GHEA Grapalat" w:hAnsi="GHEA Grapalat"/>
          <w:sz w:val="24"/>
          <w:szCs w:val="24"/>
        </w:rPr>
        <w:t>.</w:t>
      </w:r>
      <w:r w:rsidRPr="009044F1">
        <w:rPr>
          <w:rFonts w:ascii="GHEA Grapalat" w:hAnsi="GHEA Grapalat"/>
          <w:sz w:val="24"/>
          <w:szCs w:val="24"/>
        </w:rPr>
        <w:t>П</w:t>
      </w:r>
      <w:proofErr w:type="gramEnd"/>
      <w:r w:rsidRPr="009044F1">
        <w:rPr>
          <w:rFonts w:ascii="GHEA Grapalat" w:hAnsi="GHEA Grapalat"/>
          <w:sz w:val="24"/>
          <w:szCs w:val="24"/>
        </w:rPr>
        <w:t>ри</w:t>
      </w:r>
      <w:proofErr w:type="spellEnd"/>
      <w:r w:rsidRPr="009044F1">
        <w:rPr>
          <w:rFonts w:ascii="GHEA Grapalat" w:hAnsi="GHEA Grapalat"/>
          <w:sz w:val="24"/>
          <w:szCs w:val="24"/>
        </w:rPr>
        <w:t xml:space="preserve"> равенстве предложенных наименьших цен или в случае если ценовые предложения всех участников, подавших заявки, оцененные как удовлетворяющие неценовым условиям, превышают цену, установленную заявкой на закупку приобретаемых в рамках настоящей процедуры товаров или закупка осуществляется на основ</w:t>
      </w:r>
      <w:r w:rsidR="00186559">
        <w:rPr>
          <w:rFonts w:ascii="GHEA Grapalat" w:hAnsi="GHEA Grapalat"/>
          <w:sz w:val="24"/>
          <w:szCs w:val="24"/>
        </w:rPr>
        <w:t>ании части 6 статьи 15 Закона:</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участника</w:t>
      </w:r>
      <w:r w:rsidR="005F09CE">
        <w:rPr>
          <w:rFonts w:ascii="GHEA Grapalat" w:hAnsi="GHEA Grapalat"/>
          <w:sz w:val="24"/>
          <w:szCs w:val="24"/>
        </w:rPr>
        <w:t xml:space="preserve"> и</w:t>
      </w:r>
      <w:r w:rsidRPr="009044F1">
        <w:rPr>
          <w:rFonts w:ascii="GHEA Grapalat" w:hAnsi="GHEA Grapalat"/>
          <w:sz w:val="24"/>
          <w:szCs w:val="24"/>
        </w:rPr>
        <w:t xml:space="preserve"> участников, занявших последующие места, с</w:t>
      </w:r>
      <w:r w:rsidR="00A50C53">
        <w:rPr>
          <w:rFonts w:ascii="Courier New" w:hAnsi="Courier New" w:cs="Courier New"/>
          <w:sz w:val="24"/>
          <w:szCs w:val="24"/>
          <w:lang w:val="en-US"/>
        </w:rPr>
        <w:t> </w:t>
      </w:r>
      <w:r w:rsidRPr="009044F1">
        <w:rPr>
          <w:rFonts w:ascii="GHEA Grapalat" w:hAnsi="GHEA Grapalat"/>
          <w:sz w:val="24"/>
          <w:szCs w:val="24"/>
        </w:rPr>
        <w:t>целью сокращения предложенных на заседании комиссии цен, со всеми участниками,</w:t>
      </w:r>
      <w:r w:rsidR="00AA7117">
        <w:rPr>
          <w:rFonts w:ascii="GHEA Grapalat" w:hAnsi="GHEA Grapalat"/>
          <w:sz w:val="24"/>
          <w:szCs w:val="24"/>
        </w:rPr>
        <w:t xml:space="preserve"> </w:t>
      </w:r>
      <w:r w:rsidRPr="009044F1">
        <w:rPr>
          <w:rFonts w:ascii="GHEA Grapalat" w:hAnsi="GHEA Grapalat"/>
          <w:sz w:val="24"/>
          <w:szCs w:val="24"/>
        </w:rPr>
        <w:t>которые оценены как удовлетворяющие неценовым условиям, проводятся одновременные переговоры, если на заседании присутствуют все участники (наделенные соответствующим полномочием представители),</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proofErr w:type="gramStart"/>
      <w:r w:rsidRPr="009044F1">
        <w:rPr>
          <w:rFonts w:ascii="GHEA Grapalat" w:hAnsi="GHEA Grapalat"/>
          <w:sz w:val="24"/>
          <w:szCs w:val="24"/>
        </w:rPr>
        <w:t>б</w:t>
      </w:r>
      <w:proofErr w:type="gramEnd"/>
      <w:r w:rsidRPr="009044F1">
        <w:rPr>
          <w:rFonts w:ascii="GHEA Grapalat" w:hAnsi="GHEA Grapalat"/>
          <w:sz w:val="24"/>
          <w:szCs w:val="24"/>
        </w:rPr>
        <w:t>.</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172B98">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всех оцененных удовлетворительно участников о дате, времени и месте проведения одновременных переговоров по снижению цен,</w:t>
      </w:r>
    </w:p>
    <w:p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w:t>
      </w:r>
      <w:proofErr w:type="gramStart"/>
      <w:r w:rsidRPr="009044F1">
        <w:rPr>
          <w:rFonts w:ascii="GHEA Grapalat" w:hAnsi="GHEA Grapalat"/>
          <w:sz w:val="24"/>
          <w:szCs w:val="24"/>
        </w:rPr>
        <w:t>позднее</w:t>
      </w:r>
      <w:proofErr w:type="gramEnd"/>
      <w:r w:rsidRPr="009044F1">
        <w:rPr>
          <w:rFonts w:ascii="GHEA Grapalat" w:hAnsi="GHEA Grapalat"/>
          <w:sz w:val="24"/>
          <w:szCs w:val="24"/>
        </w:rPr>
        <w:t xml:space="preserve">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остальных участников, и до </w:t>
      </w:r>
      <w:proofErr w:type="gramStart"/>
      <w:r w:rsidRPr="009044F1">
        <w:rPr>
          <w:rFonts w:ascii="GHEA Grapalat" w:hAnsi="GHEA Grapalat"/>
          <w:sz w:val="24"/>
          <w:szCs w:val="24"/>
        </w:rPr>
        <w:t>истечения</w:t>
      </w:r>
      <w:proofErr w:type="gramEnd"/>
      <w:r w:rsidRPr="009044F1">
        <w:rPr>
          <w:rFonts w:ascii="GHEA Grapalat" w:hAnsi="GHEA Grapalat"/>
          <w:sz w:val="24"/>
          <w:szCs w:val="24"/>
        </w:rPr>
        <w:t xml:space="preserve"> предусмотренного для переговоров окончательного срока участник может пересмотреть свое ценовое предложение,</w:t>
      </w:r>
    </w:p>
    <w:p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 xml:space="preserve">ценам, </w:t>
      </w:r>
      <w:r w:rsidR="00927888" w:rsidRPr="009044F1">
        <w:rPr>
          <w:rFonts w:ascii="GHEA Grapalat" w:hAnsi="GHEA Grapalat"/>
          <w:sz w:val="24"/>
          <w:szCs w:val="24"/>
        </w:rPr>
        <w:t>которы</w:t>
      </w:r>
      <w:r w:rsidR="00927888">
        <w:rPr>
          <w:rFonts w:ascii="GHEA Grapalat" w:hAnsi="GHEA Grapalat"/>
          <w:sz w:val="24"/>
          <w:szCs w:val="24"/>
        </w:rPr>
        <w:t xml:space="preserve">е </w:t>
      </w:r>
      <w:r w:rsidRPr="009044F1">
        <w:rPr>
          <w:rFonts w:ascii="GHEA Grapalat" w:hAnsi="GHEA Grapalat"/>
          <w:sz w:val="24"/>
          <w:szCs w:val="24"/>
        </w:rPr>
        <w:t xml:space="preserve">не </w:t>
      </w:r>
      <w:r w:rsidR="00927888" w:rsidRPr="009044F1">
        <w:rPr>
          <w:rFonts w:ascii="GHEA Grapalat" w:hAnsi="GHEA Grapalat"/>
          <w:sz w:val="24"/>
          <w:szCs w:val="24"/>
        </w:rPr>
        <w:t>превыша</w:t>
      </w:r>
      <w:r w:rsidR="00927888">
        <w:rPr>
          <w:rFonts w:ascii="GHEA Grapalat" w:hAnsi="GHEA Grapalat"/>
          <w:sz w:val="24"/>
          <w:szCs w:val="24"/>
        </w:rPr>
        <w:t xml:space="preserve">ют </w:t>
      </w:r>
      <w:r w:rsidR="00927888" w:rsidRPr="00927888">
        <w:rPr>
          <w:rFonts w:ascii="GHEA Grapalat" w:hAnsi="GHEA Grapalat"/>
          <w:sz w:val="24"/>
          <w:szCs w:val="24"/>
        </w:rPr>
        <w:t>цен</w:t>
      </w:r>
      <w:r w:rsidR="00927888">
        <w:rPr>
          <w:rFonts w:ascii="GHEA Grapalat" w:hAnsi="GHEA Grapalat"/>
          <w:sz w:val="24"/>
          <w:szCs w:val="24"/>
        </w:rPr>
        <w:t>у</w:t>
      </w:r>
      <w:r w:rsidR="00927888" w:rsidRPr="00927888">
        <w:rPr>
          <w:rFonts w:ascii="GHEA Grapalat" w:hAnsi="GHEA Grapalat"/>
          <w:sz w:val="24"/>
          <w:szCs w:val="24"/>
        </w:rPr>
        <w:t>, установленн</w:t>
      </w:r>
      <w:r w:rsidR="00927888">
        <w:rPr>
          <w:rFonts w:ascii="GHEA Grapalat" w:hAnsi="GHEA Grapalat"/>
          <w:sz w:val="24"/>
          <w:szCs w:val="24"/>
        </w:rPr>
        <w:t xml:space="preserve">ую </w:t>
      </w:r>
      <w:r w:rsidR="00927888" w:rsidRPr="00927888">
        <w:rPr>
          <w:rFonts w:ascii="GHEA Grapalat" w:hAnsi="GHEA Grapalat"/>
          <w:sz w:val="24"/>
          <w:szCs w:val="24"/>
        </w:rPr>
        <w:t xml:space="preserve"> заявкой на </w:t>
      </w:r>
      <w:r w:rsidR="00927888">
        <w:rPr>
          <w:rFonts w:ascii="GHEA Grapalat" w:hAnsi="GHEA Grapalat"/>
          <w:sz w:val="24"/>
          <w:szCs w:val="24"/>
        </w:rPr>
        <w:t>за</w:t>
      </w:r>
      <w:r w:rsidR="00927888" w:rsidRPr="00927888">
        <w:rPr>
          <w:rFonts w:ascii="GHEA Grapalat" w:hAnsi="GHEA Grapalat"/>
          <w:sz w:val="24"/>
          <w:szCs w:val="24"/>
        </w:rPr>
        <w:t>купку</w:t>
      </w:r>
      <w:proofErr w:type="gramStart"/>
      <w:r w:rsidR="00927888" w:rsidRPr="009044F1">
        <w:rPr>
          <w:rFonts w:ascii="GHEA Grapalat" w:hAnsi="GHEA Grapalat"/>
          <w:sz w:val="24"/>
          <w:szCs w:val="24"/>
        </w:rPr>
        <w:t xml:space="preserve"> </w:t>
      </w:r>
      <w:r w:rsidR="00927888">
        <w:rPr>
          <w:rFonts w:ascii="GHEA Grapalat" w:hAnsi="GHEA Grapalat"/>
          <w:sz w:val="24"/>
          <w:szCs w:val="24"/>
        </w:rPr>
        <w:t xml:space="preserve"> </w:t>
      </w:r>
      <w:r w:rsidRPr="009044F1">
        <w:rPr>
          <w:rFonts w:ascii="GHEA Grapalat" w:hAnsi="GHEA Grapalat"/>
          <w:sz w:val="24"/>
          <w:szCs w:val="24"/>
        </w:rPr>
        <w:t>,</w:t>
      </w:r>
      <w:proofErr w:type="gramEnd"/>
      <w:r w:rsidRPr="009044F1">
        <w:rPr>
          <w:rFonts w:ascii="GHEA Grapalat" w:hAnsi="GHEA Grapalat"/>
          <w:sz w:val="24"/>
          <w:szCs w:val="24"/>
        </w:rPr>
        <w:t xml:space="preserve"> определяются и объявляются</w:t>
      </w:r>
      <w:r w:rsidR="00A134CC">
        <w:rPr>
          <w:rFonts w:ascii="GHEA Grapalat" w:hAnsi="GHEA Grapalat"/>
          <w:sz w:val="24"/>
          <w:szCs w:val="24"/>
        </w:rPr>
        <w:t xml:space="preserve"> отобранный участник и</w:t>
      </w:r>
      <w:r w:rsidRPr="009044F1">
        <w:rPr>
          <w:rFonts w:ascii="GHEA Grapalat" w:hAnsi="GHEA Grapalat"/>
          <w:sz w:val="24"/>
          <w:szCs w:val="24"/>
        </w:rPr>
        <w:t xml:space="preserve"> участники, занявшие последующие места,</w:t>
      </w:r>
    </w:p>
    <w:p w:rsidR="008F2148" w:rsidRDefault="009B6D58"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е.</w:t>
      </w:r>
      <w:r w:rsidR="00C37724" w:rsidRPr="005114D0">
        <w:rPr>
          <w:rFonts w:ascii="GHEA Grapalat" w:hAnsi="GHEA Grapalat"/>
          <w:sz w:val="24"/>
          <w:szCs w:val="24"/>
        </w:rPr>
        <w:tab/>
      </w:r>
      <w:r w:rsidRPr="009044F1">
        <w:rPr>
          <w:rFonts w:ascii="GHEA Grapalat" w:hAnsi="GHEA Grapalat"/>
          <w:sz w:val="24"/>
          <w:szCs w:val="24"/>
        </w:rPr>
        <w:t xml:space="preserve">если на момент истечения установленного для переговоров окончательного срока представленные </w:t>
      </w:r>
      <w:r w:rsidR="009639FF">
        <w:rPr>
          <w:rFonts w:ascii="GHEA Grapalat" w:hAnsi="GHEA Grapalat"/>
          <w:sz w:val="24"/>
          <w:szCs w:val="24"/>
        </w:rPr>
        <w:t>присутствующим на переговорах</w:t>
      </w:r>
      <w:r w:rsidR="009639FF" w:rsidRPr="009044F1">
        <w:rPr>
          <w:rFonts w:ascii="GHEA Grapalat" w:hAnsi="GHEA Grapalat"/>
          <w:sz w:val="24"/>
          <w:szCs w:val="24"/>
        </w:rPr>
        <w:t xml:space="preserve"> </w:t>
      </w:r>
      <w:r w:rsidRPr="009044F1">
        <w:rPr>
          <w:rFonts w:ascii="GHEA Grapalat" w:hAnsi="GHEA Grapalat"/>
          <w:sz w:val="24"/>
          <w:szCs w:val="24"/>
        </w:rPr>
        <w:t>участниками цены превышают цену, установленную заявкой на закупку,</w:t>
      </w:r>
      <w:r w:rsidR="008F2148" w:rsidRPr="000811C1">
        <w:rPr>
          <w:rFonts w:ascii="GHEA Grapalat" w:hAnsi="GHEA Grapalat"/>
          <w:sz w:val="24"/>
          <w:szCs w:val="24"/>
        </w:rPr>
        <w:t xml:space="preserve"> </w:t>
      </w:r>
      <w:r w:rsidR="008F2148">
        <w:rPr>
          <w:rFonts w:ascii="GHEA Grapalat" w:hAnsi="GHEA Grapalat"/>
          <w:sz w:val="24"/>
          <w:szCs w:val="24"/>
        </w:rPr>
        <w:t xml:space="preserve">то </w:t>
      </w:r>
      <w:r w:rsidR="008F2148" w:rsidRPr="008F2148">
        <w:rPr>
          <w:rFonts w:ascii="GHEA Grapalat" w:hAnsi="GHEA Grapalat"/>
          <w:sz w:val="24"/>
          <w:szCs w:val="24"/>
        </w:rPr>
        <w:t xml:space="preserve">оценочная комиссия может объявить </w:t>
      </w:r>
      <w:r w:rsidR="008F2148">
        <w:rPr>
          <w:rFonts w:ascii="GHEA Grapalat" w:hAnsi="GHEA Grapalat"/>
          <w:sz w:val="24"/>
          <w:szCs w:val="24"/>
        </w:rPr>
        <w:t>отобранным</w:t>
      </w:r>
      <w:r w:rsidR="008F2148" w:rsidRPr="008F2148">
        <w:rPr>
          <w:rFonts w:ascii="GHEA Grapalat" w:hAnsi="GHEA Grapalat"/>
          <w:sz w:val="24"/>
          <w:szCs w:val="24"/>
        </w:rPr>
        <w:t xml:space="preserve"> участника, представившего в результате переговоров низкое ценовое предложение, при условии, что</w:t>
      </w:r>
      <w:r w:rsidR="008F2148">
        <w:rPr>
          <w:rFonts w:ascii="GHEA Grapalat" w:hAnsi="GHEA Grapalat"/>
          <w:sz w:val="24"/>
          <w:szCs w:val="24"/>
        </w:rPr>
        <w:t>:</w:t>
      </w:r>
    </w:p>
    <w:p w:rsidR="00235D56" w:rsidRDefault="008F2148"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w:t>
      </w:r>
      <w:r w:rsidRPr="008F2148">
        <w:t xml:space="preserve"> </w:t>
      </w:r>
      <w:r w:rsidRPr="008F2148">
        <w:rPr>
          <w:rFonts w:ascii="GHEA Grapalat" w:hAnsi="GHEA Grapalat"/>
          <w:sz w:val="24"/>
          <w:szCs w:val="24"/>
        </w:rPr>
        <w:t>по характеристикам одного и того же предмета закупки в данном календарном году уже</w:t>
      </w:r>
      <w:r>
        <w:rPr>
          <w:rFonts w:ascii="GHEA Grapalat" w:hAnsi="GHEA Grapalat"/>
          <w:sz w:val="24"/>
          <w:szCs w:val="24"/>
        </w:rPr>
        <w:t xml:space="preserve"> была</w:t>
      </w:r>
      <w:r w:rsidRPr="008F2148">
        <w:rPr>
          <w:rFonts w:ascii="GHEA Grapalat" w:hAnsi="GHEA Grapalat"/>
          <w:sz w:val="24"/>
          <w:szCs w:val="24"/>
        </w:rPr>
        <w:t xml:space="preserve"> организована </w:t>
      </w:r>
      <w:r w:rsidR="00144E38">
        <w:rPr>
          <w:rFonts w:ascii="GHEA Grapalat" w:hAnsi="GHEA Grapalat"/>
          <w:sz w:val="24"/>
          <w:szCs w:val="24"/>
        </w:rPr>
        <w:t xml:space="preserve">как минимум одна </w:t>
      </w:r>
      <w:r w:rsidRPr="008F2148">
        <w:rPr>
          <w:rFonts w:ascii="GHEA Grapalat" w:hAnsi="GHEA Grapalat"/>
          <w:sz w:val="24"/>
          <w:szCs w:val="24"/>
        </w:rPr>
        <w:t xml:space="preserve">конкурентная процедура </w:t>
      </w:r>
      <w:r>
        <w:rPr>
          <w:rFonts w:ascii="GHEA Grapalat" w:hAnsi="GHEA Grapalat"/>
          <w:sz w:val="24"/>
          <w:szCs w:val="24"/>
        </w:rPr>
        <w:t>за</w:t>
      </w:r>
      <w:r w:rsidRPr="008F2148">
        <w:rPr>
          <w:rFonts w:ascii="GHEA Grapalat" w:hAnsi="GHEA Grapalat"/>
          <w:sz w:val="24"/>
          <w:szCs w:val="24"/>
        </w:rPr>
        <w:t xml:space="preserve">купки, </w:t>
      </w:r>
      <w:r>
        <w:rPr>
          <w:rFonts w:ascii="GHEA Grapalat" w:hAnsi="GHEA Grapalat"/>
          <w:sz w:val="24"/>
          <w:szCs w:val="24"/>
        </w:rPr>
        <w:t xml:space="preserve">которая была </w:t>
      </w:r>
      <w:r w:rsidRPr="008F2148">
        <w:rPr>
          <w:rFonts w:ascii="GHEA Grapalat" w:hAnsi="GHEA Grapalat"/>
          <w:sz w:val="24"/>
          <w:szCs w:val="24"/>
        </w:rPr>
        <w:t>объявлен</w:t>
      </w:r>
      <w:r>
        <w:rPr>
          <w:rFonts w:ascii="GHEA Grapalat" w:hAnsi="GHEA Grapalat"/>
          <w:sz w:val="24"/>
          <w:szCs w:val="24"/>
        </w:rPr>
        <w:t>а</w:t>
      </w:r>
      <w:r w:rsidRPr="008F2148">
        <w:rPr>
          <w:rFonts w:ascii="GHEA Grapalat" w:hAnsi="GHEA Grapalat"/>
          <w:sz w:val="24"/>
          <w:szCs w:val="24"/>
        </w:rPr>
        <w:t xml:space="preserve"> несостоявш</w:t>
      </w:r>
      <w:r>
        <w:rPr>
          <w:rFonts w:ascii="GHEA Grapalat" w:hAnsi="GHEA Grapalat"/>
          <w:sz w:val="24"/>
          <w:szCs w:val="24"/>
        </w:rPr>
        <w:t>ейся</w:t>
      </w:r>
      <w:r w:rsidRPr="008F2148">
        <w:rPr>
          <w:rFonts w:ascii="GHEA Grapalat" w:hAnsi="GHEA Grapalat"/>
          <w:sz w:val="24"/>
          <w:szCs w:val="24"/>
        </w:rPr>
        <w:t xml:space="preserve"> </w:t>
      </w:r>
      <w:r w:rsidR="00E23F8C">
        <w:rPr>
          <w:rFonts w:ascii="GHEA Grapalat" w:hAnsi="GHEA Grapalat"/>
          <w:sz w:val="24"/>
          <w:szCs w:val="24"/>
        </w:rPr>
        <w:t>на основании</w:t>
      </w:r>
      <w:r w:rsidR="00144E38">
        <w:rPr>
          <w:rFonts w:ascii="GHEA Grapalat" w:hAnsi="GHEA Grapalat"/>
          <w:sz w:val="24"/>
          <w:szCs w:val="24"/>
        </w:rPr>
        <w:t xml:space="preserve"> того, что</w:t>
      </w:r>
      <w:r w:rsidRPr="008F2148">
        <w:rPr>
          <w:rFonts w:ascii="GHEA Grapalat" w:hAnsi="GHEA Grapalat"/>
          <w:sz w:val="24"/>
          <w:szCs w:val="24"/>
        </w:rPr>
        <w:t xml:space="preserve"> </w:t>
      </w:r>
      <w:r>
        <w:rPr>
          <w:rFonts w:ascii="GHEA Grapalat" w:hAnsi="GHEA Grapalat"/>
          <w:sz w:val="24"/>
          <w:szCs w:val="24"/>
        </w:rPr>
        <w:t>представленны</w:t>
      </w:r>
      <w:r w:rsidR="00144E38">
        <w:rPr>
          <w:rFonts w:ascii="GHEA Grapalat" w:hAnsi="GHEA Grapalat"/>
          <w:sz w:val="24"/>
          <w:szCs w:val="24"/>
        </w:rPr>
        <w:t>е</w:t>
      </w:r>
      <w:r>
        <w:rPr>
          <w:rFonts w:ascii="GHEA Grapalat" w:hAnsi="GHEA Grapalat"/>
          <w:sz w:val="24"/>
          <w:szCs w:val="24"/>
        </w:rPr>
        <w:t xml:space="preserve"> участниками</w:t>
      </w:r>
      <w:r w:rsidRPr="008F2148">
        <w:rPr>
          <w:rFonts w:ascii="GHEA Grapalat" w:hAnsi="GHEA Grapalat"/>
          <w:sz w:val="24"/>
          <w:szCs w:val="24"/>
        </w:rPr>
        <w:t xml:space="preserve"> цен</w:t>
      </w:r>
      <w:r w:rsidR="00144E38">
        <w:rPr>
          <w:rFonts w:ascii="GHEA Grapalat" w:hAnsi="GHEA Grapalat"/>
          <w:sz w:val="24"/>
          <w:szCs w:val="24"/>
        </w:rPr>
        <w:t>ы</w:t>
      </w:r>
      <w:r>
        <w:rPr>
          <w:rFonts w:ascii="GHEA Grapalat" w:hAnsi="GHEA Grapalat"/>
          <w:sz w:val="24"/>
          <w:szCs w:val="24"/>
        </w:rPr>
        <w:t xml:space="preserve"> пре</w:t>
      </w:r>
      <w:r w:rsidR="00144E38">
        <w:rPr>
          <w:rFonts w:ascii="GHEA Grapalat" w:hAnsi="GHEA Grapalat"/>
          <w:sz w:val="24"/>
          <w:szCs w:val="24"/>
        </w:rPr>
        <w:t>вышают цену, установленную</w:t>
      </w:r>
      <w:r w:rsidRPr="008F2148">
        <w:rPr>
          <w:rFonts w:ascii="GHEA Grapalat" w:hAnsi="GHEA Grapalat"/>
          <w:sz w:val="24"/>
          <w:szCs w:val="24"/>
        </w:rPr>
        <w:t xml:space="preserve"> заявкой на закупку</w:t>
      </w:r>
      <w:r w:rsidR="00235D56">
        <w:rPr>
          <w:rFonts w:ascii="GHEA Grapalat" w:hAnsi="GHEA Grapalat"/>
          <w:sz w:val="24"/>
          <w:szCs w:val="24"/>
        </w:rPr>
        <w:t>,</w:t>
      </w:r>
    </w:p>
    <w:p w:rsidR="008F2148" w:rsidRDefault="00235D56"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w:t>
      </w:r>
      <w:r w:rsidRPr="00235D56">
        <w:t xml:space="preserve"> </w:t>
      </w:r>
      <w:r w:rsidR="00B11432" w:rsidRPr="000811C1">
        <w:rPr>
          <w:rFonts w:ascii="GHEA Grapalat" w:hAnsi="GHEA Grapalat"/>
          <w:sz w:val="24"/>
          <w:szCs w:val="24"/>
        </w:rPr>
        <w:t xml:space="preserve">права и обязанности сторон, предусмотренные договором, заключаемым с </w:t>
      </w:r>
      <w:r w:rsidR="00B11432" w:rsidRPr="000811C1">
        <w:rPr>
          <w:rFonts w:ascii="GHEA Grapalat" w:hAnsi="GHEA Grapalat"/>
          <w:sz w:val="24"/>
          <w:szCs w:val="24"/>
        </w:rPr>
        <w:lastRenderedPageBreak/>
        <w:t xml:space="preserve">отобранным участником, вступают в силу в случае </w:t>
      </w:r>
      <w:proofErr w:type="spellStart"/>
      <w:r w:rsidR="00B11432" w:rsidRPr="000811C1">
        <w:rPr>
          <w:rFonts w:ascii="GHEA Grapalat" w:hAnsi="GHEA Grapalat"/>
          <w:sz w:val="24"/>
          <w:szCs w:val="24"/>
        </w:rPr>
        <w:t>предусмотрения</w:t>
      </w:r>
      <w:proofErr w:type="spellEnd"/>
      <w:r w:rsidR="00B11432" w:rsidRPr="000811C1">
        <w:rPr>
          <w:rFonts w:ascii="GHEA Grapalat" w:hAnsi="GHEA Grapalat"/>
          <w:sz w:val="24"/>
          <w:szCs w:val="24"/>
        </w:rPr>
        <w:t xml:space="preserve"> дополнительных финансовых сре</w:t>
      </w:r>
      <w:proofErr w:type="gramStart"/>
      <w:r w:rsidR="00B11432" w:rsidRPr="000811C1">
        <w:rPr>
          <w:rFonts w:ascii="GHEA Grapalat" w:hAnsi="GHEA Grapalat"/>
          <w:sz w:val="24"/>
          <w:szCs w:val="24"/>
        </w:rPr>
        <w:t>дств в р</w:t>
      </w:r>
      <w:proofErr w:type="gramEnd"/>
      <w:r w:rsidR="00B11432" w:rsidRPr="000811C1">
        <w:rPr>
          <w:rFonts w:ascii="GHEA Grapalat" w:hAnsi="GHEA Grapalat"/>
          <w:sz w:val="24"/>
          <w:szCs w:val="24"/>
        </w:rPr>
        <w:t>азмере</w:t>
      </w:r>
      <w:r w:rsidR="00FC2FB3">
        <w:rPr>
          <w:rFonts w:ascii="GHEA Grapalat" w:hAnsi="GHEA Grapalat"/>
          <w:sz w:val="24"/>
          <w:szCs w:val="24"/>
        </w:rPr>
        <w:t xml:space="preserve"> цены, превышающей</w:t>
      </w:r>
      <w:r w:rsidR="00B11432" w:rsidRPr="000811C1">
        <w:rPr>
          <w:rFonts w:ascii="GHEA Grapalat" w:hAnsi="GHEA Grapalat"/>
          <w:sz w:val="24"/>
          <w:szCs w:val="24"/>
        </w:rPr>
        <w:t xml:space="preserve"> цену, установленную заявкой на закупку, и заключения на его основании соглашения между сторонами. При этом соглашение заключается в течение трех рабочих дней после </w:t>
      </w:r>
      <w:proofErr w:type="spellStart"/>
      <w:r w:rsidR="00B11432" w:rsidRPr="000811C1">
        <w:rPr>
          <w:rFonts w:ascii="GHEA Grapalat" w:hAnsi="GHEA Grapalat"/>
          <w:sz w:val="24"/>
          <w:szCs w:val="24"/>
        </w:rPr>
        <w:t>предусмотрения</w:t>
      </w:r>
      <w:proofErr w:type="spellEnd"/>
      <w:r w:rsidR="00B11432" w:rsidRPr="000811C1">
        <w:rPr>
          <w:rFonts w:ascii="GHEA Grapalat" w:hAnsi="GHEA Grapalat"/>
          <w:sz w:val="24"/>
          <w:szCs w:val="24"/>
        </w:rPr>
        <w:t xml:space="preserve"> дополнительных финансовых сре</w:t>
      </w:r>
      <w:proofErr w:type="gramStart"/>
      <w:r w:rsidR="00B11432" w:rsidRPr="000811C1">
        <w:rPr>
          <w:rFonts w:ascii="GHEA Grapalat" w:hAnsi="GHEA Grapalat"/>
          <w:sz w:val="24"/>
          <w:szCs w:val="24"/>
        </w:rPr>
        <w:t>дств с пр</w:t>
      </w:r>
      <w:proofErr w:type="gramEnd"/>
      <w:r w:rsidR="00B11432" w:rsidRPr="000811C1">
        <w:rPr>
          <w:rFonts w:ascii="GHEA Grapalat" w:hAnsi="GHEA Grapalat"/>
          <w:sz w:val="24"/>
          <w:szCs w:val="24"/>
        </w:rPr>
        <w:t xml:space="preserve">одлением сроков поставки товара на период со дня заключения договора до дня заключения соглашения. </w:t>
      </w:r>
      <w:r w:rsidRPr="00235D56">
        <w:rPr>
          <w:rFonts w:ascii="GHEA Grapalat" w:hAnsi="GHEA Grapalat"/>
          <w:sz w:val="24"/>
          <w:szCs w:val="24"/>
        </w:rPr>
        <w:t>Договор, заключенный в соответствии с настоящим абзацем, расторгается, если в течение тридцати календарных дней, следующих за заключением</w:t>
      </w:r>
      <w:r w:rsidR="0039134D" w:rsidRPr="0039134D">
        <w:rPr>
          <w:rFonts w:ascii="GHEA Grapalat" w:hAnsi="GHEA Grapalat"/>
          <w:sz w:val="24"/>
          <w:szCs w:val="24"/>
        </w:rPr>
        <w:t xml:space="preserve"> </w:t>
      </w:r>
      <w:r w:rsidR="0039134D">
        <w:rPr>
          <w:rFonts w:ascii="GHEA Grapalat" w:hAnsi="GHEA Grapalat"/>
          <w:sz w:val="24"/>
          <w:szCs w:val="24"/>
        </w:rPr>
        <w:t xml:space="preserve">договора, </w:t>
      </w:r>
      <w:r w:rsidR="007D4E09" w:rsidRPr="00235D56">
        <w:rPr>
          <w:rFonts w:ascii="GHEA Grapalat" w:hAnsi="GHEA Grapalat"/>
          <w:sz w:val="24"/>
          <w:szCs w:val="24"/>
        </w:rPr>
        <w:t>дополнительные финансовые средства</w:t>
      </w:r>
      <w:r w:rsidR="00EC09B0" w:rsidRPr="00EC09B0">
        <w:rPr>
          <w:rFonts w:ascii="GHEA Grapalat" w:hAnsi="GHEA Grapalat"/>
          <w:sz w:val="24"/>
          <w:szCs w:val="24"/>
        </w:rPr>
        <w:t xml:space="preserve"> </w:t>
      </w:r>
      <w:r w:rsidR="00EC09B0">
        <w:rPr>
          <w:rFonts w:ascii="GHEA Grapalat" w:hAnsi="GHEA Grapalat"/>
          <w:sz w:val="24"/>
          <w:szCs w:val="24"/>
        </w:rPr>
        <w:t>не предусматриваются.</w:t>
      </w:r>
    </w:p>
    <w:p w:rsidR="009B6D58" w:rsidRPr="009044F1" w:rsidRDefault="003572EA"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ж.</w:t>
      </w:r>
      <w:r w:rsidR="00DF44E3">
        <w:rPr>
          <w:rFonts w:ascii="GHEA Grapalat" w:hAnsi="GHEA Grapalat"/>
          <w:sz w:val="24"/>
          <w:szCs w:val="24"/>
        </w:rPr>
        <w:t xml:space="preserve"> </w:t>
      </w:r>
      <w:r w:rsidR="00C34AFD" w:rsidRPr="00C34AFD">
        <w:rPr>
          <w:rFonts w:ascii="GHEA Grapalat" w:hAnsi="GHEA Grapalat"/>
          <w:sz w:val="24"/>
          <w:szCs w:val="24"/>
        </w:rPr>
        <w:t>в момент истечения установленного для переговоров срока, если цены, представленные присутствующими на нем участниками, превышают цену, установленную заявкой на закупку</w:t>
      </w:r>
      <w:r w:rsidR="00C34AFD">
        <w:rPr>
          <w:rFonts w:ascii="GHEA Grapalat" w:hAnsi="GHEA Grapalat"/>
          <w:sz w:val="24"/>
          <w:szCs w:val="24"/>
        </w:rPr>
        <w:t xml:space="preserve">, </w:t>
      </w:r>
      <w:r w:rsidR="009B6D58" w:rsidRPr="009044F1">
        <w:rPr>
          <w:rFonts w:ascii="GHEA Grapalat" w:hAnsi="GHEA Grapalat"/>
          <w:sz w:val="24"/>
          <w:szCs w:val="24"/>
        </w:rPr>
        <w:t>или если наименьшие цены равны, то процедура закупки объявляется несостоявшейся на основании пункта 1 части 1 статьи 37 Закона</w:t>
      </w:r>
      <w:r w:rsidR="00C34AFD">
        <w:rPr>
          <w:rFonts w:ascii="GHEA Grapalat" w:hAnsi="GHEA Grapalat"/>
          <w:sz w:val="24"/>
          <w:szCs w:val="24"/>
        </w:rPr>
        <w:t xml:space="preserve">, </w:t>
      </w:r>
      <w:r w:rsidR="00C34AFD" w:rsidRPr="00C34AFD">
        <w:rPr>
          <w:rFonts w:ascii="GHEA Grapalat" w:hAnsi="GHEA Grapalat"/>
          <w:sz w:val="24"/>
          <w:szCs w:val="24"/>
        </w:rPr>
        <w:t>за исключением случая, предусмотренного абзацем</w:t>
      </w:r>
      <w:proofErr w:type="gramStart"/>
      <w:r w:rsidR="00C34AFD">
        <w:rPr>
          <w:rFonts w:ascii="GHEA Grapalat" w:hAnsi="GHEA Grapalat"/>
          <w:sz w:val="24"/>
          <w:szCs w:val="24"/>
        </w:rPr>
        <w:t xml:space="preserve"> </w:t>
      </w:r>
      <w:r w:rsidR="00C34AFD" w:rsidRPr="00C34AFD">
        <w:rPr>
          <w:rFonts w:ascii="GHEA Grapalat" w:hAnsi="GHEA Grapalat"/>
          <w:sz w:val="24"/>
          <w:szCs w:val="24"/>
        </w:rPr>
        <w:t>,</w:t>
      </w:r>
      <w:proofErr w:type="gramEnd"/>
      <w:r w:rsidR="00C34AFD" w:rsidRPr="00C34AFD">
        <w:rPr>
          <w:rFonts w:ascii="GHEA Grapalat" w:hAnsi="GHEA Grapalat"/>
          <w:sz w:val="24"/>
          <w:szCs w:val="24"/>
        </w:rPr>
        <w:t>, е " настоящего подпункта</w:t>
      </w:r>
      <w:r w:rsidR="009B6D58" w:rsidRPr="009044F1">
        <w:rPr>
          <w:rFonts w:ascii="GHEA Grapalat" w:hAnsi="GHEA Grapalat"/>
          <w:sz w:val="24"/>
          <w:szCs w:val="24"/>
        </w:rPr>
        <w:t xml:space="preserve">. </w:t>
      </w:r>
    </w:p>
    <w:p w:rsidR="00B514E8" w:rsidRPr="009044F1" w:rsidRDefault="00FD2748" w:rsidP="00B46D58">
      <w:pPr>
        <w:widowControl w:val="0"/>
        <w:tabs>
          <w:tab w:val="left" w:pos="1134"/>
        </w:tabs>
        <w:spacing w:after="160"/>
        <w:ind w:firstLine="567"/>
        <w:jc w:val="both"/>
        <w:rPr>
          <w:rFonts w:ascii="GHEA Grapalat" w:hAnsi="GHEA Grapalat"/>
        </w:rPr>
      </w:pPr>
      <w:r w:rsidRPr="009044F1">
        <w:rPr>
          <w:rFonts w:ascii="GHEA Grapalat" w:hAnsi="GHEA Grapalat"/>
        </w:rPr>
        <w:t>8.</w:t>
      </w:r>
      <w:r w:rsidR="00096B2C">
        <w:rPr>
          <w:rFonts w:ascii="GHEA Grapalat" w:hAnsi="GHEA Grapalat"/>
        </w:rPr>
        <w:t>7</w:t>
      </w:r>
      <w:r w:rsidRPr="009044F1">
        <w:rPr>
          <w:rFonts w:ascii="GHEA Grapalat" w:hAnsi="GHEA Grapalat"/>
        </w:rPr>
        <w:t>.</w:t>
      </w:r>
      <w:r w:rsidR="00C37724" w:rsidRPr="005114D0">
        <w:rPr>
          <w:rFonts w:ascii="GHEA Grapalat" w:hAnsi="GHEA Grapalat"/>
        </w:rPr>
        <w:tab/>
      </w:r>
      <w:r w:rsidRPr="009044F1">
        <w:rPr>
          <w:rFonts w:ascii="GHEA Grapalat" w:hAnsi="GHEA Grapalat"/>
        </w:rPr>
        <w:t xml:space="preserve">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w:t>
      </w:r>
      <w:r w:rsidR="00F7541A">
        <w:rPr>
          <w:rFonts w:ascii="GHEA Grapalat" w:hAnsi="GHEA Grapalat"/>
        </w:rPr>
        <w:t>включенные в заявку</w:t>
      </w:r>
      <w:r w:rsidR="00F7541A" w:rsidRPr="009044F1">
        <w:rPr>
          <w:rFonts w:ascii="GHEA Grapalat" w:hAnsi="GHEA Grapalat"/>
        </w:rPr>
        <w:t xml:space="preserve"> </w:t>
      </w:r>
      <w:r w:rsidRPr="009044F1">
        <w:rPr>
          <w:rFonts w:ascii="GHEA Grapalat" w:hAnsi="GHEA Grapalat"/>
        </w:rPr>
        <w:t>документ</w:t>
      </w:r>
      <w:r w:rsidR="00F7541A">
        <w:rPr>
          <w:rFonts w:ascii="GHEA Grapalat" w:hAnsi="GHEA Grapalat"/>
        </w:rPr>
        <w:t>ы</w:t>
      </w:r>
      <w:r w:rsidRPr="009044F1">
        <w:rPr>
          <w:rFonts w:ascii="GHEA Grapalat" w:hAnsi="GHEA Grapalat"/>
        </w:rPr>
        <w:t>, с которыми он ознакомляется на месте, с правом фотографировать их, и которые он возвращает секретарю комиссии в ходе заседания, не</w:t>
      </w:r>
      <w:r w:rsidR="00213830">
        <w:rPr>
          <w:rFonts w:ascii="Courier New" w:hAnsi="Courier New" w:cs="Courier New"/>
          <w:lang w:val="en-US"/>
        </w:rPr>
        <w:t> </w:t>
      </w:r>
      <w:r w:rsidRPr="009044F1">
        <w:rPr>
          <w:rFonts w:ascii="GHEA Grapalat" w:hAnsi="GHEA Grapalat"/>
        </w:rPr>
        <w:t>препятствуя нормальному функционированию комиссии.</w:t>
      </w:r>
    </w:p>
    <w:p w:rsidR="00AD2081" w:rsidRDefault="00A150A9"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8.</w:t>
      </w:r>
      <w:r w:rsidR="00917747">
        <w:rPr>
          <w:rFonts w:ascii="GHEA Grapalat" w:hAnsi="GHEA Grapalat"/>
          <w:sz w:val="24"/>
          <w:szCs w:val="24"/>
        </w:rPr>
        <w:t>8</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F0DAB">
        <w:rPr>
          <w:rFonts w:ascii="GHEA Grapalat" w:hAnsi="GHEA Grapalat"/>
          <w:sz w:val="24"/>
          <w:szCs w:val="24"/>
        </w:rPr>
        <w:t xml:space="preserve"> </w:t>
      </w:r>
      <w:r w:rsidRPr="009044F1">
        <w:rPr>
          <w:rFonts w:ascii="GHEA Grapalat" w:hAnsi="GHEA Grapalat"/>
          <w:sz w:val="24"/>
          <w:szCs w:val="24"/>
        </w:rPr>
        <w:t>комиссия приостанавливает заседание на один рабочий день, а секретарь комиссии в тот же день</w:t>
      </w:r>
      <w:r w:rsidR="007A34A6" w:rsidRPr="00D3436F">
        <w:rPr>
          <w:rFonts w:ascii="GHEA Grapalat" w:hAnsi="GHEA Grapalat"/>
          <w:sz w:val="24"/>
          <w:szCs w:val="24"/>
        </w:rPr>
        <w:t xml:space="preserve"> </w:t>
      </w:r>
      <w:r w:rsidR="001F0DAB">
        <w:rPr>
          <w:rFonts w:ascii="GHEA Grapalat" w:hAnsi="GHEA Grapalat"/>
        </w:rPr>
        <w:t>в электронной форме</w:t>
      </w:r>
      <w:r w:rsidR="007A34A6">
        <w:rPr>
          <w:rFonts w:ascii="GHEA Grapalat" w:hAnsi="GHEA Grapalat"/>
        </w:rPr>
        <w:t xml:space="preserve"> </w:t>
      </w:r>
      <w:r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rsidR="003B3E74" w:rsidRPr="00AA7117" w:rsidRDefault="006A202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В</w:t>
      </w:r>
      <w:r w:rsidR="00AD2081" w:rsidRPr="00AD2081">
        <w:rPr>
          <w:rFonts w:ascii="GHEA Grapalat" w:hAnsi="GHEA Grapalat"/>
          <w:sz w:val="24"/>
          <w:szCs w:val="24"/>
        </w:rPr>
        <w:t xml:space="preserve"> случае обоснованного решения на основании пункта 67 </w:t>
      </w:r>
      <w:r w:rsidR="0033740E">
        <w:rPr>
          <w:rFonts w:ascii="GHEA Grapalat" w:hAnsi="GHEA Grapalat"/>
          <w:sz w:val="24"/>
          <w:szCs w:val="24"/>
        </w:rPr>
        <w:t>П</w:t>
      </w:r>
      <w:r w:rsidR="00AD2081" w:rsidRPr="00AD2081">
        <w:rPr>
          <w:rFonts w:ascii="GHEA Grapalat" w:hAnsi="GHEA Grapalat"/>
          <w:sz w:val="24"/>
          <w:szCs w:val="24"/>
        </w:rPr>
        <w:t xml:space="preserve">орядка </w:t>
      </w:r>
      <w:r w:rsidRPr="00AD2081">
        <w:rPr>
          <w:rFonts w:ascii="GHEA Grapalat" w:hAnsi="GHEA Grapalat"/>
          <w:sz w:val="24"/>
          <w:szCs w:val="24"/>
        </w:rPr>
        <w:t xml:space="preserve">Оценочная комиссия </w:t>
      </w:r>
      <w:r w:rsidR="00CD1E50">
        <w:rPr>
          <w:rFonts w:ascii="GHEA Grapalat" w:hAnsi="GHEA Grapalat"/>
          <w:sz w:val="24"/>
          <w:szCs w:val="24"/>
        </w:rPr>
        <w:t xml:space="preserve">посредством </w:t>
      </w:r>
      <w:r w:rsidR="00A150D1">
        <w:rPr>
          <w:rFonts w:ascii="GHEA Grapalat" w:hAnsi="GHEA Grapalat"/>
          <w:sz w:val="24"/>
          <w:szCs w:val="24"/>
        </w:rPr>
        <w:t>К</w:t>
      </w:r>
      <w:r w:rsidR="00CD1E50">
        <w:rPr>
          <w:rFonts w:ascii="GHEA Grapalat" w:hAnsi="GHEA Grapalat"/>
          <w:sz w:val="24"/>
          <w:szCs w:val="24"/>
        </w:rPr>
        <w:t xml:space="preserve">омитета государственных доходов РА </w:t>
      </w:r>
      <w:r w:rsidRPr="00AD2081">
        <w:rPr>
          <w:rFonts w:ascii="GHEA Grapalat" w:hAnsi="GHEA Grapalat"/>
          <w:sz w:val="24"/>
          <w:szCs w:val="24"/>
        </w:rPr>
        <w:t xml:space="preserve">может </w:t>
      </w:r>
      <w:r w:rsidR="00AD2081" w:rsidRPr="00AD2081">
        <w:rPr>
          <w:rFonts w:ascii="GHEA Grapalat" w:hAnsi="GHEA Grapalat"/>
          <w:sz w:val="24"/>
          <w:szCs w:val="24"/>
        </w:rPr>
        <w:t xml:space="preserve">проверить достоверность подтверждения, представленного заявкой участника (участников) об удовлетворении пункта 2 части 1 статьи 6 </w:t>
      </w:r>
      <w:r w:rsidR="0033740E">
        <w:rPr>
          <w:rFonts w:ascii="GHEA Grapalat" w:hAnsi="GHEA Grapalat"/>
          <w:sz w:val="24"/>
          <w:szCs w:val="24"/>
        </w:rPr>
        <w:t>З</w:t>
      </w:r>
      <w:r w:rsidR="00AD2081" w:rsidRPr="00AD2081">
        <w:rPr>
          <w:rFonts w:ascii="GHEA Grapalat" w:hAnsi="GHEA Grapalat"/>
          <w:sz w:val="24"/>
          <w:szCs w:val="24"/>
        </w:rPr>
        <w:t>акона</w:t>
      </w:r>
      <w:r w:rsidR="00F215E2">
        <w:rPr>
          <w:rFonts w:ascii="GHEA Grapalat" w:hAnsi="GHEA Grapalat"/>
          <w:sz w:val="24"/>
          <w:szCs w:val="24"/>
        </w:rPr>
        <w:t xml:space="preserve">. </w:t>
      </w:r>
      <w:r w:rsidR="00AD2081" w:rsidRPr="00AD2081">
        <w:rPr>
          <w:rFonts w:ascii="GHEA Grapalat" w:hAnsi="GHEA Grapalat" w:cs="Sylfaen"/>
          <w:sz w:val="24"/>
          <w:szCs w:val="24"/>
        </w:rPr>
        <w:t xml:space="preserve">В случае применения данного абзаца представляемая в комитет информация должна, как минимум, содержать данные о наименовании участника (участников), учетном номере налогоплательщика и дате </w:t>
      </w:r>
      <w:r w:rsidR="00855622">
        <w:rPr>
          <w:rFonts w:ascii="GHEA Grapalat" w:hAnsi="GHEA Grapalat" w:cs="Sylfaen"/>
          <w:sz w:val="24"/>
          <w:szCs w:val="24"/>
        </w:rPr>
        <w:t>(число, месяц, год)</w:t>
      </w:r>
      <w:r w:rsidR="00AD2081" w:rsidRPr="00AD2081">
        <w:rPr>
          <w:rFonts w:ascii="GHEA Grapalat" w:hAnsi="GHEA Grapalat" w:cs="Sylfaen"/>
          <w:sz w:val="24"/>
          <w:szCs w:val="24"/>
        </w:rPr>
        <w:t xml:space="preserve"> представления </w:t>
      </w:r>
      <w:proofErr w:type="spellStart"/>
      <w:r w:rsidR="00AD2081" w:rsidRPr="00AD2081">
        <w:rPr>
          <w:rFonts w:ascii="GHEA Grapalat" w:hAnsi="GHEA Grapalat" w:cs="Sylfaen"/>
          <w:sz w:val="24"/>
          <w:szCs w:val="24"/>
        </w:rPr>
        <w:t>заявки</w:t>
      </w:r>
      <w:proofErr w:type="gramStart"/>
      <w:r w:rsidR="00855622">
        <w:rPr>
          <w:rFonts w:ascii="GHEA Grapalat" w:hAnsi="GHEA Grapalat" w:cs="Sylfaen"/>
          <w:sz w:val="24"/>
          <w:szCs w:val="24"/>
        </w:rPr>
        <w:t>.</w:t>
      </w:r>
      <w:r w:rsidR="003B3E74" w:rsidRPr="003B3E74">
        <w:rPr>
          <w:rFonts w:ascii="GHEA Grapalat" w:hAnsi="GHEA Grapalat" w:cs="Sylfaen"/>
          <w:sz w:val="24"/>
          <w:szCs w:val="24"/>
        </w:rPr>
        <w:t>Е</w:t>
      </w:r>
      <w:proofErr w:type="gramEnd"/>
      <w:r w:rsidR="003B3E74" w:rsidRPr="003B3E74">
        <w:rPr>
          <w:rFonts w:ascii="GHEA Grapalat" w:hAnsi="GHEA Grapalat" w:cs="Sylfaen"/>
          <w:sz w:val="24"/>
          <w:szCs w:val="24"/>
        </w:rPr>
        <w:t>сли</w:t>
      </w:r>
      <w:proofErr w:type="spellEnd"/>
      <w:r w:rsidR="003B3E74" w:rsidRPr="003B3E74">
        <w:rPr>
          <w:rFonts w:ascii="GHEA Grapalat" w:hAnsi="GHEA Grapalat" w:cs="Sylfaen"/>
          <w:sz w:val="24"/>
          <w:szCs w:val="24"/>
        </w:rPr>
        <w:t xml:space="preserve"> несоответствие зафиксировано на основании информации, полученной из Комитета государственных доходов </w:t>
      </w:r>
      <w:r w:rsidR="003B3E74">
        <w:rPr>
          <w:rFonts w:ascii="GHEA Grapalat" w:hAnsi="GHEA Grapalat" w:cs="Sylfaen"/>
          <w:sz w:val="24"/>
          <w:szCs w:val="24"/>
        </w:rPr>
        <w:t>РА</w:t>
      </w:r>
      <w:r w:rsidR="003B3E74" w:rsidRPr="003B3E74">
        <w:rPr>
          <w:rFonts w:ascii="GHEA Grapalat" w:hAnsi="GHEA Grapalat" w:cs="Sylfaen"/>
          <w:sz w:val="24"/>
          <w:szCs w:val="24"/>
        </w:rPr>
        <w:t xml:space="preserve">, то к уведомлению, направляемому участнику, прилагается также отсканированная </w:t>
      </w:r>
      <w:r w:rsidR="006371D0">
        <w:rPr>
          <w:rFonts w:ascii="GHEA Grapalat" w:hAnsi="GHEA Grapalat" w:cs="Sylfaen"/>
          <w:sz w:val="24"/>
          <w:szCs w:val="24"/>
        </w:rPr>
        <w:t>с</w:t>
      </w:r>
      <w:r w:rsidR="003B3E74" w:rsidRPr="003B3E74">
        <w:rPr>
          <w:rFonts w:ascii="GHEA Grapalat" w:hAnsi="GHEA Grapalat" w:cs="Sylfaen"/>
          <w:sz w:val="24"/>
          <w:szCs w:val="24"/>
        </w:rPr>
        <w:t xml:space="preserve"> оригинала </w:t>
      </w:r>
      <w:r w:rsidR="003B3E74" w:rsidRPr="00111FFB">
        <w:rPr>
          <w:rFonts w:ascii="GHEA Grapalat" w:hAnsi="GHEA Grapalat" w:cs="Sylfaen"/>
          <w:sz w:val="24"/>
          <w:szCs w:val="24"/>
        </w:rPr>
        <w:t>информаци</w:t>
      </w:r>
      <w:r w:rsidR="00914B4A" w:rsidRPr="005B6DCF">
        <w:rPr>
          <w:rFonts w:ascii="GHEA Grapalat" w:hAnsi="GHEA Grapalat" w:cs="Sylfaen"/>
          <w:sz w:val="24"/>
          <w:szCs w:val="24"/>
        </w:rPr>
        <w:t>я</w:t>
      </w:r>
      <w:r w:rsidR="003B3E74" w:rsidRPr="005B6DCF">
        <w:rPr>
          <w:rFonts w:ascii="GHEA Grapalat" w:hAnsi="GHEA Grapalat" w:cs="Sylfaen"/>
          <w:sz w:val="24"/>
          <w:szCs w:val="24"/>
        </w:rPr>
        <w:t>,</w:t>
      </w:r>
      <w:r w:rsidR="003B3E74" w:rsidRPr="003B3E74">
        <w:rPr>
          <w:rFonts w:ascii="GHEA Grapalat" w:hAnsi="GHEA Grapalat" w:cs="Sylfaen"/>
          <w:sz w:val="24"/>
          <w:szCs w:val="24"/>
        </w:rPr>
        <w:t xml:space="preserve"> полученн</w:t>
      </w:r>
      <w:r w:rsidR="00914B4A">
        <w:rPr>
          <w:rFonts w:ascii="GHEA Grapalat" w:hAnsi="GHEA Grapalat" w:cs="Sylfaen"/>
          <w:sz w:val="24"/>
          <w:szCs w:val="24"/>
        </w:rPr>
        <w:t xml:space="preserve">ая </w:t>
      </w:r>
      <w:r w:rsidR="00584166">
        <w:rPr>
          <w:rFonts w:ascii="GHEA Grapalat" w:hAnsi="GHEA Grapalat" w:cs="Sylfaen"/>
          <w:sz w:val="24"/>
          <w:szCs w:val="24"/>
        </w:rPr>
        <w:t>из</w:t>
      </w:r>
      <w:r w:rsidR="003B3E74" w:rsidRPr="003B3E74">
        <w:rPr>
          <w:rFonts w:ascii="GHEA Grapalat" w:hAnsi="GHEA Grapalat" w:cs="Sylfaen"/>
          <w:sz w:val="24"/>
          <w:szCs w:val="24"/>
        </w:rPr>
        <w:t xml:space="preserve"> </w:t>
      </w:r>
      <w:r w:rsidR="00914B4A">
        <w:rPr>
          <w:rFonts w:ascii="GHEA Grapalat" w:hAnsi="GHEA Grapalat" w:cs="Sylfaen"/>
          <w:sz w:val="24"/>
          <w:szCs w:val="24"/>
        </w:rPr>
        <w:t>К</w:t>
      </w:r>
      <w:r w:rsidR="003B3E74" w:rsidRPr="003B3E74">
        <w:rPr>
          <w:rFonts w:ascii="GHEA Grapalat" w:hAnsi="GHEA Grapalat" w:cs="Sylfaen"/>
          <w:sz w:val="24"/>
          <w:szCs w:val="24"/>
        </w:rPr>
        <w:t>омитета.</w:t>
      </w:r>
      <w:r w:rsidR="006A3C8A" w:rsidRPr="006A3C8A">
        <w:t xml:space="preserve"> </w:t>
      </w:r>
      <w:r w:rsidR="006A3C8A"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rsidR="00C27BA4"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F35AE">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sidR="000F35AE">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sidRPr="005D7FA6">
        <w:rPr>
          <w:rFonts w:ascii="GHEA Grapalat" w:hAnsi="GHEA Grapalat"/>
          <w:sz w:val="24"/>
          <w:szCs w:val="24"/>
        </w:rPr>
        <w:t xml:space="preserve">, 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rsidR="00C27BA4" w:rsidRPr="00AA7117" w:rsidRDefault="00C27BA4" w:rsidP="00B46D58">
      <w:pPr>
        <w:pStyle w:val="norm"/>
        <w:widowControl w:val="0"/>
        <w:tabs>
          <w:tab w:val="left" w:pos="1276"/>
        </w:tabs>
        <w:spacing w:after="160" w:line="240" w:lineRule="auto"/>
        <w:ind w:firstLine="567"/>
        <w:rPr>
          <w:rFonts w:ascii="GHEA Grapalat" w:hAnsi="GHEA Grapalat" w:cs="Sylfaen"/>
          <w:sz w:val="24"/>
          <w:szCs w:val="24"/>
        </w:rPr>
      </w:pPr>
      <w:r w:rsidRPr="00C27BA4">
        <w:rPr>
          <w:rFonts w:ascii="GHEA Grapalat" w:hAnsi="GHEA Grapalat" w:cs="Sylfaen"/>
          <w:sz w:val="24"/>
          <w:szCs w:val="24"/>
        </w:rPr>
        <w:t xml:space="preserve">Если в результате оценки заявок несоответствие было зафиксировано в результате информации, полученной из </w:t>
      </w:r>
      <w:r w:rsidR="00146FC5">
        <w:rPr>
          <w:rFonts w:ascii="GHEA Grapalat" w:hAnsi="GHEA Grapalat" w:cs="Sylfaen"/>
          <w:sz w:val="24"/>
          <w:szCs w:val="24"/>
        </w:rPr>
        <w:t>К</w:t>
      </w:r>
      <w:r w:rsidRPr="00C27BA4">
        <w:rPr>
          <w:rFonts w:ascii="GHEA Grapalat" w:hAnsi="GHEA Grapalat" w:cs="Sylfaen"/>
          <w:sz w:val="24"/>
          <w:szCs w:val="24"/>
        </w:rPr>
        <w:t>омитета по гос</w:t>
      </w:r>
      <w:r>
        <w:rPr>
          <w:rFonts w:ascii="GHEA Grapalat" w:hAnsi="GHEA Grapalat" w:cs="Sylfaen"/>
          <w:sz w:val="24"/>
          <w:szCs w:val="24"/>
        </w:rPr>
        <w:t xml:space="preserve">ударственным </w:t>
      </w:r>
      <w:r w:rsidRPr="00C27BA4">
        <w:rPr>
          <w:rFonts w:ascii="GHEA Grapalat" w:hAnsi="GHEA Grapalat" w:cs="Sylfaen"/>
          <w:sz w:val="24"/>
          <w:szCs w:val="24"/>
        </w:rPr>
        <w:t xml:space="preserve">доходам </w:t>
      </w:r>
      <w:r>
        <w:rPr>
          <w:rFonts w:ascii="GHEA Grapalat" w:hAnsi="GHEA Grapalat" w:cs="Sylfaen"/>
          <w:sz w:val="24"/>
          <w:szCs w:val="24"/>
        </w:rPr>
        <w:t>РА</w:t>
      </w:r>
      <w:r w:rsidRPr="00C27BA4">
        <w:rPr>
          <w:rFonts w:ascii="GHEA Grapalat" w:hAnsi="GHEA Grapalat" w:cs="Sylfaen"/>
          <w:sz w:val="24"/>
          <w:szCs w:val="24"/>
        </w:rPr>
        <w:t xml:space="preserve">, то оно считается исправленным, если участник представляет </w:t>
      </w:r>
      <w:r w:rsidR="00146FC5">
        <w:rPr>
          <w:rFonts w:ascii="GHEA Grapalat" w:hAnsi="GHEA Grapalat" w:cs="Sylfaen"/>
          <w:sz w:val="24"/>
          <w:szCs w:val="24"/>
        </w:rPr>
        <w:t xml:space="preserve">воспроизведенный </w:t>
      </w:r>
      <w:r w:rsidRPr="00C27BA4">
        <w:rPr>
          <w:rFonts w:ascii="GHEA Grapalat" w:hAnsi="GHEA Grapalat" w:cs="Sylfaen"/>
          <w:sz w:val="24"/>
          <w:szCs w:val="24"/>
        </w:rPr>
        <w:t>(отсканированный) экземпляр документа, обосновывающего выплату указанной суммы в предоставленной информации</w:t>
      </w:r>
      <w:r w:rsidR="00146FC5">
        <w:rPr>
          <w:rFonts w:ascii="GHEA Grapalat" w:hAnsi="GHEA Grapalat" w:cs="Sylfaen"/>
          <w:sz w:val="24"/>
          <w:szCs w:val="24"/>
        </w:rPr>
        <w:t>.</w:t>
      </w:r>
    </w:p>
    <w:p w:rsidR="005E0E50"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sidR="00B81197">
        <w:rPr>
          <w:rFonts w:ascii="GHEA Grapalat" w:hAnsi="GHEA Grapalat"/>
          <w:sz w:val="24"/>
          <w:szCs w:val="24"/>
        </w:rPr>
        <w:t>0</w:t>
      </w:r>
      <w:r w:rsidRPr="009044F1">
        <w:rPr>
          <w:rFonts w:ascii="GHEA Grapalat" w:hAnsi="GHEA Grapalat"/>
          <w:sz w:val="24"/>
          <w:szCs w:val="24"/>
        </w:rPr>
        <w:t>.</w:t>
      </w:r>
      <w:r w:rsidR="00213830" w:rsidRPr="005114D0">
        <w:rPr>
          <w:rFonts w:ascii="GHEA Grapalat" w:hAnsi="GHEA Grapalat"/>
          <w:sz w:val="24"/>
          <w:szCs w:val="24"/>
        </w:rPr>
        <w:tab/>
      </w:r>
      <w:proofErr w:type="gramStart"/>
      <w:r w:rsidRPr="009044F1">
        <w:rPr>
          <w:rFonts w:ascii="GHEA Grapalat" w:hAnsi="GHEA Grapalat"/>
          <w:sz w:val="24"/>
          <w:szCs w:val="24"/>
        </w:rPr>
        <w:t xml:space="preserve">Член или секретарь комиссии не может принимать участия в работе комиссии, если на заседании по вскрытию заявок выясняется, что учрежденная им организация или организация, в которой он имеет долю (пай), либо лицо, состоящее с ним в близком родстве или свойстве (родители, супруги, дети, братья, сестры, а также родители, дети, братья или </w:t>
      </w:r>
      <w:r w:rsidRPr="009044F1">
        <w:rPr>
          <w:rFonts w:ascii="GHEA Grapalat" w:hAnsi="GHEA Grapalat"/>
          <w:sz w:val="24"/>
          <w:szCs w:val="24"/>
        </w:rPr>
        <w:lastRenderedPageBreak/>
        <w:t>сестры супругов), либо учрежденная таким лицом организация или организация</w:t>
      </w:r>
      <w:proofErr w:type="gramEnd"/>
      <w:r w:rsidRPr="009044F1">
        <w:rPr>
          <w:rFonts w:ascii="GHEA Grapalat" w:hAnsi="GHEA Grapalat"/>
          <w:sz w:val="24"/>
          <w:szCs w:val="24"/>
        </w:rPr>
        <w:t xml:space="preserve">, </w:t>
      </w:r>
      <w:proofErr w:type="gramStart"/>
      <w:r w:rsidRPr="009044F1">
        <w:rPr>
          <w:rFonts w:ascii="GHEA Grapalat" w:hAnsi="GHEA Grapalat"/>
          <w:sz w:val="24"/>
          <w:szCs w:val="24"/>
        </w:rPr>
        <w:t>в которой такое лицо имеет долю (пай), подала заявку на участие в данной процедуре.</w:t>
      </w:r>
      <w:proofErr w:type="gramEnd"/>
      <w:r w:rsidRPr="009044F1">
        <w:rPr>
          <w:rFonts w:ascii="GHEA Grapalat" w:hAnsi="GHEA Grapalat"/>
          <w:sz w:val="24"/>
          <w:szCs w:val="24"/>
        </w:rPr>
        <w:t xml:space="preserve"> При наличии предусмотренного настоящим пунктом условия член или секретарь Комиссии, имеющий конфликт интересов в связи с данной процедурой, непосредственно после заседания по вскрытию заявок заявляет самоотвод от данной процедуры. </w:t>
      </w:r>
    </w:p>
    <w:p w:rsidR="00EA58C8"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sidR="00B55371">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rsidR="00E65F37"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8.1</w:t>
      </w:r>
      <w:r w:rsidR="00696900">
        <w:rPr>
          <w:rFonts w:ascii="GHEA Grapalat" w:hAnsi="GHEA Grapalat"/>
          <w:sz w:val="24"/>
          <w:szCs w:val="24"/>
        </w:rPr>
        <w:t>2</w:t>
      </w:r>
      <w:r w:rsidRPr="009044F1">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 xml:space="preserve">Не </w:t>
      </w:r>
      <w:proofErr w:type="gramStart"/>
      <w:r w:rsidRPr="009044F1">
        <w:rPr>
          <w:rFonts w:ascii="GHEA Grapalat" w:hAnsi="GHEA Grapalat"/>
          <w:sz w:val="24"/>
          <w:szCs w:val="24"/>
        </w:rPr>
        <w:t>позднее</w:t>
      </w:r>
      <w:proofErr w:type="gramEnd"/>
      <w:r w:rsidRPr="009044F1">
        <w:rPr>
          <w:rFonts w:ascii="GHEA Grapalat" w:hAnsi="GHEA Grapalat"/>
          <w:sz w:val="24"/>
          <w:szCs w:val="24"/>
        </w:rPr>
        <w:t xml:space="preserve">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rsidR="00A24827" w:rsidRPr="009044F1" w:rsidRDefault="00A24827"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rsidR="008B73CD" w:rsidRPr="009044F1" w:rsidRDefault="008B73CD" w:rsidP="00B46D58">
      <w:pPr>
        <w:pStyle w:val="23"/>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rsidR="00E64D24" w:rsidRDefault="008769B4" w:rsidP="00B46D58">
      <w:pPr>
        <w:widowControl w:val="0"/>
        <w:tabs>
          <w:tab w:val="left" w:pos="1276"/>
        </w:tabs>
        <w:spacing w:after="160"/>
        <w:ind w:firstLine="567"/>
        <w:jc w:val="both"/>
        <w:rPr>
          <w:rFonts w:ascii="GHEA Grapalat" w:hAnsi="GHEA Grapalat"/>
        </w:rPr>
      </w:pPr>
      <w:r w:rsidRPr="009044F1">
        <w:rPr>
          <w:rFonts w:ascii="GHEA Grapalat" w:hAnsi="GHEA Grapalat"/>
        </w:rPr>
        <w:t>8.</w:t>
      </w:r>
      <w:r w:rsidR="005B6DCF">
        <w:rPr>
          <w:rFonts w:ascii="GHEA Grapalat" w:hAnsi="GHEA Grapalat"/>
          <w:lang w:val="hy-AM"/>
        </w:rPr>
        <w:t>1</w:t>
      </w:r>
      <w:r w:rsidR="00762474">
        <w:rPr>
          <w:rFonts w:ascii="GHEA Grapalat" w:hAnsi="GHEA Grapalat"/>
        </w:rPr>
        <w:t>3</w:t>
      </w:r>
      <w:r w:rsidR="00493CC7" w:rsidRPr="00493CC7">
        <w:rPr>
          <w:rFonts w:ascii="GHEA Grapalat" w:hAnsi="GHEA Grapalat"/>
        </w:rPr>
        <w:t>.</w:t>
      </w:r>
      <w:r w:rsidR="00493CC7" w:rsidRPr="005114D0">
        <w:rPr>
          <w:rFonts w:ascii="GHEA Grapalat" w:hAnsi="GHEA Grapalat"/>
        </w:rPr>
        <w:tab/>
      </w:r>
      <w:proofErr w:type="gramStart"/>
      <w:r w:rsidRPr="009044F1">
        <w:rPr>
          <w:rFonts w:ascii="GHEA Grapalat" w:hAnsi="GHEA Grapalat"/>
        </w:rPr>
        <w:t>Заказчик в течение пяти рабочих дней, следующих за днем возникновения оснований, предусмотренных пунктом 6 части 1 статьи 6 Закона, в письменной форме направляет данные этого участника — с соответствующими основаниями — в уполномоченный орган, который в течение пяти рабочих дней после</w:t>
      </w:r>
      <w:r w:rsidR="00C42879" w:rsidRPr="00D3436F">
        <w:rPr>
          <w:rFonts w:ascii="GHEA Grapalat" w:hAnsi="GHEA Grapalat"/>
        </w:rPr>
        <w:t xml:space="preserve"> их</w:t>
      </w:r>
      <w:r w:rsidRPr="009044F1">
        <w:rPr>
          <w:rFonts w:ascii="GHEA Grapalat" w:hAnsi="GHEA Grapalat"/>
        </w:rPr>
        <w:t xml:space="preserve"> получения </w:t>
      </w:r>
      <w:r w:rsidR="00C42879">
        <w:rPr>
          <w:rFonts w:ascii="GHEA Grapalat" w:hAnsi="GHEA Grapalat"/>
        </w:rPr>
        <w:t>инициирует процедуру включения данного участника в список участников, не имеющих права участвовать в процессе закупок</w:t>
      </w:r>
      <w:r w:rsidRPr="009044F1">
        <w:rPr>
          <w:rFonts w:ascii="GHEA Grapalat" w:hAnsi="GHEA Grapalat"/>
        </w:rPr>
        <w:t>.</w:t>
      </w:r>
      <w:proofErr w:type="gramEnd"/>
      <w:r w:rsidRPr="009044F1">
        <w:rPr>
          <w:rFonts w:ascii="GHEA Grapalat" w:hAnsi="GHEA Grapalat"/>
        </w:rPr>
        <w:t xml:space="preserve"> </w:t>
      </w:r>
      <w:proofErr w:type="gramStart"/>
      <w:r w:rsidRPr="009044F1">
        <w:rPr>
          <w:rFonts w:ascii="GHEA Grapalat" w:hAnsi="GHEA Grapalat"/>
        </w:rPr>
        <w:t xml:space="preserve">При этом если </w:t>
      </w:r>
      <w:r w:rsidR="00F763EC">
        <w:rPr>
          <w:rFonts w:ascii="GHEA Grapalat" w:hAnsi="GHEA Grapalat"/>
        </w:rPr>
        <w:t>представленное</w:t>
      </w:r>
      <w:r w:rsidR="00F763EC" w:rsidRPr="009044F1">
        <w:rPr>
          <w:rFonts w:ascii="GHEA Grapalat" w:hAnsi="GHEA Grapalat"/>
        </w:rPr>
        <w:t xml:space="preserve"> </w:t>
      </w:r>
      <w:r w:rsidRPr="009044F1">
        <w:rPr>
          <w:rFonts w:ascii="GHEA Grapalat" w:hAnsi="GHEA Grapalat"/>
        </w:rPr>
        <w:t xml:space="preserve">по заявке </w:t>
      </w:r>
      <w:r w:rsidR="00FA2B47">
        <w:rPr>
          <w:rFonts w:ascii="GHEA Grapalat" w:hAnsi="GHEA Grapalat"/>
        </w:rPr>
        <w:t>подтверждени</w:t>
      </w:r>
      <w:r w:rsidR="00F763EC">
        <w:rPr>
          <w:rFonts w:ascii="GHEA Grapalat" w:hAnsi="GHEA Grapalat"/>
        </w:rPr>
        <w:t>е</w:t>
      </w:r>
      <w:r w:rsidR="00FA2B47" w:rsidRPr="009044F1">
        <w:rPr>
          <w:rFonts w:ascii="GHEA Grapalat" w:hAnsi="GHEA Grapalat"/>
        </w:rPr>
        <w:t xml:space="preserve"> </w:t>
      </w:r>
      <w:r w:rsidRPr="009044F1">
        <w:rPr>
          <w:rFonts w:ascii="GHEA Grapalat" w:hAnsi="GHEA Grapalat"/>
        </w:rPr>
        <w:t xml:space="preserve">участника о том, что он имеет право на участие в предусмотренных приглашением закупках квалифицируются как не </w:t>
      </w:r>
      <w:r w:rsidR="00F763EC" w:rsidRPr="009044F1">
        <w:rPr>
          <w:rFonts w:ascii="GHEA Grapalat" w:hAnsi="GHEA Grapalat"/>
        </w:rPr>
        <w:t>соответствующ</w:t>
      </w:r>
      <w:r w:rsidR="00F763EC">
        <w:rPr>
          <w:rFonts w:ascii="GHEA Grapalat" w:hAnsi="GHEA Grapalat"/>
        </w:rPr>
        <w:t>ее</w:t>
      </w:r>
      <w:r w:rsidR="00F763EC" w:rsidRPr="009044F1">
        <w:rPr>
          <w:rFonts w:ascii="GHEA Grapalat" w:hAnsi="GHEA Grapalat"/>
        </w:rPr>
        <w:t xml:space="preserve"> </w:t>
      </w:r>
      <w:r w:rsidRPr="009044F1">
        <w:rPr>
          <w:rFonts w:ascii="GHEA Grapalat" w:hAnsi="GHEA Grapalat"/>
        </w:rPr>
        <w:t xml:space="preserve">действительности </w:t>
      </w:r>
      <w:r w:rsidR="00F763EC">
        <w:rPr>
          <w:rFonts w:ascii="GHEA Grapalat" w:hAnsi="GHEA Grapalat"/>
        </w:rPr>
        <w:t xml:space="preserve">либо </w:t>
      </w:r>
      <w:r w:rsidRPr="009044F1">
        <w:rPr>
          <w:rFonts w:ascii="GHEA Grapalat" w:hAnsi="GHEA Grapalat"/>
        </w:rPr>
        <w:t xml:space="preserve">участник в установленные </w:t>
      </w:r>
      <w:r w:rsidR="004623A3" w:rsidRPr="00D3436F">
        <w:rPr>
          <w:rFonts w:ascii="GHEA Grapalat" w:hAnsi="GHEA Grapalat"/>
        </w:rPr>
        <w:t xml:space="preserve">настоящим </w:t>
      </w:r>
      <w:r w:rsidRPr="009044F1">
        <w:rPr>
          <w:rFonts w:ascii="GHEA Grapalat" w:hAnsi="GHEA Grapalat"/>
        </w:rPr>
        <w:t xml:space="preserve">приглашением сроки и порядке не представляет предусмотренные приглашением документы, </w:t>
      </w:r>
      <w:r w:rsidR="00F763EC">
        <w:rPr>
          <w:rFonts w:ascii="GHEA Grapalat" w:hAnsi="GHEA Grapalat"/>
        </w:rPr>
        <w:t>или отобранный участник не представляет обеспечение квалификации,</w:t>
      </w:r>
      <w:r w:rsidR="00F73D7F">
        <w:rPr>
          <w:rFonts w:ascii="GHEA Grapalat" w:hAnsi="GHEA Grapalat"/>
        </w:rPr>
        <w:t xml:space="preserve"> </w:t>
      </w:r>
      <w:r w:rsidRPr="009044F1">
        <w:rPr>
          <w:rFonts w:ascii="GHEA Grapalat" w:hAnsi="GHEA Grapalat"/>
        </w:rPr>
        <w:t>то это обстоятельство считается нарушением обязательства, принятого в рамках процесса закупки.</w:t>
      </w:r>
      <w:proofErr w:type="gramEnd"/>
    </w:p>
    <w:p w:rsidR="00A63D83" w:rsidRPr="009044F1" w:rsidRDefault="00A63D83" w:rsidP="00B46D58">
      <w:pPr>
        <w:widowControl w:val="0"/>
        <w:tabs>
          <w:tab w:val="left" w:pos="1276"/>
        </w:tabs>
        <w:spacing w:after="160"/>
        <w:ind w:firstLine="567"/>
        <w:jc w:val="both"/>
        <w:rPr>
          <w:rFonts w:ascii="GHEA Grapalat" w:hAnsi="GHEA Grapalat"/>
        </w:rPr>
      </w:pPr>
      <w:r>
        <w:rPr>
          <w:rFonts w:ascii="GHEA Grapalat" w:hAnsi="GHEA Grapalat"/>
        </w:rPr>
        <w:t>8.1</w:t>
      </w:r>
      <w:r w:rsidR="008067C5">
        <w:rPr>
          <w:rFonts w:ascii="GHEA Grapalat" w:hAnsi="GHEA Grapalat"/>
        </w:rPr>
        <w:t>4</w:t>
      </w:r>
      <w:proofErr w:type="gramStart"/>
      <w:r w:rsidR="00A31DCA">
        <w:rPr>
          <w:rFonts w:ascii="GHEA Grapalat" w:hAnsi="GHEA Grapalat"/>
        </w:rPr>
        <w:t xml:space="preserve"> Е</w:t>
      </w:r>
      <w:proofErr w:type="gramEnd"/>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rsidR="00A23E7B" w:rsidRDefault="00E64D24"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8.1</w:t>
      </w:r>
      <w:r w:rsidR="00FE1D95">
        <w:rPr>
          <w:rFonts w:ascii="GHEA Grapalat" w:hAnsi="GHEA Grapalat"/>
          <w:sz w:val="24"/>
          <w:szCs w:val="24"/>
        </w:rPr>
        <w:t>5</w:t>
      </w:r>
      <w:r>
        <w:rPr>
          <w:rFonts w:ascii="GHEA Grapalat" w:hAnsi="GHEA Grapalat"/>
          <w:sz w:val="24"/>
          <w:szCs w:val="24"/>
        </w:rPr>
        <w:t xml:space="preserve"> </w:t>
      </w:r>
      <w:r w:rsidR="00A74478" w:rsidRPr="00A74478">
        <w:rPr>
          <w:rFonts w:ascii="GHEA Grapalat" w:hAnsi="GHEA Grapalat"/>
          <w:sz w:val="24"/>
          <w:szCs w:val="24"/>
        </w:rPr>
        <w:t>Документы, указанные в пунктах 8.</w:t>
      </w:r>
      <w:r w:rsidR="00D0532E">
        <w:rPr>
          <w:rFonts w:ascii="GHEA Grapalat" w:hAnsi="GHEA Grapalat"/>
          <w:sz w:val="24"/>
          <w:szCs w:val="24"/>
        </w:rPr>
        <w:t>8</w:t>
      </w:r>
      <w:r w:rsidR="00A74478" w:rsidRPr="00A74478">
        <w:rPr>
          <w:rFonts w:ascii="GHEA Grapalat" w:hAnsi="GHEA Grapalat"/>
          <w:sz w:val="24"/>
          <w:szCs w:val="24"/>
        </w:rPr>
        <w:t xml:space="preserve"> и 8.</w:t>
      </w:r>
      <w:r w:rsidR="00D0532E">
        <w:rPr>
          <w:rFonts w:ascii="GHEA Grapalat" w:hAnsi="GHEA Grapalat"/>
          <w:sz w:val="24"/>
          <w:szCs w:val="24"/>
        </w:rPr>
        <w:t>9</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w:t>
      </w:r>
      <w:proofErr w:type="gramStart"/>
      <w:r w:rsidR="00A74478" w:rsidRPr="00A74478">
        <w:rPr>
          <w:rFonts w:ascii="GHEA Grapalat" w:hAnsi="GHEA Grapalat"/>
          <w:sz w:val="24"/>
          <w:szCs w:val="24"/>
        </w:rPr>
        <w:t>секретарю</w:t>
      </w:r>
      <w:proofErr w:type="gramEnd"/>
      <w:r w:rsidR="00A74478" w:rsidRPr="00A74478">
        <w:rPr>
          <w:rFonts w:ascii="GHEA Grapalat" w:hAnsi="GHEA Grapalat"/>
          <w:sz w:val="24"/>
          <w:szCs w:val="24"/>
        </w:rPr>
        <w:t xml:space="preserve">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w:t>
      </w:r>
      <w:r w:rsidR="00A23E7B">
        <w:rPr>
          <w:rFonts w:ascii="GHEA Grapalat" w:hAnsi="GHEA Grapalat"/>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rsidR="002B121D" w:rsidRPr="001439BD" w:rsidRDefault="00A150A9" w:rsidP="00B46D58">
      <w:pPr>
        <w:pStyle w:val="23"/>
        <w:widowControl w:val="0"/>
        <w:tabs>
          <w:tab w:val="left" w:pos="1276"/>
        </w:tabs>
        <w:spacing w:after="160"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D51DF5">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rsidR="00BF1CBD" w:rsidRPr="00BF1CBD" w:rsidRDefault="00B5219E" w:rsidP="00BF1CBD">
      <w:pPr>
        <w:widowControl w:val="0"/>
        <w:tabs>
          <w:tab w:val="left" w:pos="1276"/>
        </w:tabs>
        <w:spacing w:after="160"/>
        <w:ind w:firstLine="567"/>
        <w:contextualSpacing/>
        <w:jc w:val="both"/>
        <w:rPr>
          <w:rFonts w:ascii="GHEA Grapalat" w:hAnsi="GHEA Grapalat"/>
          <w:spacing w:val="-4"/>
        </w:rPr>
      </w:pPr>
      <w:r w:rsidRPr="00BF1CBD">
        <w:rPr>
          <w:rFonts w:ascii="GHEA Grapalat" w:hAnsi="GHEA Grapalat"/>
          <w:spacing w:val="-4"/>
        </w:rPr>
        <w:t>8</w:t>
      </w:r>
      <w:r w:rsidR="00A150A9" w:rsidRPr="00BF1CBD">
        <w:rPr>
          <w:rFonts w:ascii="GHEA Grapalat" w:hAnsi="GHEA Grapalat"/>
          <w:spacing w:val="-4"/>
        </w:rPr>
        <w:t>.</w:t>
      </w:r>
      <w:r w:rsidR="0093610F" w:rsidRPr="00BF1CBD">
        <w:rPr>
          <w:rFonts w:ascii="GHEA Grapalat" w:hAnsi="GHEA Grapalat"/>
          <w:spacing w:val="-4"/>
        </w:rPr>
        <w:t>1</w:t>
      </w:r>
      <w:r w:rsidR="00A161B0" w:rsidRPr="00BF1CBD">
        <w:rPr>
          <w:rFonts w:ascii="GHEA Grapalat" w:hAnsi="GHEA Grapalat"/>
          <w:spacing w:val="-4"/>
        </w:rPr>
        <w:t>7</w:t>
      </w:r>
      <w:r w:rsidR="00EE0CB1" w:rsidRPr="00BF1CBD">
        <w:rPr>
          <w:rFonts w:ascii="GHEA Grapalat" w:hAnsi="GHEA Grapalat"/>
          <w:spacing w:val="-4"/>
        </w:rPr>
        <w:t>.</w:t>
      </w:r>
      <w:r w:rsidR="00EE0CB1" w:rsidRPr="00BF1CBD">
        <w:rPr>
          <w:rFonts w:ascii="GHEA Grapalat" w:hAnsi="GHEA Grapalat"/>
          <w:spacing w:val="-4"/>
        </w:rPr>
        <w:tab/>
      </w:r>
      <w:proofErr w:type="gramStart"/>
      <w:r w:rsidR="00BF1CBD" w:rsidRPr="00BF1CBD">
        <w:rPr>
          <w:rFonts w:ascii="GHEA Grapalat" w:hAnsi="GHEA Grapalat"/>
          <w:spacing w:val="-4"/>
        </w:rPr>
        <w:t xml:space="preserve">Электронные извещения отправляются комиссией и (или) заказчиком на </w:t>
      </w:r>
      <w:r w:rsidR="00BF1CBD" w:rsidRPr="00BF1CBD">
        <w:rPr>
          <w:rFonts w:ascii="GHEA Grapalat" w:hAnsi="GHEA Grapalat"/>
          <w:spacing w:val="-4"/>
        </w:rPr>
        <w:lastRenderedPageBreak/>
        <w:t>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roofErr w:type="gramEnd"/>
    </w:p>
    <w:p w:rsidR="00BF1CBD" w:rsidRDefault="00BF1CBD" w:rsidP="00BF1CBD">
      <w:pPr>
        <w:widowControl w:val="0"/>
        <w:spacing w:after="160"/>
        <w:ind w:firstLine="567"/>
        <w:contextualSpacing/>
        <w:jc w:val="both"/>
        <w:rPr>
          <w:rFonts w:ascii="GHEA Grapalat" w:hAnsi="GHEA Grapalat"/>
          <w:spacing w:val="-4"/>
        </w:rPr>
      </w:pPr>
      <w:r w:rsidRPr="00BF1CBD">
        <w:rPr>
          <w:rFonts w:ascii="GHEA Grapalat" w:hAnsi="GHEA Grapalat"/>
          <w:spacing w:val="-4"/>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rsidR="002B103D" w:rsidRPr="000811C1" w:rsidRDefault="00A150A9" w:rsidP="00B46D58">
      <w:pPr>
        <w:pStyle w:val="23"/>
        <w:widowControl w:val="0"/>
        <w:tabs>
          <w:tab w:val="left" w:pos="1276"/>
        </w:tabs>
        <w:spacing w:after="160"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B325AF">
        <w:rPr>
          <w:rFonts w:ascii="GHEA Grapalat" w:hAnsi="GHEA Grapalat"/>
          <w:sz w:val="24"/>
          <w:szCs w:val="24"/>
        </w:rPr>
        <w:t>8</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Оценка заявок и определение отобранного участника осуществляются по отдельным лотам</w:t>
      </w:r>
      <w:r w:rsidR="00FE2802">
        <w:rPr>
          <w:rStyle w:val="af6"/>
          <w:rFonts w:ascii="GHEA Grapalat" w:hAnsi="GHEA Grapalat"/>
          <w:sz w:val="24"/>
          <w:szCs w:val="24"/>
        </w:rPr>
        <w:footnoteReference w:customMarkFollows="1" w:id="4"/>
        <w:t>11</w:t>
      </w:r>
      <w:r w:rsidRPr="009044F1">
        <w:rPr>
          <w:rFonts w:ascii="GHEA Grapalat" w:hAnsi="GHEA Grapalat"/>
          <w:sz w:val="24"/>
          <w:szCs w:val="24"/>
        </w:rPr>
        <w:t xml:space="preserve">. </w:t>
      </w:r>
    </w:p>
    <w:p w:rsidR="00583092" w:rsidRPr="008C0D41" w:rsidRDefault="00A150A9" w:rsidP="00B46D58">
      <w:pPr>
        <w:widowControl w:val="0"/>
        <w:tabs>
          <w:tab w:val="left" w:pos="1276"/>
        </w:tabs>
        <w:spacing w:after="160"/>
        <w:ind w:firstLine="567"/>
        <w:jc w:val="both"/>
        <w:rPr>
          <w:rFonts w:ascii="GHEA Grapalat" w:hAnsi="GHEA Grapalat"/>
        </w:rPr>
      </w:pPr>
      <w:r w:rsidRPr="008C0D41">
        <w:rPr>
          <w:rFonts w:ascii="GHEA Grapalat" w:hAnsi="GHEA Grapalat"/>
        </w:rPr>
        <w:t>8.</w:t>
      </w:r>
      <w:r w:rsidR="00E44A71" w:rsidRPr="008C0D41">
        <w:rPr>
          <w:rFonts w:ascii="GHEA Grapalat" w:hAnsi="GHEA Grapalat"/>
        </w:rPr>
        <w:t>19</w:t>
      </w:r>
      <w:r w:rsidR="009F2C5D" w:rsidRPr="008C0D41">
        <w:rPr>
          <w:rFonts w:ascii="GHEA Grapalat" w:hAnsi="GHEA Grapalat"/>
        </w:rPr>
        <w:t>.</w:t>
      </w:r>
      <w:r w:rsidR="009F2C5D" w:rsidRPr="008C0D41">
        <w:rPr>
          <w:rFonts w:ascii="GHEA Grapalat" w:hAnsi="GHEA Grapalat"/>
        </w:rPr>
        <w:tab/>
      </w:r>
      <w:r w:rsidRPr="008C0D41">
        <w:rPr>
          <w:rFonts w:ascii="GHEA Grapalat" w:hAnsi="GHEA Grapalat"/>
        </w:rPr>
        <w:t>В случае если отобранный участник не заключает (отказывается</w:t>
      </w:r>
      <w:r w:rsidR="00521B59" w:rsidRPr="008C0D41">
        <w:rPr>
          <w:rFonts w:ascii="Courier New" w:hAnsi="Courier New" w:cs="Courier New"/>
          <w:lang w:val="en-US"/>
        </w:rPr>
        <w:t> </w:t>
      </w:r>
      <w:r w:rsidRPr="008C0D41">
        <w:rPr>
          <w:rFonts w:ascii="GHEA Grapalat" w:hAnsi="GHEA Grapalat"/>
        </w:rPr>
        <w:t xml:space="preserve">заключать) договор или лишается права на заключение договора, </w:t>
      </w:r>
      <w:r w:rsidR="000702A0" w:rsidRPr="008C0D41">
        <w:rPr>
          <w:rFonts w:ascii="GHEA Grapalat" w:hAnsi="GHEA Grapalat"/>
        </w:rPr>
        <w:t xml:space="preserve">решением </w:t>
      </w:r>
      <w:proofErr w:type="gramStart"/>
      <w:r w:rsidR="000702A0" w:rsidRPr="008C0D41">
        <w:rPr>
          <w:rFonts w:ascii="GHEA Grapalat" w:hAnsi="GHEA Grapalat"/>
        </w:rPr>
        <w:t>комиссии</w:t>
      </w:r>
      <w:proofErr w:type="gramEnd"/>
      <w:r w:rsidR="000702A0" w:rsidRPr="008C0D41">
        <w:rPr>
          <w:rFonts w:ascii="GHEA Grapalat" w:hAnsi="GHEA Grapalat"/>
        </w:rPr>
        <w:t xml:space="preserve"> </w:t>
      </w:r>
      <w:r w:rsidR="005F2F3B" w:rsidRPr="008C0D41">
        <w:rPr>
          <w:rFonts w:ascii="GHEA Grapalat" w:hAnsi="GHEA Grapalat"/>
        </w:rPr>
        <w:t xml:space="preserve">отобранным  </w:t>
      </w:r>
      <w:r w:rsidRPr="008C0D41">
        <w:rPr>
          <w:rFonts w:ascii="GHEA Grapalat" w:hAnsi="GHEA Grapalat"/>
        </w:rPr>
        <w:t>участник</w:t>
      </w:r>
      <w:r w:rsidR="005F2F3B" w:rsidRPr="008C0D41">
        <w:rPr>
          <w:rFonts w:ascii="GHEA Grapalat" w:hAnsi="GHEA Grapalat"/>
        </w:rPr>
        <w:t xml:space="preserve">ом </w:t>
      </w:r>
      <w:r w:rsidR="005F2F3B" w:rsidRPr="008C0D41">
        <w:rPr>
          <w:rFonts w:ascii="GHEA Grapalat" w:hAnsi="GHEA Grapalat"/>
          <w:lang w:val="hy-AM"/>
        </w:rPr>
        <w:t xml:space="preserve"> </w:t>
      </w:r>
      <w:r w:rsidR="005F2F3B" w:rsidRPr="008C0D41">
        <w:rPr>
          <w:rFonts w:ascii="GHEA Grapalat" w:hAnsi="GHEA Grapalat"/>
        </w:rPr>
        <w:t>признается участник занявший следующее место</w:t>
      </w:r>
      <w:r w:rsidR="00951CE5" w:rsidRPr="008C0D41">
        <w:rPr>
          <w:rFonts w:ascii="GHEA Grapalat" w:hAnsi="GHEA Grapalat"/>
          <w:lang w:val="hy-AM"/>
        </w:rPr>
        <w:t xml:space="preserve"> </w:t>
      </w:r>
      <w:r w:rsidR="00951CE5" w:rsidRPr="008C0D41">
        <w:rPr>
          <w:rFonts w:ascii="GHEA Grapalat" w:hAnsi="GHEA Grapalat"/>
        </w:rPr>
        <w:t>с</w:t>
      </w:r>
      <w:r w:rsidRPr="008C0D41">
        <w:rPr>
          <w:rFonts w:ascii="GHEA Grapalat" w:hAnsi="GHEA Grapalat"/>
        </w:rPr>
        <w:t xml:space="preserve"> </w:t>
      </w:r>
      <w:r w:rsidR="00951CE5" w:rsidRPr="008C0D41">
        <w:rPr>
          <w:rFonts w:ascii="GHEA Grapalat" w:hAnsi="GHEA Grapalat"/>
        </w:rPr>
        <w:t>применением процедуры</w:t>
      </w:r>
      <w:r w:rsidRPr="008C0D41">
        <w:rPr>
          <w:rFonts w:ascii="GHEA Grapalat" w:hAnsi="GHEA Grapalat"/>
        </w:rPr>
        <w:t>, установленн</w:t>
      </w:r>
      <w:r w:rsidR="00951CE5" w:rsidRPr="008C0D41">
        <w:rPr>
          <w:rFonts w:ascii="GHEA Grapalat" w:hAnsi="GHEA Grapalat"/>
        </w:rPr>
        <w:t>ой</w:t>
      </w:r>
      <w:r w:rsidRPr="008C0D41">
        <w:rPr>
          <w:rFonts w:ascii="GHEA Grapalat" w:hAnsi="GHEA Grapalat"/>
        </w:rPr>
        <w:t xml:space="preserve"> пунктами 8.1</w:t>
      </w:r>
      <w:r w:rsidR="00625515" w:rsidRPr="008C0D41">
        <w:rPr>
          <w:rFonts w:ascii="GHEA Grapalat" w:hAnsi="GHEA Grapalat"/>
        </w:rPr>
        <w:t>2</w:t>
      </w:r>
      <w:r w:rsidRPr="008C0D41">
        <w:rPr>
          <w:rFonts w:ascii="GHEA Grapalat" w:hAnsi="GHEA Grapalat"/>
        </w:rPr>
        <w:t>-8.</w:t>
      </w:r>
      <w:r w:rsidR="00625515" w:rsidRPr="008C0D41">
        <w:rPr>
          <w:rFonts w:ascii="GHEA Grapalat" w:hAnsi="GHEA Grapalat"/>
        </w:rPr>
        <w:t>18</w:t>
      </w:r>
      <w:r w:rsidR="007854B2" w:rsidRPr="008C0D41">
        <w:rPr>
          <w:rFonts w:ascii="GHEA Grapalat" w:hAnsi="GHEA Grapalat"/>
        </w:rPr>
        <w:t xml:space="preserve"> </w:t>
      </w:r>
      <w:r w:rsidRPr="008C0D41">
        <w:rPr>
          <w:rFonts w:ascii="GHEA Grapalat" w:hAnsi="GHEA Grapalat"/>
        </w:rPr>
        <w:t>части 1 настоящего Приглашения.</w:t>
      </w:r>
    </w:p>
    <w:p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22247D" w:rsidRPr="009044F1">
        <w:rPr>
          <w:rFonts w:ascii="GHEA Grapalat" w:hAnsi="GHEA Grapalat"/>
          <w:sz w:val="24"/>
          <w:szCs w:val="24"/>
        </w:rPr>
        <w:t>2</w:t>
      </w:r>
      <w:r w:rsidR="005D0468">
        <w:rPr>
          <w:rFonts w:ascii="GHEA Grapalat" w:hAnsi="GHEA Grapalat"/>
          <w:sz w:val="24"/>
          <w:szCs w:val="24"/>
        </w:rPr>
        <w:t>0</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rsidR="00583092" w:rsidRPr="005114D0" w:rsidRDefault="00662165" w:rsidP="00B46D58">
      <w:pPr>
        <w:pStyle w:val="23"/>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Комиссия может проверить </w:t>
      </w:r>
      <w:proofErr w:type="gramStart"/>
      <w:r w:rsidRPr="009044F1">
        <w:rPr>
          <w:rFonts w:ascii="GHEA Grapalat" w:hAnsi="GHEA Grapalat"/>
          <w:sz w:val="24"/>
          <w:szCs w:val="24"/>
        </w:rPr>
        <w:t>подлинность</w:t>
      </w:r>
      <w:proofErr w:type="gramEnd"/>
      <w:r w:rsidRPr="009044F1">
        <w:rPr>
          <w:rFonts w:ascii="GHEA Grapalat" w:hAnsi="GHEA Grapalat"/>
          <w:sz w:val="24"/>
          <w:szCs w:val="24"/>
        </w:rPr>
        <w:t xml:space="preserve">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w:t>
      </w:r>
      <w:proofErr w:type="gramStart"/>
      <w:r w:rsidRPr="009044F1">
        <w:rPr>
          <w:rFonts w:ascii="GHEA Grapalat" w:hAnsi="GHEA Grapalat"/>
          <w:sz w:val="24"/>
          <w:szCs w:val="24"/>
        </w:rPr>
        <w:t>предоставляют письменное заключение</w:t>
      </w:r>
      <w:proofErr w:type="gramEnd"/>
      <w:r w:rsidRPr="009044F1">
        <w:rPr>
          <w:rFonts w:ascii="GHEA Grapalat" w:hAnsi="GHEA Grapalat"/>
          <w:sz w:val="24"/>
          <w:szCs w:val="24"/>
        </w:rPr>
        <w:t>.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rsidR="00583092" w:rsidRPr="00374F4A" w:rsidRDefault="00A150A9" w:rsidP="00B46D58">
      <w:pPr>
        <w:pStyle w:val="23"/>
        <w:widowControl w:val="0"/>
        <w:tabs>
          <w:tab w:val="left" w:pos="1276"/>
        </w:tabs>
        <w:spacing w:after="160" w:line="240" w:lineRule="auto"/>
        <w:ind w:firstLine="567"/>
        <w:rPr>
          <w:rFonts w:ascii="GHEA Grapalat" w:hAnsi="GHEA Grapalat"/>
          <w:sz w:val="24"/>
          <w:szCs w:val="24"/>
        </w:rPr>
      </w:pPr>
      <w:r w:rsidRPr="00B57B4F">
        <w:rPr>
          <w:rFonts w:ascii="GHEA Grapalat" w:hAnsi="GHEA Grapalat"/>
          <w:sz w:val="24"/>
          <w:szCs w:val="24"/>
        </w:rPr>
        <w:t>8.</w:t>
      </w:r>
      <w:r w:rsidR="005A79EE" w:rsidRPr="00B57B4F">
        <w:rPr>
          <w:rFonts w:ascii="GHEA Grapalat" w:hAnsi="GHEA Grapalat"/>
          <w:sz w:val="24"/>
          <w:szCs w:val="24"/>
        </w:rPr>
        <w:t>2</w:t>
      </w:r>
      <w:r w:rsidR="000241CA" w:rsidRPr="00B57B4F">
        <w:rPr>
          <w:rFonts w:ascii="GHEA Grapalat" w:hAnsi="GHEA Grapalat"/>
          <w:sz w:val="24"/>
          <w:szCs w:val="24"/>
        </w:rPr>
        <w:t>1</w:t>
      </w:r>
      <w:r w:rsidRPr="00B57B4F">
        <w:rPr>
          <w:rFonts w:ascii="GHEA Grapalat" w:hAnsi="GHEA Grapalat"/>
          <w:sz w:val="24"/>
          <w:szCs w:val="24"/>
        </w:rPr>
        <w:t>.</w:t>
      </w:r>
      <w:r w:rsidR="00FA2DBA" w:rsidRPr="00B57B4F">
        <w:rPr>
          <w:rFonts w:ascii="GHEA Grapalat" w:hAnsi="GHEA Grapalat"/>
          <w:sz w:val="24"/>
          <w:szCs w:val="24"/>
        </w:rPr>
        <w:tab/>
      </w:r>
      <w:r w:rsidRPr="00B57B4F">
        <w:rPr>
          <w:rFonts w:ascii="GHEA Grapalat" w:hAnsi="GHEA Grapalat"/>
          <w:sz w:val="24"/>
          <w:szCs w:val="24"/>
        </w:rPr>
        <w:t>С целью применения пункта 8.</w:t>
      </w:r>
      <w:r w:rsidR="005A79EE" w:rsidRPr="00B57B4F">
        <w:rPr>
          <w:rFonts w:ascii="GHEA Grapalat" w:hAnsi="GHEA Grapalat"/>
          <w:sz w:val="24"/>
          <w:szCs w:val="24"/>
        </w:rPr>
        <w:t>2</w:t>
      </w:r>
      <w:r w:rsidR="00D35E75" w:rsidRPr="00B57B4F">
        <w:rPr>
          <w:rFonts w:ascii="GHEA Grapalat" w:hAnsi="GHEA Grapalat"/>
          <w:sz w:val="24"/>
          <w:szCs w:val="24"/>
        </w:rPr>
        <w:t>0</w:t>
      </w:r>
      <w:r w:rsidRPr="00B57B4F">
        <w:rPr>
          <w:rFonts w:ascii="GHEA Grapalat" w:hAnsi="GHEA Grapalat"/>
          <w:sz w:val="24"/>
          <w:szCs w:val="24"/>
        </w:rPr>
        <w:t xml:space="preserve">. части 1 настоящего приглашения </w:t>
      </w:r>
      <w:r w:rsidR="005A79EE" w:rsidRPr="00B57B4F">
        <w:rPr>
          <w:rFonts w:ascii="GHEA Grapalat" w:hAnsi="GHEA Grapalat"/>
          <w:sz w:val="24"/>
          <w:szCs w:val="24"/>
        </w:rPr>
        <w:t xml:space="preserve">может быть созвано </w:t>
      </w:r>
      <w:r w:rsidRPr="00B57B4F">
        <w:rPr>
          <w:rFonts w:ascii="GHEA Grapalat" w:hAnsi="GHEA Grapalat"/>
          <w:sz w:val="24"/>
          <w:szCs w:val="24"/>
        </w:rPr>
        <w:t>внеочередное заседание комиссии.</w:t>
      </w:r>
    </w:p>
    <w:p w:rsidR="00E45ACA" w:rsidRPr="000811C1" w:rsidRDefault="00A150A9" w:rsidP="00B46D58">
      <w:pPr>
        <w:pStyle w:val="norm"/>
        <w:widowControl w:val="0"/>
        <w:tabs>
          <w:tab w:val="left" w:pos="1276"/>
        </w:tabs>
        <w:spacing w:after="160" w:line="240" w:lineRule="auto"/>
        <w:ind w:firstLine="567"/>
        <w:rPr>
          <w:rFonts w:ascii="GHEA Grapalat" w:hAnsi="GHEA Grapalat"/>
          <w:sz w:val="24"/>
          <w:szCs w:val="24"/>
        </w:rPr>
      </w:pPr>
      <w:r w:rsidRPr="009044F1">
        <w:rPr>
          <w:rFonts w:ascii="GHEA Grapalat" w:hAnsi="GHEA Grapalat"/>
          <w:spacing w:val="-6"/>
          <w:sz w:val="24"/>
          <w:szCs w:val="24"/>
        </w:rPr>
        <w:t>8.</w:t>
      </w:r>
      <w:r w:rsidR="004D0EA7" w:rsidRPr="009044F1">
        <w:rPr>
          <w:rFonts w:ascii="GHEA Grapalat" w:hAnsi="GHEA Grapalat"/>
          <w:spacing w:val="-6"/>
          <w:sz w:val="24"/>
          <w:szCs w:val="24"/>
        </w:rPr>
        <w:t>2</w:t>
      </w:r>
      <w:r w:rsidR="005D5CCD">
        <w:rPr>
          <w:rFonts w:ascii="GHEA Grapalat" w:hAnsi="GHEA Grapalat"/>
          <w:spacing w:val="-6"/>
          <w:sz w:val="24"/>
          <w:szCs w:val="24"/>
        </w:rPr>
        <w:t>2</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rsidR="00583092" w:rsidRPr="009044F1" w:rsidRDefault="00A150A9" w:rsidP="00B46D58">
      <w:pPr>
        <w:pStyle w:val="23"/>
        <w:widowControl w:val="0"/>
        <w:tabs>
          <w:tab w:val="left" w:pos="1276"/>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163324">
        <w:rPr>
          <w:rFonts w:ascii="GHEA Grapalat" w:hAnsi="GHEA Grapalat"/>
          <w:sz w:val="24"/>
          <w:szCs w:val="24"/>
        </w:rPr>
        <w:t>2</w:t>
      </w:r>
      <w:r w:rsidR="00BE4CFA">
        <w:rPr>
          <w:rFonts w:ascii="GHEA Grapalat" w:hAnsi="GHEA Grapalat"/>
          <w:sz w:val="24"/>
          <w:szCs w:val="24"/>
        </w:rPr>
        <w:t>3</w:t>
      </w:r>
      <w:r w:rsidR="00BA2853" w:rsidRPr="00BA2853">
        <w:rPr>
          <w:rFonts w:ascii="GHEA Grapalat" w:hAnsi="GHEA Grapalat"/>
          <w:sz w:val="24"/>
          <w:szCs w:val="24"/>
        </w:rPr>
        <w:t>.</w:t>
      </w:r>
      <w:r w:rsidR="006354FA">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rsidR="00583092" w:rsidRPr="009044F1" w:rsidRDefault="00583092" w:rsidP="00B46D58">
      <w:pPr>
        <w:pStyle w:val="23"/>
        <w:widowControl w:val="0"/>
        <w:spacing w:after="160" w:line="240" w:lineRule="auto"/>
        <w:ind w:firstLine="567"/>
        <w:rPr>
          <w:rFonts w:ascii="GHEA Grapalat" w:hAnsi="GHEA Grapalat"/>
          <w:i/>
          <w:sz w:val="24"/>
          <w:szCs w:val="24"/>
        </w:rPr>
      </w:pPr>
      <w:r w:rsidRPr="009044F1">
        <w:rPr>
          <w:rFonts w:ascii="GHEA Grapalat" w:hAnsi="GHEA Grapalat"/>
          <w:sz w:val="24"/>
          <w:szCs w:val="24"/>
        </w:rPr>
        <w:t>Период ожидания в случае настоящей процедуры составляет "</w:t>
      </w:r>
      <w:r w:rsidR="00D5443D">
        <w:rPr>
          <w:rFonts w:ascii="GHEA Grapalat" w:hAnsi="GHEA Grapalat"/>
          <w:sz w:val="24"/>
          <w:szCs w:val="24"/>
        </w:rPr>
        <w:t xml:space="preserve"> </w:t>
      </w:r>
      <w:r w:rsidRPr="009044F1">
        <w:rPr>
          <w:rFonts w:ascii="GHEA Grapalat" w:hAnsi="GHEA Grapalat"/>
          <w:sz w:val="24"/>
          <w:szCs w:val="24"/>
        </w:rPr>
        <w:t>" календарных дней. Период ожидания не применим, если заявку подал только один участник, с которым заключается договор.</w:t>
      </w:r>
    </w:p>
    <w:p w:rsidR="00583092" w:rsidRPr="009044F1" w:rsidRDefault="00583092" w:rsidP="00B46D58">
      <w:pPr>
        <w:pStyle w:val="23"/>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лицу, рассматривающему жалобы в связи с закупками, решение о заключении договора. Договор, заключенный до окончания периода ожидания или заключенный без опубликования объявления о заключении договора, является ничтожным.</w:t>
      </w:r>
    </w:p>
    <w:p w:rsidR="00B138F3" w:rsidRDefault="00B138F3" w:rsidP="00B46D58">
      <w:pPr>
        <w:widowControl w:val="0"/>
        <w:spacing w:after="160"/>
        <w:jc w:val="center"/>
        <w:rPr>
          <w:rFonts w:ascii="GHEA Grapalat" w:hAnsi="GHEA Grapalat"/>
          <w:b/>
        </w:rPr>
      </w:pPr>
    </w:p>
    <w:p w:rsidR="000313A6" w:rsidRPr="009044F1" w:rsidRDefault="00AA0AD8" w:rsidP="00B46D58">
      <w:pPr>
        <w:widowControl w:val="0"/>
        <w:spacing w:after="160"/>
        <w:jc w:val="center"/>
        <w:rPr>
          <w:rFonts w:ascii="GHEA Grapalat" w:hAnsi="GHEA Grapalat" w:cs="Arial"/>
          <w:b/>
          <w:iCs/>
        </w:rPr>
      </w:pPr>
      <w:r w:rsidRPr="009044F1">
        <w:rPr>
          <w:rFonts w:ascii="GHEA Grapalat" w:hAnsi="GHEA Grapalat"/>
          <w:b/>
        </w:rPr>
        <w:t xml:space="preserve">9. ЗАКЛЮЧЕНИЕ ДОГОВОРА </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rsidR="00EB6E54"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9.2.</w:t>
      </w:r>
      <w:r w:rsidR="002A3FC1" w:rsidRPr="005114D0">
        <w:rPr>
          <w:rFonts w:ascii="GHEA Grapalat" w:hAnsi="GHEA Grapalat"/>
        </w:rPr>
        <w:tab/>
      </w:r>
      <w:r w:rsidRPr="009044F1">
        <w:rPr>
          <w:rFonts w:ascii="GHEA Grapalat" w:hAnsi="GHEA Grapalat"/>
        </w:rPr>
        <w:t>В течение четырех рабочих дней, следующих за окончанием периода ожидания, установленного пунктом 8.</w:t>
      </w:r>
      <w:r w:rsidR="00DA3F9C">
        <w:rPr>
          <w:rFonts w:ascii="GHEA Grapalat" w:hAnsi="GHEA Grapalat"/>
        </w:rPr>
        <w:t>2</w:t>
      </w:r>
      <w:r w:rsidR="00655890">
        <w:rPr>
          <w:rFonts w:ascii="GHEA Grapalat" w:hAnsi="GHEA Grapalat"/>
        </w:rPr>
        <w:t>3</w:t>
      </w:r>
      <w:r w:rsidRPr="009044F1">
        <w:rPr>
          <w:rFonts w:ascii="GHEA Grapalat" w:hAnsi="GHEA Grapalat"/>
        </w:rPr>
        <w:t>.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второй рабочий день, следующий за днем окончания периода ожидания, установленного пунктом 8.</w:t>
      </w:r>
      <w:r w:rsidR="00DA3F9C">
        <w:rPr>
          <w:rFonts w:ascii="GHEA Grapalat" w:hAnsi="GHEA Grapalat"/>
        </w:rPr>
        <w:t>2</w:t>
      </w:r>
      <w:r w:rsidR="00655890">
        <w:rPr>
          <w:rFonts w:ascii="GHEA Grapalat" w:hAnsi="GHEA Grapalat"/>
        </w:rPr>
        <w:t>3</w:t>
      </w:r>
      <w:r w:rsidR="00DA3F9C" w:rsidRPr="009044F1">
        <w:rPr>
          <w:rFonts w:ascii="GHEA Grapalat" w:hAnsi="GHEA Grapalat"/>
        </w:rPr>
        <w:t xml:space="preserve"> </w:t>
      </w:r>
      <w:r w:rsidRPr="009044F1">
        <w:rPr>
          <w:rFonts w:ascii="GHEA Grapalat" w:hAnsi="GHEA Grapalat"/>
        </w:rPr>
        <w:t>части 1 настоящего Приглашения.</w:t>
      </w:r>
    </w:p>
    <w:p w:rsidR="00F23A51"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rsidR="00096865" w:rsidRPr="009044F1" w:rsidRDefault="00AA0AD8"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9.</w:t>
      </w:r>
      <w:r w:rsidR="008E1532">
        <w:rPr>
          <w:rFonts w:ascii="GHEA Grapalat" w:hAnsi="GHEA Grapalat"/>
        </w:rPr>
        <w:t>4</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Если отобранный участник в течение 10 рабочих дней после получения уведомления о заключении договора и проекта договора не подписывает договор и не предоставляет заказчику обеспечения</w:t>
      </w:r>
      <w:r w:rsidR="00F83409">
        <w:rPr>
          <w:rFonts w:ascii="GHEA Grapalat" w:hAnsi="GHEA Grapalat"/>
        </w:rPr>
        <w:t xml:space="preserve"> квалификации и</w:t>
      </w:r>
      <w:r w:rsidRPr="009044F1">
        <w:rPr>
          <w:rFonts w:ascii="GHEA Grapalat" w:hAnsi="GHEA Grapalat"/>
        </w:rPr>
        <w:t xml:space="preserve"> договора, то он лишается права подписания договора. В случае если по договору предусмотрена предоплата, предусмотренный настоящим пунктом срок устанавливается в 15 рабочих дней.</w:t>
      </w:r>
    </w:p>
    <w:p w:rsidR="000313A6" w:rsidRPr="009044F1" w:rsidRDefault="000313A6" w:rsidP="00B46D58">
      <w:pPr>
        <w:widowControl w:val="0"/>
        <w:spacing w:after="160"/>
        <w:ind w:firstLine="567"/>
        <w:jc w:val="both"/>
        <w:rPr>
          <w:rFonts w:ascii="GHEA Grapalat" w:hAnsi="GHEA Grapalat" w:cs="Sylfaen"/>
        </w:rPr>
      </w:pPr>
      <w:r w:rsidRPr="009044F1">
        <w:rPr>
          <w:rFonts w:ascii="GHEA Grapalat" w:hAnsi="GHEA Grapalat"/>
        </w:rPr>
        <w:t>При этом</w:t>
      </w:r>
      <w:proofErr w:type="gramStart"/>
      <w:r w:rsidRPr="009044F1">
        <w:rPr>
          <w:rFonts w:ascii="GHEA Grapalat" w:hAnsi="GHEA Grapalat"/>
        </w:rPr>
        <w:t>,</w:t>
      </w:r>
      <w:proofErr w:type="gramEnd"/>
      <w:r w:rsidRPr="009044F1">
        <w:rPr>
          <w:rFonts w:ascii="GHEA Grapalat" w:hAnsi="GHEA Grapalat"/>
        </w:rPr>
        <w:t xml:space="preserve">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rsidR="00D612BC" w:rsidRPr="009044F1" w:rsidRDefault="00AA0AD8" w:rsidP="00B46D58">
      <w:pPr>
        <w:pStyle w:val="a3"/>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9.</w:t>
      </w:r>
      <w:r w:rsidR="00CC3097">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E048B1" w:rsidRPr="00E048B1">
        <w:rPr>
          <w:rFonts w:ascii="GHEA Grapalat" w:hAnsi="GHEA Grapalat"/>
          <w:i w:val="0"/>
          <w:sz w:val="24"/>
          <w:szCs w:val="24"/>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включая увеличение цены, предложенной отобранным участником.</w:t>
      </w:r>
      <w:r w:rsidRPr="009044F1">
        <w:rPr>
          <w:rFonts w:ascii="GHEA Grapalat" w:hAnsi="GHEA Grapalat"/>
          <w:spacing w:val="-8"/>
          <w:sz w:val="24"/>
          <w:szCs w:val="24"/>
        </w:rPr>
        <w:t xml:space="preserve"> </w:t>
      </w:r>
    </w:p>
    <w:p w:rsidR="00096865" w:rsidRPr="009044F1" w:rsidRDefault="00096865" w:rsidP="00B46D58">
      <w:pPr>
        <w:widowControl w:val="0"/>
        <w:spacing w:after="160"/>
        <w:jc w:val="center"/>
        <w:rPr>
          <w:rFonts w:ascii="GHEA Grapalat" w:hAnsi="GHEA Grapalat"/>
          <w:b/>
          <w:iCs/>
        </w:rPr>
      </w:pPr>
    </w:p>
    <w:p w:rsidR="00096865" w:rsidRPr="009044F1" w:rsidRDefault="00030D40" w:rsidP="00B46D58">
      <w:pPr>
        <w:widowControl w:val="0"/>
        <w:spacing w:after="160"/>
        <w:jc w:val="center"/>
        <w:rPr>
          <w:rFonts w:ascii="GHEA Grapalat" w:hAnsi="GHEA Grapalat" w:cs="Arial"/>
          <w:b/>
          <w:iCs/>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 xml:space="preserve">ДОГОВОРА </w:t>
      </w:r>
    </w:p>
    <w:p w:rsidR="00096865"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 xml:space="preserve">На основании требования о предоставлении </w:t>
      </w:r>
      <w:r w:rsidR="000E4039" w:rsidRPr="009044F1">
        <w:rPr>
          <w:rFonts w:ascii="GHEA Grapalat" w:hAnsi="GHEA Grapalat"/>
        </w:rPr>
        <w:t>обеспечени</w:t>
      </w:r>
      <w:r w:rsidR="000E4039">
        <w:rPr>
          <w:rFonts w:ascii="GHEA Grapalat" w:hAnsi="GHEA Grapalat"/>
        </w:rPr>
        <w:t>й</w:t>
      </w:r>
      <w:r w:rsidR="000E4039" w:rsidRPr="009044F1">
        <w:rPr>
          <w:rFonts w:ascii="GHEA Grapalat" w:hAnsi="GHEA Grapalat"/>
        </w:rPr>
        <w:t xml:space="preserve"> </w:t>
      </w:r>
      <w:r w:rsidR="000E4039">
        <w:rPr>
          <w:rFonts w:ascii="GHEA Grapalat" w:hAnsi="GHEA Grapalat"/>
        </w:rPr>
        <w:t xml:space="preserve">квалификации и </w:t>
      </w:r>
      <w:r w:rsidRPr="009044F1">
        <w:rPr>
          <w:rFonts w:ascii="GHEA Grapalat" w:hAnsi="GHEA Grapalat"/>
        </w:rPr>
        <w:t>договора отобранный участник в течение 10</w:t>
      </w:r>
      <w:r w:rsidR="000E4039">
        <w:rPr>
          <w:rFonts w:ascii="GHEA Grapalat" w:hAnsi="GHEA Grapalat"/>
        </w:rPr>
        <w:t xml:space="preserve">-и, а </w:t>
      </w:r>
      <w:r w:rsidR="000E4039" w:rsidRPr="000E4039">
        <w:rPr>
          <w:rFonts w:ascii="GHEA Grapalat" w:hAnsi="GHEA Grapalat"/>
        </w:rPr>
        <w:t xml:space="preserve">в случае, если заключаемым договором предусмотрена предоплата </w:t>
      </w:r>
      <w:r w:rsidR="000E4039">
        <w:rPr>
          <w:rFonts w:ascii="GHEA Grapalat" w:hAnsi="GHEA Grapalat"/>
        </w:rPr>
        <w:t>–</w:t>
      </w:r>
      <w:r w:rsidR="000E4039" w:rsidRPr="000E4039">
        <w:rPr>
          <w:rFonts w:ascii="GHEA Grapalat" w:hAnsi="GHEA Grapalat"/>
        </w:rPr>
        <w:t xml:space="preserve"> 15</w:t>
      </w:r>
      <w:r w:rsidR="000E4039">
        <w:rPr>
          <w:rFonts w:ascii="GHEA Grapalat" w:hAnsi="GHEA Grapalat"/>
        </w:rPr>
        <w:t>-и</w:t>
      </w:r>
      <w:r w:rsidRPr="009044F1">
        <w:rPr>
          <w:rFonts w:ascii="GHEA Grapalat" w:hAnsi="GHEA Grapalat"/>
        </w:rPr>
        <w:t xml:space="preserve"> </w:t>
      </w:r>
      <w:r w:rsidR="000E4039" w:rsidRPr="009044F1">
        <w:rPr>
          <w:rFonts w:ascii="GHEA Grapalat" w:hAnsi="GHEA Grapalat"/>
        </w:rPr>
        <w:t>рабочих дней со дня его получения</w:t>
      </w:r>
      <w:r w:rsidR="000E4039">
        <w:rPr>
          <w:rFonts w:ascii="GHEA Grapalat" w:hAnsi="GHEA Grapalat"/>
        </w:rPr>
        <w:t>,</w:t>
      </w:r>
      <w:r w:rsidR="000E4039" w:rsidRPr="009044F1">
        <w:rPr>
          <w:rFonts w:ascii="GHEA Grapalat" w:hAnsi="GHEA Grapalat"/>
        </w:rPr>
        <w:t xml:space="preserve"> </w:t>
      </w:r>
      <w:r w:rsidRPr="009044F1">
        <w:rPr>
          <w:rFonts w:ascii="GHEA Grapalat" w:hAnsi="GHEA Grapalat"/>
        </w:rPr>
        <w:t xml:space="preserve">обязан представить </w:t>
      </w:r>
      <w:r w:rsidR="000E4039" w:rsidRPr="009044F1">
        <w:rPr>
          <w:rFonts w:ascii="GHEA Grapalat" w:hAnsi="GHEA Grapalat"/>
        </w:rPr>
        <w:t>обеспечени</w:t>
      </w:r>
      <w:r w:rsidR="000E4039">
        <w:rPr>
          <w:rFonts w:ascii="GHEA Grapalat" w:hAnsi="GHEA Grapalat"/>
        </w:rPr>
        <w:t>я квалификации и</w:t>
      </w:r>
      <w:r w:rsidR="000E4039" w:rsidRPr="009044F1">
        <w:rPr>
          <w:rFonts w:ascii="GHEA Grapalat" w:hAnsi="GHEA Grapalat"/>
        </w:rPr>
        <w:t xml:space="preserve"> </w:t>
      </w:r>
      <w:r w:rsidRPr="009044F1">
        <w:rPr>
          <w:rFonts w:ascii="GHEA Grapalat" w:hAnsi="GHEA Grapalat"/>
        </w:rPr>
        <w:t xml:space="preserve">договора. С отобранным участником заключается договор, если он представляет </w:t>
      </w:r>
      <w:r w:rsidR="000E4039" w:rsidRPr="009044F1">
        <w:rPr>
          <w:rFonts w:ascii="GHEA Grapalat" w:hAnsi="GHEA Grapalat"/>
        </w:rPr>
        <w:t>обеспечени</w:t>
      </w:r>
      <w:r w:rsidR="000E4039">
        <w:rPr>
          <w:rFonts w:ascii="GHEA Grapalat" w:hAnsi="GHEA Grapalat"/>
        </w:rPr>
        <w:t xml:space="preserve">я квалификации и </w:t>
      </w:r>
      <w:r w:rsidR="000E4039" w:rsidRPr="009044F1">
        <w:rPr>
          <w:rFonts w:ascii="GHEA Grapalat" w:hAnsi="GHEA Grapalat"/>
        </w:rPr>
        <w:t xml:space="preserve"> </w:t>
      </w:r>
      <w:r w:rsidRPr="009044F1">
        <w:rPr>
          <w:rFonts w:ascii="GHEA Grapalat" w:hAnsi="GHEA Grapalat"/>
        </w:rPr>
        <w:t>договора.</w:t>
      </w:r>
    </w:p>
    <w:p w:rsidR="0035631F" w:rsidRDefault="00A6609C" w:rsidP="00B46D58">
      <w:pPr>
        <w:widowControl w:val="0"/>
        <w:tabs>
          <w:tab w:val="left" w:pos="1276"/>
        </w:tabs>
        <w:spacing w:after="160"/>
        <w:ind w:firstLine="567"/>
        <w:jc w:val="both"/>
        <w:rPr>
          <w:rFonts w:ascii="GHEA Grapalat" w:hAnsi="GHEA Grapalat"/>
        </w:rPr>
      </w:pPr>
      <w:r>
        <w:rPr>
          <w:rFonts w:ascii="GHEA Grapalat" w:hAnsi="GHEA Grapalat"/>
        </w:rPr>
        <w:t xml:space="preserve">10.2 </w:t>
      </w:r>
      <w:r w:rsidR="008C5F2A" w:rsidRPr="008C5F2A">
        <w:rPr>
          <w:rFonts w:ascii="GHEA Grapalat" w:hAnsi="GHEA Grapalat"/>
        </w:rPr>
        <w:t xml:space="preserve">Размер обеспечения квалификации равен размеру ценового предложения </w:t>
      </w:r>
      <w:r w:rsidR="008C5F2A">
        <w:rPr>
          <w:rFonts w:ascii="GHEA Grapalat" w:hAnsi="GHEA Grapalat"/>
        </w:rPr>
        <w:t>ото</w:t>
      </w:r>
      <w:r w:rsidR="008C5F2A" w:rsidRPr="008C5F2A">
        <w:rPr>
          <w:rFonts w:ascii="GHEA Grapalat" w:hAnsi="GHEA Grapalat"/>
        </w:rPr>
        <w:t xml:space="preserve">бранного </w:t>
      </w:r>
      <w:proofErr w:type="spellStart"/>
      <w:r w:rsidR="008C5F2A" w:rsidRPr="008C5F2A">
        <w:rPr>
          <w:rFonts w:ascii="GHEA Grapalat" w:hAnsi="GHEA Grapalat"/>
        </w:rPr>
        <w:t>участника</w:t>
      </w:r>
      <w:proofErr w:type="gramStart"/>
      <w:r w:rsidR="008C5F2A">
        <w:rPr>
          <w:rFonts w:ascii="GHEA Grapalat" w:hAnsi="GHEA Grapalat"/>
        </w:rPr>
        <w:t>.</w:t>
      </w:r>
      <w:r w:rsidR="001647D2">
        <w:rPr>
          <w:rFonts w:ascii="GHEA Grapalat" w:hAnsi="GHEA Grapalat"/>
        </w:rPr>
        <w:t>О</w:t>
      </w:r>
      <w:proofErr w:type="gramEnd"/>
      <w:r w:rsidR="001647D2" w:rsidRPr="001647D2">
        <w:rPr>
          <w:rFonts w:ascii="GHEA Grapalat" w:hAnsi="GHEA Grapalat"/>
        </w:rPr>
        <w:t>беспечение</w:t>
      </w:r>
      <w:proofErr w:type="spellEnd"/>
      <w:r w:rsidR="001647D2" w:rsidRPr="001647D2">
        <w:rPr>
          <w:rFonts w:ascii="GHEA Grapalat" w:hAnsi="GHEA Grapalat"/>
        </w:rPr>
        <w:t xml:space="preserve"> </w:t>
      </w:r>
      <w:r w:rsidR="001647D2">
        <w:rPr>
          <w:rFonts w:ascii="GHEA Grapalat" w:hAnsi="GHEA Grapalat"/>
        </w:rPr>
        <w:t>к</w:t>
      </w:r>
      <w:r w:rsidR="001647D2" w:rsidRPr="001647D2">
        <w:rPr>
          <w:rFonts w:ascii="GHEA Grapalat" w:hAnsi="GHEA Grapalat"/>
        </w:rPr>
        <w:t>валификаци</w:t>
      </w:r>
      <w:r w:rsidR="001647D2">
        <w:rPr>
          <w:rFonts w:ascii="GHEA Grapalat" w:hAnsi="GHEA Grapalat"/>
        </w:rPr>
        <w:t>и</w:t>
      </w:r>
      <w:r w:rsidR="001647D2" w:rsidRPr="001647D2">
        <w:rPr>
          <w:rFonts w:ascii="GHEA Grapalat" w:hAnsi="GHEA Grapalat"/>
        </w:rPr>
        <w:t xml:space="preserve"> представляется </w:t>
      </w:r>
      <w:r w:rsidR="00263871" w:rsidRPr="00263871">
        <w:rPr>
          <w:rFonts w:ascii="GHEA Grapalat" w:hAnsi="GHEA Grapalat"/>
        </w:rPr>
        <w:t>в одностороннем порядке утвержденного заявления в виде неустойки (приложение 4.1) или наличных денег</w:t>
      </w:r>
      <w:r w:rsidR="001647D2" w:rsidRPr="00263871">
        <w:rPr>
          <w:rFonts w:ascii="GHEA Grapalat" w:hAnsi="GHEA Grapalat"/>
        </w:rPr>
        <w:t>, которое должно быть действительным как минимум  включительно до 20-го</w:t>
      </w:r>
      <w:r w:rsidR="001647D2" w:rsidRPr="001647D2">
        <w:rPr>
          <w:rFonts w:ascii="GHEA Grapalat" w:hAnsi="GHEA Grapalat"/>
        </w:rPr>
        <w:t xml:space="preserve"> рабочего дня, следующего за днем полного принятия заказчиком результата выполнения </w:t>
      </w:r>
      <w:r w:rsidR="001647D2" w:rsidRPr="0027573B">
        <w:rPr>
          <w:rFonts w:ascii="GHEA Grapalat" w:hAnsi="GHEA Grapalat"/>
        </w:rPr>
        <w:t>контракта</w:t>
      </w:r>
      <w:r w:rsidR="009A0467">
        <w:rPr>
          <w:rStyle w:val="af6"/>
          <w:rFonts w:ascii="GHEA Grapalat" w:hAnsi="GHEA Grapalat"/>
        </w:rPr>
        <w:footnoteReference w:customMarkFollows="1" w:id="5"/>
        <w:t>12</w:t>
      </w:r>
      <w:r w:rsidRPr="0027573B">
        <w:rPr>
          <w:rFonts w:ascii="GHEA Grapalat" w:hAnsi="GHEA Grapalat"/>
        </w:rPr>
        <w:t xml:space="preserve"> </w:t>
      </w:r>
      <w:r w:rsidR="00853CBA" w:rsidRPr="0027573B">
        <w:rPr>
          <w:rFonts w:ascii="GHEA Grapalat" w:hAnsi="GHEA Grapalat"/>
        </w:rPr>
        <w:t>.</w:t>
      </w:r>
    </w:p>
    <w:p w:rsidR="0035631F" w:rsidRDefault="0035631F" w:rsidP="00B46D58">
      <w:pPr>
        <w:widowControl w:val="0"/>
        <w:tabs>
          <w:tab w:val="left" w:pos="1276"/>
        </w:tabs>
        <w:spacing w:after="160"/>
        <w:ind w:firstLine="567"/>
        <w:jc w:val="both"/>
        <w:rPr>
          <w:rFonts w:ascii="GHEA Grapalat" w:hAnsi="GHEA Grapalat" w:cs="Sylfaen"/>
        </w:rPr>
      </w:pPr>
      <w:r w:rsidRPr="0035631F">
        <w:rPr>
          <w:rFonts w:ascii="GHEA Grapalat" w:hAnsi="GHEA Grapalat" w:cs="Sylfaen"/>
        </w:rPr>
        <w:t xml:space="preserve">Если процедура закупки организована в </w:t>
      </w:r>
      <w:r w:rsidR="008F1F9B">
        <w:rPr>
          <w:rFonts w:ascii="GHEA Grapalat" w:hAnsi="GHEA Grapalat" w:cs="Sylfaen"/>
        </w:rPr>
        <w:t>лотах</w:t>
      </w:r>
      <w:r w:rsidRPr="0035631F">
        <w:rPr>
          <w:rFonts w:ascii="GHEA Grapalat" w:hAnsi="GHEA Grapalat" w:cs="Sylfaen"/>
        </w:rPr>
        <w:t xml:space="preserve"> и участник признается </w:t>
      </w:r>
      <w:r w:rsidR="008F1F9B">
        <w:rPr>
          <w:rFonts w:ascii="GHEA Grapalat" w:hAnsi="GHEA Grapalat" w:cs="Sylfaen"/>
        </w:rPr>
        <w:t>отобранным</w:t>
      </w:r>
      <w:r w:rsidRPr="0035631F">
        <w:rPr>
          <w:rFonts w:ascii="GHEA Grapalat" w:hAnsi="GHEA Grapalat" w:cs="Sylfaen"/>
        </w:rPr>
        <w:t xml:space="preserve"> участником </w:t>
      </w:r>
      <w:proofErr w:type="gramStart"/>
      <w:r w:rsidR="008F1F9B">
        <w:rPr>
          <w:rFonts w:ascii="GHEA Grapalat" w:hAnsi="GHEA Grapalat" w:cs="Sylfaen"/>
        </w:rPr>
        <w:t>по</w:t>
      </w:r>
      <w:proofErr w:type="gramEnd"/>
      <w:r w:rsidRPr="0035631F">
        <w:rPr>
          <w:rFonts w:ascii="GHEA Grapalat" w:hAnsi="GHEA Grapalat" w:cs="Sylfaen"/>
        </w:rPr>
        <w:t xml:space="preserve"> более </w:t>
      </w:r>
      <w:proofErr w:type="gramStart"/>
      <w:r w:rsidRPr="0035631F">
        <w:rPr>
          <w:rFonts w:ascii="GHEA Grapalat" w:hAnsi="GHEA Grapalat" w:cs="Sylfaen"/>
        </w:rPr>
        <w:t>чем</w:t>
      </w:r>
      <w:proofErr w:type="gramEnd"/>
      <w:r w:rsidRPr="0035631F">
        <w:rPr>
          <w:rFonts w:ascii="GHEA Grapalat" w:hAnsi="GHEA Grapalat" w:cs="Sylfaen"/>
        </w:rPr>
        <w:t xml:space="preserve"> одн</w:t>
      </w:r>
      <w:r w:rsidR="008F1F9B">
        <w:rPr>
          <w:rFonts w:ascii="GHEA Grapalat" w:hAnsi="GHEA Grapalat" w:cs="Sylfaen"/>
        </w:rPr>
        <w:t xml:space="preserve">ому лоту </w:t>
      </w:r>
      <w:r w:rsidRPr="0035631F">
        <w:rPr>
          <w:rFonts w:ascii="GHEA Grapalat" w:hAnsi="GHEA Grapalat" w:cs="Sylfaen"/>
        </w:rPr>
        <w:t xml:space="preserve">и общая цена заключаемого с последним договора превышает 10 млн. </w:t>
      </w:r>
      <w:proofErr w:type="spellStart"/>
      <w:r w:rsidRPr="0035631F">
        <w:rPr>
          <w:rFonts w:ascii="GHEA Grapalat" w:hAnsi="GHEA Grapalat" w:cs="Sylfaen"/>
        </w:rPr>
        <w:t>драмов</w:t>
      </w:r>
      <w:proofErr w:type="spellEnd"/>
      <w:r w:rsidRPr="0035631F">
        <w:rPr>
          <w:rFonts w:ascii="GHEA Grapalat" w:hAnsi="GHEA Grapalat" w:cs="Sylfaen"/>
        </w:rPr>
        <w:t xml:space="preserve"> </w:t>
      </w:r>
      <w:proofErr w:type="spellStart"/>
      <w:r w:rsidR="008F1F9B">
        <w:rPr>
          <w:rFonts w:ascii="GHEA Grapalat" w:hAnsi="GHEA Grapalat" w:cs="Sylfaen"/>
        </w:rPr>
        <w:t>д</w:t>
      </w:r>
      <w:r w:rsidRPr="0035631F">
        <w:rPr>
          <w:rFonts w:ascii="GHEA Grapalat" w:hAnsi="GHEA Grapalat" w:cs="Sylfaen"/>
        </w:rPr>
        <w:t>рам</w:t>
      </w:r>
      <w:r w:rsidR="008F1F9B">
        <w:rPr>
          <w:rFonts w:ascii="GHEA Grapalat" w:hAnsi="GHEA Grapalat" w:cs="Sylfaen"/>
        </w:rPr>
        <w:t>ов</w:t>
      </w:r>
      <w:proofErr w:type="spellEnd"/>
      <w:r w:rsidRPr="0035631F">
        <w:rPr>
          <w:rFonts w:ascii="GHEA Grapalat" w:hAnsi="GHEA Grapalat" w:cs="Sylfaen"/>
        </w:rPr>
        <w:t xml:space="preserve"> </w:t>
      </w:r>
      <w:r w:rsidR="008F1F9B">
        <w:rPr>
          <w:rFonts w:ascii="GHEA Grapalat" w:hAnsi="GHEA Grapalat" w:cs="Sylfaen"/>
        </w:rPr>
        <w:t>РА,</w:t>
      </w:r>
      <w:r w:rsidRPr="0035631F">
        <w:rPr>
          <w:rFonts w:ascii="GHEA Grapalat" w:hAnsi="GHEA Grapalat" w:cs="Sylfaen"/>
        </w:rPr>
        <w:t xml:space="preserve"> то обеспечение </w:t>
      </w:r>
      <w:r w:rsidR="008F1F9B" w:rsidRPr="0035631F">
        <w:rPr>
          <w:rFonts w:ascii="GHEA Grapalat" w:hAnsi="GHEA Grapalat" w:cs="Sylfaen"/>
        </w:rPr>
        <w:t>квалификаци</w:t>
      </w:r>
      <w:r w:rsidR="008F1F9B">
        <w:rPr>
          <w:rFonts w:ascii="GHEA Grapalat" w:hAnsi="GHEA Grapalat" w:cs="Sylfaen"/>
        </w:rPr>
        <w:t>и</w:t>
      </w:r>
      <w:r w:rsidR="008F1F9B" w:rsidRPr="0035631F">
        <w:rPr>
          <w:rFonts w:ascii="GHEA Grapalat" w:hAnsi="GHEA Grapalat" w:cs="Sylfaen"/>
        </w:rPr>
        <w:t xml:space="preserve"> </w:t>
      </w:r>
      <w:r w:rsidRPr="0035631F">
        <w:rPr>
          <w:rFonts w:ascii="GHEA Grapalat" w:hAnsi="GHEA Grapalat" w:cs="Sylfaen"/>
        </w:rPr>
        <w:t xml:space="preserve">представляется в </w:t>
      </w:r>
      <w:r w:rsidR="004B6A49">
        <w:rPr>
          <w:rFonts w:ascii="GHEA Grapalat" w:hAnsi="GHEA Grapalat" w:cs="Sylfaen"/>
        </w:rPr>
        <w:t>виде</w:t>
      </w:r>
      <w:r w:rsidRPr="0035631F">
        <w:rPr>
          <w:rFonts w:ascii="GHEA Grapalat" w:hAnsi="GHEA Grapalat" w:cs="Sylfaen"/>
        </w:rPr>
        <w:t xml:space="preserve"> банковской гарантии в размере общей цены договора</w:t>
      </w:r>
      <w:r w:rsidR="008F1F9B">
        <w:rPr>
          <w:rFonts w:ascii="GHEA Grapalat" w:hAnsi="GHEA Grapalat" w:cs="Sylfaen"/>
        </w:rPr>
        <w:t>.</w:t>
      </w:r>
    </w:p>
    <w:p w:rsidR="002406D8" w:rsidRPr="009044F1" w:rsidRDefault="002406D8" w:rsidP="00B46D58">
      <w:pPr>
        <w:widowControl w:val="0"/>
        <w:tabs>
          <w:tab w:val="left" w:pos="1276"/>
        </w:tabs>
        <w:spacing w:after="160"/>
        <w:ind w:firstLine="567"/>
        <w:jc w:val="both"/>
        <w:rPr>
          <w:rFonts w:ascii="GHEA Grapalat" w:hAnsi="GHEA Grapalat" w:cs="Sylfaen"/>
        </w:rPr>
      </w:pPr>
      <w:r>
        <w:rPr>
          <w:rFonts w:ascii="GHEA Grapalat" w:hAnsi="GHEA Grapalat" w:cs="Sylfaen"/>
        </w:rPr>
        <w:t>О</w:t>
      </w:r>
      <w:r w:rsidRPr="002406D8">
        <w:rPr>
          <w:rFonts w:ascii="GHEA Grapalat" w:hAnsi="GHEA Grapalat" w:cs="Sylfaen"/>
        </w:rPr>
        <w:t xml:space="preserve">беспечение </w:t>
      </w:r>
      <w:r>
        <w:rPr>
          <w:rFonts w:ascii="GHEA Grapalat" w:hAnsi="GHEA Grapalat" w:cs="Sylfaen"/>
        </w:rPr>
        <w:t>к</w:t>
      </w:r>
      <w:r w:rsidRPr="002406D8">
        <w:rPr>
          <w:rFonts w:ascii="GHEA Grapalat" w:hAnsi="GHEA Grapalat" w:cs="Sylfaen"/>
        </w:rPr>
        <w:t>валификаци</w:t>
      </w:r>
      <w:r>
        <w:rPr>
          <w:rFonts w:ascii="GHEA Grapalat" w:hAnsi="GHEA Grapalat" w:cs="Sylfaen"/>
        </w:rPr>
        <w:t>и</w:t>
      </w:r>
      <w:r w:rsidRPr="002406D8">
        <w:rPr>
          <w:rFonts w:ascii="GHEA Grapalat" w:hAnsi="GHEA Grapalat" w:cs="Sylfaen"/>
        </w:rPr>
        <w:t xml:space="preserve"> не</w:t>
      </w:r>
      <w:r>
        <w:rPr>
          <w:rFonts w:ascii="GHEA Grapalat" w:hAnsi="GHEA Grapalat" w:cs="Sylfaen"/>
        </w:rPr>
        <w:t xml:space="preserve"> подлежит</w:t>
      </w:r>
      <w:r w:rsidRPr="002406D8">
        <w:rPr>
          <w:rFonts w:ascii="GHEA Grapalat" w:hAnsi="GHEA Grapalat" w:cs="Sylfaen"/>
        </w:rPr>
        <w:t xml:space="preserve"> возвра</w:t>
      </w:r>
      <w:r>
        <w:rPr>
          <w:rFonts w:ascii="GHEA Grapalat" w:hAnsi="GHEA Grapalat" w:cs="Sylfaen"/>
        </w:rPr>
        <w:t>ту</w:t>
      </w:r>
      <w:r w:rsidRPr="002406D8">
        <w:rPr>
          <w:rFonts w:ascii="GHEA Grapalat" w:hAnsi="GHEA Grapalat" w:cs="Sylfaen"/>
        </w:rPr>
        <w:t>, если лицо, представившее его, нарушает предусмотренное договором обязательство, которое влечет за собой одностороннее расторжение договора заказчиком</w:t>
      </w:r>
      <w:r>
        <w:rPr>
          <w:rFonts w:ascii="GHEA Grapalat" w:hAnsi="GHEA Grapalat" w:cs="Sylfaen"/>
        </w:rPr>
        <w:t>.</w:t>
      </w:r>
    </w:p>
    <w:p w:rsidR="00366C4E"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1723D6">
        <w:rPr>
          <w:rFonts w:ascii="GHEA Grapalat" w:hAnsi="GHEA Grapalat"/>
        </w:rPr>
        <w:t>3</w:t>
      </w:r>
      <w:r w:rsidR="00DC30CC" w:rsidRPr="00DC30CC">
        <w:rPr>
          <w:rFonts w:ascii="GHEA Grapalat" w:hAnsi="GHEA Grapalat"/>
        </w:rPr>
        <w:t>.</w:t>
      </w:r>
      <w:r w:rsidR="00DC30CC" w:rsidRPr="005114D0">
        <w:rPr>
          <w:rFonts w:ascii="GHEA Grapalat" w:hAnsi="GHEA Grapalat"/>
        </w:rPr>
        <w:tab/>
      </w:r>
      <w:r w:rsidRPr="009044F1">
        <w:rPr>
          <w:rFonts w:ascii="GHEA Grapalat" w:hAnsi="GHEA Grapalat"/>
        </w:rPr>
        <w:t xml:space="preserve">Размер обеспечения договора составляет 10 процентов от цены договора. </w:t>
      </w:r>
      <w:r w:rsidR="001723D6">
        <w:rPr>
          <w:rFonts w:ascii="GHEA Grapalat" w:hAnsi="GHEA Grapalat"/>
        </w:rPr>
        <w:lastRenderedPageBreak/>
        <w:t>О</w:t>
      </w:r>
      <w:r w:rsidR="001723D6" w:rsidRPr="001647D2">
        <w:rPr>
          <w:rFonts w:ascii="GHEA Grapalat" w:hAnsi="GHEA Grapalat"/>
        </w:rPr>
        <w:t xml:space="preserve">беспечение </w:t>
      </w:r>
      <w:r w:rsidR="00896AAF">
        <w:rPr>
          <w:rFonts w:ascii="GHEA Grapalat" w:hAnsi="GHEA Grapalat"/>
        </w:rPr>
        <w:t>договора</w:t>
      </w:r>
      <w:r w:rsidR="001723D6" w:rsidRPr="001647D2">
        <w:rPr>
          <w:rFonts w:ascii="GHEA Grapalat" w:hAnsi="GHEA Grapalat"/>
        </w:rPr>
        <w:t xml:space="preserve"> представляется </w:t>
      </w:r>
      <w:r w:rsidR="00BD1DC4" w:rsidRPr="00C67FAB">
        <w:rPr>
          <w:rFonts w:ascii="GHEA Grapalat" w:hAnsi="GHEA Grapalat"/>
          <w:i/>
        </w:rPr>
        <w:t xml:space="preserve">в одностороннем порядке утвержденного </w:t>
      </w:r>
      <w:proofErr w:type="spellStart"/>
      <w:r w:rsidR="00BD1DC4" w:rsidRPr="00C67FAB">
        <w:rPr>
          <w:rFonts w:ascii="GHEA Grapalat" w:hAnsi="GHEA Grapalat"/>
          <w:i/>
        </w:rPr>
        <w:t>заявления-в</w:t>
      </w:r>
      <w:proofErr w:type="spellEnd"/>
      <w:r w:rsidR="00BD1DC4" w:rsidRPr="00C67FAB">
        <w:rPr>
          <w:rFonts w:ascii="GHEA Grapalat" w:hAnsi="GHEA Grapalat"/>
          <w:i/>
        </w:rPr>
        <w:t xml:space="preserve"> виде неустойки (приложение 5.1) или наличных денег</w:t>
      </w:r>
      <w:r w:rsidR="00BD1DC4">
        <w:rPr>
          <w:rStyle w:val="af6"/>
          <w:rFonts w:ascii="GHEA Grapalat" w:hAnsi="GHEA Grapalat"/>
        </w:rPr>
        <w:t xml:space="preserve"> </w:t>
      </w:r>
      <w:r w:rsidR="009A0467">
        <w:rPr>
          <w:rStyle w:val="af6"/>
          <w:rFonts w:ascii="GHEA Grapalat" w:hAnsi="GHEA Grapalat"/>
        </w:rPr>
        <w:footnoteReference w:customMarkFollows="1" w:id="6"/>
        <w:t>13</w:t>
      </w:r>
      <w:r w:rsidR="00375E5E">
        <w:rPr>
          <w:rFonts w:ascii="GHEA Grapalat" w:hAnsi="GHEA Grapalat"/>
        </w:rPr>
        <w:t>.</w:t>
      </w:r>
    </w:p>
    <w:p w:rsidR="0058395E" w:rsidRDefault="0058395E" w:rsidP="00B46D58">
      <w:pPr>
        <w:widowControl w:val="0"/>
        <w:tabs>
          <w:tab w:val="left" w:pos="1276"/>
        </w:tabs>
        <w:spacing w:after="160"/>
        <w:ind w:firstLine="567"/>
        <w:jc w:val="both"/>
        <w:rPr>
          <w:rFonts w:ascii="GHEA Grapalat" w:hAnsi="GHEA Grapalat"/>
        </w:rPr>
      </w:pPr>
      <w:r w:rsidRPr="0058395E">
        <w:rPr>
          <w:rFonts w:ascii="GHEA Grapalat" w:hAnsi="GHEA Grapalat"/>
        </w:rPr>
        <w:t xml:space="preserve">Если процедура закупки организована в </w:t>
      </w:r>
      <w:r w:rsidR="00740EF5">
        <w:rPr>
          <w:rFonts w:ascii="GHEA Grapalat" w:hAnsi="GHEA Grapalat"/>
        </w:rPr>
        <w:t>лотах</w:t>
      </w:r>
      <w:r w:rsidRPr="0058395E">
        <w:rPr>
          <w:rFonts w:ascii="GHEA Grapalat" w:hAnsi="GHEA Grapalat"/>
        </w:rPr>
        <w:t xml:space="preserve"> и участник признается </w:t>
      </w:r>
      <w:r w:rsidR="00740EF5">
        <w:rPr>
          <w:rFonts w:ascii="GHEA Grapalat" w:hAnsi="GHEA Grapalat"/>
        </w:rPr>
        <w:t>ото</w:t>
      </w:r>
      <w:r w:rsidRPr="0058395E">
        <w:rPr>
          <w:rFonts w:ascii="GHEA Grapalat" w:hAnsi="GHEA Grapalat"/>
        </w:rPr>
        <w:t xml:space="preserve">бранным участником </w:t>
      </w:r>
      <w:proofErr w:type="gramStart"/>
      <w:r w:rsidR="00740EF5">
        <w:rPr>
          <w:rFonts w:ascii="GHEA Grapalat" w:hAnsi="GHEA Grapalat"/>
        </w:rPr>
        <w:t>по</w:t>
      </w:r>
      <w:proofErr w:type="gramEnd"/>
      <w:r w:rsidRPr="0058395E">
        <w:rPr>
          <w:rFonts w:ascii="GHEA Grapalat" w:hAnsi="GHEA Grapalat"/>
        </w:rPr>
        <w:t xml:space="preserve"> более </w:t>
      </w:r>
      <w:proofErr w:type="gramStart"/>
      <w:r w:rsidRPr="0058395E">
        <w:rPr>
          <w:rFonts w:ascii="GHEA Grapalat" w:hAnsi="GHEA Grapalat"/>
        </w:rPr>
        <w:t>чем</w:t>
      </w:r>
      <w:proofErr w:type="gramEnd"/>
      <w:r w:rsidRPr="0058395E">
        <w:rPr>
          <w:rFonts w:ascii="GHEA Grapalat" w:hAnsi="GHEA Grapalat"/>
        </w:rPr>
        <w:t xml:space="preserve"> одно</w:t>
      </w:r>
      <w:r w:rsidR="00740EF5">
        <w:rPr>
          <w:rFonts w:ascii="GHEA Grapalat" w:hAnsi="GHEA Grapalat"/>
        </w:rPr>
        <w:t xml:space="preserve">му лоту </w:t>
      </w:r>
      <w:r w:rsidRPr="0058395E">
        <w:rPr>
          <w:rFonts w:ascii="GHEA Grapalat" w:hAnsi="GHEA Grapalat"/>
        </w:rPr>
        <w:t xml:space="preserve">и общая цена заключаемого с последним договора превышает 10 млн. </w:t>
      </w:r>
      <w:proofErr w:type="spellStart"/>
      <w:r w:rsidRPr="0058395E">
        <w:rPr>
          <w:rFonts w:ascii="GHEA Grapalat" w:hAnsi="GHEA Grapalat"/>
        </w:rPr>
        <w:t>драмов</w:t>
      </w:r>
      <w:proofErr w:type="spellEnd"/>
      <w:r w:rsidRPr="0058395E">
        <w:rPr>
          <w:rFonts w:ascii="GHEA Grapalat" w:hAnsi="GHEA Grapalat"/>
        </w:rPr>
        <w:t xml:space="preserve"> Р</w:t>
      </w:r>
      <w:r w:rsidR="00740EF5">
        <w:rPr>
          <w:rFonts w:ascii="GHEA Grapalat" w:hAnsi="GHEA Grapalat"/>
        </w:rPr>
        <w:t>А</w:t>
      </w:r>
      <w:r w:rsidRPr="0058395E">
        <w:rPr>
          <w:rFonts w:ascii="GHEA Grapalat" w:hAnsi="GHEA Grapalat"/>
        </w:rPr>
        <w:t>, то обеспечение договора представляется в виде банковской гарантии в размере общей цены договора</w:t>
      </w:r>
      <w:r>
        <w:rPr>
          <w:rFonts w:ascii="GHEA Grapalat" w:hAnsi="GHEA Grapalat"/>
        </w:rPr>
        <w:t>.</w:t>
      </w:r>
    </w:p>
    <w:p w:rsidR="00E969ED" w:rsidRPr="00DC30CC"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 xml:space="preserve">Обеспечение договора должно быть действительно как минимум включительно до </w:t>
      </w:r>
      <w:r w:rsidR="00456B02">
        <w:rPr>
          <w:rFonts w:ascii="GHEA Grapalat" w:hAnsi="GHEA Grapalat"/>
        </w:rPr>
        <w:t>2</w:t>
      </w:r>
      <w:r w:rsidR="00456B02" w:rsidRPr="009044F1">
        <w:rPr>
          <w:rFonts w:ascii="GHEA Grapalat" w:hAnsi="GHEA Grapalat"/>
        </w:rPr>
        <w:t>0</w:t>
      </w:r>
      <w:r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w:t>
      </w:r>
      <w:proofErr w:type="gramStart"/>
      <w:r w:rsidRPr="009044F1">
        <w:rPr>
          <w:rFonts w:ascii="GHEA Grapalat" w:hAnsi="GHEA Grapalat"/>
        </w:rPr>
        <w:t>возврату</w:t>
      </w:r>
      <w:proofErr w:type="gramEnd"/>
      <w:r w:rsidRPr="009044F1">
        <w:rPr>
          <w:rFonts w:ascii="GHEA Grapalat" w:hAnsi="GHEA Grapalat"/>
        </w:rPr>
        <w:t xml:space="preserve">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rsidR="004A0321" w:rsidRDefault="004A0321" w:rsidP="00B46D58">
      <w:pPr>
        <w:widowControl w:val="0"/>
        <w:tabs>
          <w:tab w:val="left" w:pos="1276"/>
        </w:tabs>
        <w:spacing w:after="160"/>
        <w:ind w:firstLine="567"/>
        <w:jc w:val="both"/>
        <w:rPr>
          <w:rFonts w:ascii="GHEA Grapalat" w:hAnsi="GHEA Grapalat"/>
        </w:rPr>
      </w:pPr>
      <w:r>
        <w:rPr>
          <w:rFonts w:ascii="GHEA Grapalat" w:hAnsi="GHEA Grapalat"/>
        </w:rPr>
        <w:t>10.4</w:t>
      </w:r>
      <w:proofErr w:type="gramStart"/>
      <w:r w:rsidR="00251CF9">
        <w:rPr>
          <w:rFonts w:ascii="GHEA Grapalat" w:hAnsi="GHEA Grapalat"/>
        </w:rPr>
        <w:t xml:space="preserve"> </w:t>
      </w:r>
      <w:r w:rsidR="0076763C">
        <w:rPr>
          <w:rFonts w:ascii="GHEA Grapalat" w:hAnsi="GHEA Grapalat"/>
        </w:rPr>
        <w:t>Е</w:t>
      </w:r>
      <w:proofErr w:type="gramEnd"/>
      <w:r w:rsidR="0076763C" w:rsidRPr="009044F1">
        <w:rPr>
          <w:rFonts w:ascii="GHEA Grapalat" w:hAnsi="GHEA Grapalat"/>
        </w:rPr>
        <w:t>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Pr>
          <w:rFonts w:ascii="GHEA Grapalat" w:hAnsi="GHEA Grapalat"/>
        </w:rPr>
        <w:t>я квалификации и</w:t>
      </w:r>
      <w:r w:rsidR="0076763C" w:rsidRPr="009044F1">
        <w:rPr>
          <w:rFonts w:ascii="GHEA Grapalat" w:hAnsi="GHEA Grapalat"/>
        </w:rPr>
        <w:t xml:space="preserve"> договора представля</w:t>
      </w:r>
      <w:r w:rsidR="00DE7753">
        <w:rPr>
          <w:rFonts w:ascii="GHEA Grapalat" w:hAnsi="GHEA Grapalat"/>
        </w:rPr>
        <w:t>ю</w:t>
      </w:r>
      <w:r w:rsidR="0076763C" w:rsidRPr="009044F1">
        <w:rPr>
          <w:rFonts w:ascii="GHEA Grapalat" w:hAnsi="GHEA Grapalat"/>
        </w:rPr>
        <w:t>тся</w:t>
      </w:r>
      <w:r w:rsidR="00180134">
        <w:rPr>
          <w:rFonts w:ascii="GHEA Grapalat" w:hAnsi="GHEA Grapalat"/>
        </w:rPr>
        <w:t xml:space="preserve"> в виде </w:t>
      </w:r>
      <w:r w:rsidR="00180134" w:rsidRPr="009044F1">
        <w:rPr>
          <w:rFonts w:ascii="GHEA Grapalat" w:hAnsi="GHEA Grapalat"/>
        </w:rPr>
        <w:t xml:space="preserve">заключенного в одностороннем порядке </w:t>
      </w:r>
      <w:r w:rsidR="00A9694C">
        <w:rPr>
          <w:rFonts w:ascii="GHEA Grapalat" w:hAnsi="GHEA Grapalat"/>
        </w:rPr>
        <w:t>за</w:t>
      </w:r>
      <w:r w:rsidR="00180134" w:rsidRPr="009044F1">
        <w:rPr>
          <w:rFonts w:ascii="GHEA Grapalat" w:hAnsi="GHEA Grapalat"/>
        </w:rPr>
        <w:t>явления - в виде неустойки или наличных денег</w:t>
      </w:r>
      <w:r w:rsidR="006D7219">
        <w:rPr>
          <w:rFonts w:ascii="GHEA Grapalat" w:hAnsi="GHEA Grapalat"/>
        </w:rPr>
        <w:t>.</w:t>
      </w:r>
      <w:r w:rsidR="006D7219" w:rsidRPr="006D7219">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на момент возникновения правомочия по заключению договора</w:t>
      </w:r>
    </w:p>
    <w:p w:rsidR="006D7219" w:rsidRDefault="006D7219" w:rsidP="00B46D58">
      <w:pPr>
        <w:widowControl w:val="0"/>
        <w:tabs>
          <w:tab w:val="left" w:pos="1276"/>
        </w:tabs>
        <w:spacing w:after="160"/>
        <w:ind w:firstLine="567"/>
        <w:jc w:val="both"/>
        <w:rPr>
          <w:rFonts w:ascii="GHEA Grapalat" w:hAnsi="GHEA Grapalat"/>
        </w:rPr>
      </w:pPr>
      <w:proofErr w:type="gramStart"/>
      <w:r>
        <w:rPr>
          <w:rFonts w:ascii="GHEA Grapalat" w:hAnsi="GHEA Grapalat"/>
        </w:rPr>
        <w:t xml:space="preserve">- </w:t>
      </w:r>
      <w:r w:rsidRPr="006D7219">
        <w:rPr>
          <w:rFonts w:ascii="GHEA Grapalat" w:hAnsi="GHEA Grapalat"/>
        </w:rPr>
        <w:t xml:space="preserve">финансовые средства предусмотрены, то квалификационное обеспечение </w:t>
      </w:r>
      <w:r w:rsidR="00A9694C">
        <w:rPr>
          <w:rFonts w:ascii="GHEA Grapalat" w:hAnsi="GHEA Grapalat"/>
        </w:rPr>
        <w:t>по</w:t>
      </w:r>
      <w:r w:rsidRPr="006D7219">
        <w:rPr>
          <w:rFonts w:ascii="GHEA Grapalat" w:hAnsi="GHEA Grapalat"/>
        </w:rPr>
        <w:t xml:space="preserve"> части выделенных финансовых средств представляется в виде банковской гарантии, а </w:t>
      </w:r>
      <w:r w:rsidR="00661E7D">
        <w:rPr>
          <w:rFonts w:ascii="GHEA Grapalat" w:hAnsi="GHEA Grapalat"/>
        </w:rPr>
        <w:t>по</w:t>
      </w:r>
      <w:r w:rsidRPr="006D7219">
        <w:rPr>
          <w:rFonts w:ascii="GHEA Grapalat" w:hAnsi="GHEA Grapalat"/>
        </w:rPr>
        <w:t xml:space="preserve"> части требуемых в дальнейшем финансовых </w:t>
      </w:r>
      <w:proofErr w:type="spellStart"/>
      <w:r w:rsidRPr="006D7219">
        <w:rPr>
          <w:rFonts w:ascii="GHEA Grapalat" w:hAnsi="GHEA Grapalat"/>
        </w:rPr>
        <w:t>средств-в</w:t>
      </w:r>
      <w:proofErr w:type="spellEnd"/>
      <w:r w:rsidRPr="006D7219">
        <w:rPr>
          <w:rFonts w:ascii="GHEA Grapalat" w:hAnsi="GHEA Grapalat"/>
        </w:rPr>
        <w:t xml:space="preserve"> </w:t>
      </w:r>
      <w:r w:rsidR="00661E7D">
        <w:rPr>
          <w:rFonts w:ascii="GHEA Grapalat" w:hAnsi="GHEA Grapalat"/>
        </w:rPr>
        <w:t xml:space="preserve">виде </w:t>
      </w:r>
      <w:r w:rsidRPr="006D7219">
        <w:rPr>
          <w:rFonts w:ascii="GHEA Grapalat" w:hAnsi="GHEA Grapalat"/>
        </w:rPr>
        <w:t>утвержденного</w:t>
      </w:r>
      <w:r w:rsidR="00661E7D">
        <w:rPr>
          <w:rFonts w:ascii="GHEA Grapalat" w:hAnsi="GHEA Grapalat"/>
        </w:rPr>
        <w:t xml:space="preserve"> в</w:t>
      </w:r>
      <w:r w:rsidRPr="006D7219">
        <w:rPr>
          <w:rFonts w:ascii="GHEA Grapalat" w:hAnsi="GHEA Grapalat"/>
        </w:rPr>
        <w:t xml:space="preserve"> </w:t>
      </w:r>
      <w:r w:rsidR="00661E7D" w:rsidRPr="006D7219">
        <w:rPr>
          <w:rFonts w:ascii="GHEA Grapalat" w:hAnsi="GHEA Grapalat"/>
        </w:rPr>
        <w:t xml:space="preserve">одностороннем порядке </w:t>
      </w:r>
      <w:proofErr w:type="spellStart"/>
      <w:r w:rsidRPr="006D7219">
        <w:rPr>
          <w:rFonts w:ascii="GHEA Grapalat" w:hAnsi="GHEA Grapalat"/>
        </w:rPr>
        <w:t>заявления-в</w:t>
      </w:r>
      <w:proofErr w:type="spellEnd"/>
      <w:r w:rsidRPr="006D7219">
        <w:rPr>
          <w:rFonts w:ascii="GHEA Grapalat" w:hAnsi="GHEA Grapalat"/>
        </w:rPr>
        <w:t xml:space="preserve"> виде неустойки или наличных денег</w:t>
      </w:r>
      <w:r w:rsidR="006F58E6">
        <w:rPr>
          <w:rFonts w:ascii="GHEA Grapalat" w:hAnsi="GHEA Grapalat"/>
        </w:rPr>
        <w:t>.</w:t>
      </w:r>
      <w:proofErr w:type="gramEnd"/>
    </w:p>
    <w:p w:rsidR="006F58E6" w:rsidRPr="000811C1" w:rsidRDefault="006F58E6" w:rsidP="00B46D58">
      <w:pPr>
        <w:widowControl w:val="0"/>
        <w:tabs>
          <w:tab w:val="left" w:pos="1276"/>
        </w:tabs>
        <w:spacing w:after="160"/>
        <w:ind w:firstLine="567"/>
        <w:jc w:val="both"/>
        <w:rPr>
          <w:rFonts w:ascii="GHEA Grapalat" w:hAnsi="GHEA Grapalat"/>
        </w:rPr>
      </w:pPr>
      <w:r w:rsidRPr="009044F1">
        <w:rPr>
          <w:rFonts w:ascii="GHEA Grapalat" w:hAnsi="GHEA Grapalat"/>
        </w:rPr>
        <w:t xml:space="preserve">Обеспечение </w:t>
      </w:r>
      <w:r>
        <w:rPr>
          <w:rFonts w:ascii="GHEA Grapalat" w:hAnsi="GHEA Grapalat"/>
        </w:rPr>
        <w:t>квалификации</w:t>
      </w:r>
      <w:r w:rsidRPr="009044F1">
        <w:rPr>
          <w:rFonts w:ascii="GHEA Grapalat" w:hAnsi="GHEA Grapalat"/>
        </w:rPr>
        <w:t>,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r w:rsidR="00D32092" w:rsidRPr="000811C1">
        <w:rPr>
          <w:rFonts w:ascii="GHEA Grapalat" w:hAnsi="GHEA Grapalat"/>
        </w:rPr>
        <w:t>:</w:t>
      </w:r>
    </w:p>
    <w:p w:rsidR="00D32092" w:rsidRPr="00D32092" w:rsidRDefault="00D32092" w:rsidP="00B46D58">
      <w:pPr>
        <w:widowControl w:val="0"/>
        <w:tabs>
          <w:tab w:val="left" w:pos="1276"/>
        </w:tabs>
        <w:spacing w:after="160"/>
        <w:ind w:firstLine="567"/>
        <w:jc w:val="both"/>
        <w:rPr>
          <w:rFonts w:ascii="GHEA Grapalat" w:hAnsi="GHEA Grapalat" w:cs="Sylfaen"/>
        </w:rPr>
      </w:pPr>
      <w:r w:rsidRPr="000811C1">
        <w:rPr>
          <w:rFonts w:ascii="GHEA Grapalat" w:hAnsi="GHEA Grapalat" w:cs="Sylfaen"/>
        </w:rPr>
        <w:t>-</w:t>
      </w:r>
      <w:r>
        <w:rPr>
          <w:rFonts w:ascii="GHEA Grapalat" w:hAnsi="GHEA Grapalat" w:cs="Sylfaen"/>
        </w:rPr>
        <w:t>предусмотренные</w:t>
      </w:r>
      <w:r w:rsidRPr="000811C1">
        <w:rPr>
          <w:rFonts w:ascii="GHEA Grapalat" w:hAnsi="GHEA Grapalat" w:cs="Sylfaen"/>
        </w:rPr>
        <w:t xml:space="preserve"> финансовые средства превышают 10 млн. </w:t>
      </w:r>
      <w:proofErr w:type="spellStart"/>
      <w:r>
        <w:rPr>
          <w:rFonts w:ascii="GHEA Grapalat" w:hAnsi="GHEA Grapalat" w:cs="Sylfaen"/>
        </w:rPr>
        <w:t>д</w:t>
      </w:r>
      <w:r w:rsidRPr="000811C1">
        <w:rPr>
          <w:rFonts w:ascii="GHEA Grapalat" w:hAnsi="GHEA Grapalat" w:cs="Sylfaen"/>
        </w:rPr>
        <w:t>рамов</w:t>
      </w:r>
      <w:proofErr w:type="spellEnd"/>
      <w:r>
        <w:rPr>
          <w:rFonts w:ascii="GHEA Grapalat" w:hAnsi="GHEA Grapalat" w:cs="Sylfaen"/>
        </w:rPr>
        <w:t>, о</w:t>
      </w:r>
      <w:r w:rsidRPr="000811C1">
        <w:rPr>
          <w:rFonts w:ascii="GHEA Grapalat" w:hAnsi="GHEA Grapalat" w:cs="Sylfaen"/>
        </w:rPr>
        <w:t xml:space="preserve">днако для полного выполнения договора и в дальнейшем </w:t>
      </w:r>
      <w:r>
        <w:rPr>
          <w:rFonts w:ascii="GHEA Grapalat" w:hAnsi="GHEA Grapalat" w:cs="Sylfaen"/>
        </w:rPr>
        <w:t>требуются</w:t>
      </w:r>
      <w:r w:rsidRPr="000811C1">
        <w:rPr>
          <w:rFonts w:ascii="GHEA Grapalat" w:hAnsi="GHEA Grapalat" w:cs="Sylfaen"/>
        </w:rPr>
        <w:t xml:space="preserve"> финансовые средства, то обеспечение договора, по части выделенных финансовых средств, представляется в виде банковской гарантии или наличных денег, а по части требуемых финансовых </w:t>
      </w:r>
      <w:proofErr w:type="spellStart"/>
      <w:r w:rsidRPr="000811C1">
        <w:rPr>
          <w:rFonts w:ascii="GHEA Grapalat" w:hAnsi="GHEA Grapalat" w:cs="Sylfaen"/>
        </w:rPr>
        <w:t>средств-в</w:t>
      </w:r>
      <w:proofErr w:type="spellEnd"/>
      <w:r w:rsidRPr="000811C1">
        <w:rPr>
          <w:rFonts w:ascii="GHEA Grapalat" w:hAnsi="GHEA Grapalat" w:cs="Sylfaen"/>
        </w:rPr>
        <w:t xml:space="preserve"> одностороннем порядке утвержденного </w:t>
      </w:r>
      <w:proofErr w:type="spellStart"/>
      <w:r w:rsidRPr="000811C1">
        <w:rPr>
          <w:rFonts w:ascii="GHEA Grapalat" w:hAnsi="GHEA Grapalat" w:cs="Sylfaen"/>
        </w:rPr>
        <w:t>заявления-в</w:t>
      </w:r>
      <w:proofErr w:type="spellEnd"/>
      <w:r w:rsidRPr="000811C1">
        <w:rPr>
          <w:rFonts w:ascii="GHEA Grapalat" w:hAnsi="GHEA Grapalat" w:cs="Sylfaen"/>
        </w:rPr>
        <w:t xml:space="preserve"> виде </w:t>
      </w:r>
      <w:r>
        <w:rPr>
          <w:rFonts w:ascii="GHEA Grapalat" w:hAnsi="GHEA Grapalat" w:cs="Sylfaen"/>
        </w:rPr>
        <w:t xml:space="preserve">неустойки </w:t>
      </w:r>
      <w:r w:rsidRPr="000811C1">
        <w:rPr>
          <w:rFonts w:ascii="GHEA Grapalat" w:hAnsi="GHEA Grapalat" w:cs="Sylfaen"/>
        </w:rPr>
        <w:t>или наличных денег</w:t>
      </w:r>
    </w:p>
    <w:p w:rsidR="008F0732" w:rsidRPr="00625529" w:rsidRDefault="00030D40" w:rsidP="00B46D58">
      <w:pPr>
        <w:widowControl w:val="0"/>
        <w:tabs>
          <w:tab w:val="left" w:pos="1276"/>
        </w:tabs>
        <w:spacing w:after="160"/>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Pr="009044F1">
        <w:rPr>
          <w:rFonts w:ascii="GHEA Grapalat" w:hAnsi="GHEA Grapalat"/>
        </w:rPr>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w:t>
      </w:r>
      <w:r w:rsidRPr="009044F1">
        <w:rPr>
          <w:rFonts w:ascii="GHEA Grapalat" w:hAnsi="GHEA Grapalat"/>
          <w:i/>
        </w:rPr>
        <w:t xml:space="preserve"> </w:t>
      </w:r>
    </w:p>
    <w:p w:rsidR="005162B1" w:rsidRPr="009044F1" w:rsidRDefault="00030D40" w:rsidP="00B46D58">
      <w:pPr>
        <w:widowControl w:val="0"/>
        <w:tabs>
          <w:tab w:val="left" w:pos="1276"/>
        </w:tabs>
        <w:spacing w:after="160"/>
        <w:ind w:firstLine="567"/>
        <w:jc w:val="both"/>
        <w:rPr>
          <w:rFonts w:ascii="GHEA Grapalat" w:hAnsi="GHEA Grapalat"/>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p>
    <w:p w:rsidR="005162B1" w:rsidRDefault="003E194D" w:rsidP="00B46D58">
      <w:pPr>
        <w:widowControl w:val="0"/>
        <w:tabs>
          <w:tab w:val="left" w:pos="1134"/>
        </w:tabs>
        <w:spacing w:after="160"/>
        <w:ind w:firstLine="567"/>
        <w:jc w:val="both"/>
        <w:rPr>
          <w:rFonts w:ascii="GHEA Grapalat" w:hAnsi="GHEA Grapalat"/>
        </w:rPr>
      </w:pPr>
      <w:r w:rsidRPr="005114D0">
        <w:rPr>
          <w:rFonts w:ascii="GHEA Grapalat" w:hAnsi="GHEA Grapalat"/>
        </w:rPr>
        <w:tab/>
      </w:r>
    </w:p>
    <w:p w:rsidR="00637D24" w:rsidRPr="009044F1" w:rsidRDefault="00637D24" w:rsidP="00B46D58">
      <w:pPr>
        <w:widowControl w:val="0"/>
        <w:tabs>
          <w:tab w:val="left" w:pos="1134"/>
        </w:tabs>
        <w:spacing w:after="160"/>
        <w:ind w:firstLine="567"/>
        <w:jc w:val="both"/>
        <w:rPr>
          <w:rFonts w:ascii="GHEA Grapalat" w:hAnsi="GHEA Grapalat" w:cs="Sylfaen"/>
        </w:rPr>
      </w:pPr>
    </w:p>
    <w:p w:rsidR="00096865" w:rsidRDefault="005066AC" w:rsidP="005066AC">
      <w:pP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rsidR="003D5CAF" w:rsidRPr="009044F1" w:rsidRDefault="003D5CAF" w:rsidP="005066AC">
      <w:pPr>
        <w:rPr>
          <w:rFonts w:ascii="GHEA Grapalat" w:hAnsi="GHEA Grapalat" w:cs="Arial"/>
          <w:b/>
        </w:rPr>
      </w:pPr>
    </w:p>
    <w:p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rsidR="00D97A58" w:rsidRPr="00D570C6" w:rsidRDefault="00096865" w:rsidP="00D97A58">
      <w:pPr>
        <w:widowControl w:val="0"/>
        <w:tabs>
          <w:tab w:val="left" w:pos="1134"/>
        </w:tabs>
        <w:spacing w:line="240" w:lineRule="exact"/>
        <w:ind w:firstLine="567"/>
        <w:jc w:val="both"/>
        <w:rPr>
          <w:rFonts w:ascii="GHEA Grapalat" w:hAnsi="GHEA Grapalat"/>
        </w:rPr>
      </w:pPr>
      <w:r w:rsidRPr="009044F1">
        <w:rPr>
          <w:rFonts w:ascii="GHEA Grapalat" w:hAnsi="GHEA Grapalat"/>
        </w:rPr>
        <w:t>2)</w:t>
      </w:r>
      <w:r w:rsidR="00801AC7" w:rsidRPr="005114D0">
        <w:rPr>
          <w:rFonts w:ascii="GHEA Grapalat" w:hAnsi="GHEA Grapalat"/>
        </w:rPr>
        <w:tab/>
      </w:r>
      <w:r w:rsidRPr="009044F1">
        <w:rPr>
          <w:rFonts w:ascii="GHEA Grapalat" w:hAnsi="GHEA Grapalat"/>
        </w:rPr>
        <w:t xml:space="preserve">прекращается потребность в закупке. </w:t>
      </w:r>
      <w:r w:rsidR="00D97A58" w:rsidRPr="00D570C6">
        <w:rPr>
          <w:rFonts w:ascii="GHEA Grapalat" w:hAnsi="GHEA Grapalat"/>
        </w:rPr>
        <w:t xml:space="preserve">При этом организованная процедура закупок может быть объявлена неполной или частично не </w:t>
      </w:r>
      <w:proofErr w:type="spellStart"/>
      <w:r w:rsidR="00D97A58" w:rsidRPr="00D570C6">
        <w:rPr>
          <w:rFonts w:ascii="GHEA Grapalat" w:hAnsi="GHEA Grapalat"/>
        </w:rPr>
        <w:t>состоябшей</w:t>
      </w:r>
      <w:proofErr w:type="spellEnd"/>
      <w:r w:rsidR="00D97A58" w:rsidRPr="00D570C6">
        <w:rPr>
          <w:rFonts w:ascii="GHEA Grapalat" w:hAnsi="GHEA Grapalat"/>
        </w:rPr>
        <w:t>, на основании решения руководителя уполномоченного органа, ответственного за общее управление Заказчиком.</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rsidR="00E23155" w:rsidRDefault="00E23155">
      <w:pPr>
        <w:rPr>
          <w:rFonts w:ascii="GHEA Grapalat" w:hAnsi="GHEA Grapalat"/>
          <w:b/>
        </w:rPr>
      </w:pPr>
      <w:r>
        <w:rPr>
          <w:rFonts w:ascii="GHEA Grapalat" w:hAnsi="GHEA Grapalat"/>
          <w:b/>
        </w:rPr>
        <w:br w:type="page"/>
      </w:r>
    </w:p>
    <w:p w:rsidR="00096865" w:rsidRPr="009044F1" w:rsidRDefault="008D5016" w:rsidP="00B46D58">
      <w:pPr>
        <w:widowControl w:val="0"/>
        <w:spacing w:after="160"/>
        <w:ind w:left="567" w:right="565"/>
        <w:jc w:val="center"/>
        <w:rPr>
          <w:rFonts w:ascii="GHEA Grapalat" w:hAnsi="GHEA Grapalat"/>
          <w:b/>
        </w:rPr>
      </w:pPr>
      <w:r w:rsidRPr="009044F1">
        <w:rPr>
          <w:rFonts w:ascii="GHEA Grapalat" w:hAnsi="GHEA Grapalat"/>
          <w:b/>
        </w:rPr>
        <w:lastRenderedPageBreak/>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12.1</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 xml:space="preserve">Каждое лицо имеет право на обжалование действий (бездействия) и решений заказчика, Комиссии и лица, рассматривающего </w:t>
      </w:r>
      <w:r w:rsidR="008602B6">
        <w:rPr>
          <w:rFonts w:ascii="GHEA Grapalat" w:hAnsi="GHEA Grapalat"/>
        </w:rPr>
        <w:t>связанные с закупками жалобы.</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12.2</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Отношения, связанные с закупками, в том числе</w:t>
      </w:r>
      <w:r w:rsidR="00AA7117">
        <w:rPr>
          <w:rFonts w:ascii="GHEA Grapalat" w:hAnsi="GHEA Grapalat"/>
        </w:rPr>
        <w:t xml:space="preserve"> </w:t>
      </w:r>
      <w:r w:rsidRPr="009044F1">
        <w:rPr>
          <w:rFonts w:ascii="GHEA Grapalat" w:hAnsi="GHEA Grapalat"/>
        </w:rPr>
        <w:t>с рассмотрением жалобы, не являются административными и регулируются законодательством, регулирующим гражданско-правовые отношения Республики Армения.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12.3</w:t>
      </w:r>
      <w:r w:rsidR="00025A85" w:rsidRPr="00025A85">
        <w:rPr>
          <w:rFonts w:ascii="GHEA Grapalat" w:hAnsi="GHEA Grapalat"/>
        </w:rPr>
        <w:t>.</w:t>
      </w:r>
      <w:r w:rsidR="00025A85" w:rsidRPr="005114D0">
        <w:rPr>
          <w:rFonts w:ascii="GHEA Grapalat" w:hAnsi="GHEA Grapalat"/>
        </w:rPr>
        <w:tab/>
      </w:r>
      <w:r w:rsidRPr="009044F1">
        <w:rPr>
          <w:rFonts w:ascii="GHEA Grapalat" w:hAnsi="GHEA Grapalat"/>
        </w:rPr>
        <w:t>Каждое лицо согласно Закону имеет право:</w:t>
      </w:r>
    </w:p>
    <w:p w:rsidR="00D51669"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025A85" w:rsidRPr="005114D0">
        <w:rPr>
          <w:rFonts w:ascii="GHEA Grapalat" w:hAnsi="GHEA Grapalat"/>
        </w:rPr>
        <w:tab/>
      </w:r>
      <w:r w:rsidRPr="009044F1">
        <w:rPr>
          <w:rFonts w:ascii="GHEA Grapalat" w:hAnsi="GHEA Grapalat"/>
        </w:rPr>
        <w:t xml:space="preserve">на обжалование до заключения договора действий (бездействия) и решений заказчика и Комиссии лицу, рассматривающему </w:t>
      </w:r>
      <w:r w:rsidR="00D51669">
        <w:rPr>
          <w:rFonts w:ascii="GHEA Grapalat" w:hAnsi="GHEA Grapalat"/>
        </w:rPr>
        <w:t>связанные с закупками жалобы.</w:t>
      </w:r>
      <w:r w:rsidR="00D51669">
        <w:rPr>
          <w:rFonts w:ascii="Sylfaen" w:hAnsi="Sylfaen"/>
          <w:lang w:val="hy-AM"/>
        </w:rPr>
        <w:t xml:space="preserve"> </w:t>
      </w:r>
      <w:r w:rsidR="00D51669">
        <w:rPr>
          <w:rFonts w:ascii="GHEA Grapalat" w:hAnsi="GHEA Grapalat"/>
        </w:rPr>
        <w:t>Порядок деятельности лица, рассматривающего связанные с закупками жалобы, утвержден приказом министра финансов РА N 600-Н от 6 декабря 2018 года.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025A85" w:rsidRPr="005114D0">
        <w:rPr>
          <w:rFonts w:ascii="GHEA Grapalat" w:hAnsi="GHEA Grapalat"/>
        </w:rPr>
        <w:tab/>
      </w:r>
      <w:r w:rsidRPr="009044F1">
        <w:rPr>
          <w:rFonts w:ascii="GHEA Grapalat" w:hAnsi="GHEA Grapalat"/>
        </w:rPr>
        <w:t xml:space="preserve">на обжалование в судебном порядке действий (бездействия) и решений лица, </w:t>
      </w:r>
      <w:r w:rsidR="00B716B0">
        <w:rPr>
          <w:rFonts w:ascii="GHEA Grapalat" w:hAnsi="GHEA Grapalat"/>
        </w:rPr>
        <w:t>рассматривающего связанные с закупками жалобы</w:t>
      </w:r>
      <w:r w:rsidRPr="009044F1">
        <w:rPr>
          <w:rFonts w:ascii="GHEA Grapalat" w:hAnsi="GHEA Grapalat"/>
        </w:rPr>
        <w:t>, заказчика и Комиссии.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12.4</w:t>
      </w:r>
      <w:r w:rsidR="00025A85" w:rsidRPr="005114D0">
        <w:rPr>
          <w:rFonts w:ascii="GHEA Grapalat" w:hAnsi="GHEA Grapalat"/>
        </w:rPr>
        <w:t>.</w:t>
      </w:r>
      <w:r w:rsidR="00025A85" w:rsidRPr="005114D0">
        <w:rPr>
          <w:rFonts w:ascii="GHEA Grapalat" w:hAnsi="GHEA Grapalat"/>
        </w:rPr>
        <w:tab/>
      </w:r>
      <w:r w:rsidRPr="009044F1">
        <w:rPr>
          <w:rFonts w:ascii="GHEA Grapalat" w:hAnsi="GHEA Grapalat"/>
        </w:rPr>
        <w:t>Если подавшее жалобу лицо обжалует:</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 xml:space="preserve">решение о заключении договора, то жалоба подается в период ожидания, предусмотренный пунктом </w:t>
      </w:r>
      <w:r w:rsidRPr="00886D11">
        <w:rPr>
          <w:rFonts w:ascii="GHEA Grapalat" w:hAnsi="GHEA Grapalat"/>
        </w:rPr>
        <w:t>8.2</w:t>
      </w:r>
      <w:r w:rsidR="004862B6" w:rsidRPr="004862B6">
        <w:rPr>
          <w:rFonts w:ascii="GHEA Grapalat" w:hAnsi="GHEA Grapalat"/>
        </w:rPr>
        <w:t>3</w:t>
      </w:r>
      <w:r w:rsidRPr="009044F1">
        <w:rPr>
          <w:rFonts w:ascii="GHEA Grapalat" w:hAnsi="GHEA Grapalat"/>
        </w:rPr>
        <w:t xml:space="preserve"> части 1 настоящего Приглашения;</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характеристики предмета закупки или требования приглашения, то</w:t>
      </w:r>
      <w:r w:rsidR="00720542">
        <w:rPr>
          <w:rFonts w:ascii="Courier New" w:hAnsi="Courier New" w:cs="Courier New"/>
          <w:lang w:val="en-US"/>
        </w:rPr>
        <w:t> </w:t>
      </w:r>
      <w:r w:rsidRPr="009044F1">
        <w:rPr>
          <w:rFonts w:ascii="GHEA Grapalat" w:hAnsi="GHEA Grapalat"/>
        </w:rPr>
        <w:t>жалоба подается до истечения окончательного срока подачи заявок.</w:t>
      </w:r>
      <w:r w:rsidR="00AA7117">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12.5</w:t>
      </w:r>
      <w:r w:rsidR="001926B2" w:rsidRPr="001926B2">
        <w:rPr>
          <w:rFonts w:ascii="GHEA Grapalat" w:hAnsi="GHEA Grapalat"/>
        </w:rPr>
        <w:t>.</w:t>
      </w:r>
      <w:r w:rsidR="001926B2" w:rsidRPr="005114D0">
        <w:rPr>
          <w:rFonts w:ascii="GHEA Grapalat" w:hAnsi="GHEA Grapalat"/>
        </w:rPr>
        <w:tab/>
      </w:r>
      <w:r w:rsidRPr="009044F1">
        <w:rPr>
          <w:rFonts w:ascii="GHEA Grapalat" w:hAnsi="GHEA Grapalat"/>
        </w:rPr>
        <w:t xml:space="preserve">Жалоба подается лицу, рассматривающему </w:t>
      </w:r>
      <w:r w:rsidR="007E4355">
        <w:rPr>
          <w:rFonts w:ascii="GHEA Grapalat" w:hAnsi="GHEA Grapalat"/>
        </w:rPr>
        <w:t>связанные с закупками жалобы</w:t>
      </w:r>
      <w:r w:rsidRPr="009044F1">
        <w:rPr>
          <w:rFonts w:ascii="GHEA Grapalat" w:hAnsi="GHEA Grapalat"/>
        </w:rPr>
        <w:t>, в письменной форме, подписанной, с включением в нее:</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1926B2" w:rsidRPr="005114D0">
        <w:rPr>
          <w:rFonts w:ascii="GHEA Grapalat" w:hAnsi="GHEA Grapalat"/>
        </w:rPr>
        <w:tab/>
      </w:r>
      <w:r w:rsidRPr="009044F1">
        <w:rPr>
          <w:rFonts w:ascii="GHEA Grapalat" w:hAnsi="GHEA Grapalat"/>
        </w:rPr>
        <w:t>наименования (имени, фамилии, копии документа, удостоверяющего личность) и адреса подавшего жалобу лица;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1926B2" w:rsidRPr="005114D0">
        <w:rPr>
          <w:rFonts w:ascii="GHEA Grapalat" w:hAnsi="GHEA Grapalat"/>
        </w:rPr>
        <w:tab/>
      </w:r>
      <w:r w:rsidRPr="009044F1">
        <w:rPr>
          <w:rFonts w:ascii="GHEA Grapalat" w:hAnsi="GHEA Grapalat"/>
        </w:rPr>
        <w:t>наименования и адреса заказчика;</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1926B2" w:rsidRPr="005114D0">
        <w:rPr>
          <w:rFonts w:ascii="GHEA Grapalat" w:hAnsi="GHEA Grapalat"/>
        </w:rPr>
        <w:tab/>
      </w:r>
      <w:r w:rsidRPr="009044F1">
        <w:rPr>
          <w:rFonts w:ascii="GHEA Grapalat" w:hAnsi="GHEA Grapalat"/>
        </w:rPr>
        <w:t>кода и предмета обжалуемой процедуры закупки;</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4)</w:t>
      </w:r>
      <w:r w:rsidR="001926B2" w:rsidRPr="005114D0">
        <w:rPr>
          <w:rFonts w:ascii="GHEA Grapalat" w:hAnsi="GHEA Grapalat"/>
        </w:rPr>
        <w:tab/>
      </w:r>
      <w:r w:rsidRPr="009044F1">
        <w:rPr>
          <w:rFonts w:ascii="GHEA Grapalat" w:hAnsi="GHEA Grapalat"/>
        </w:rPr>
        <w:t>предмета спора и требования подавшего жалобу лица;</w:t>
      </w:r>
    </w:p>
    <w:p w:rsidR="00996C19"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1926B2" w:rsidRPr="005114D0">
        <w:rPr>
          <w:rFonts w:ascii="GHEA Grapalat" w:hAnsi="GHEA Grapalat"/>
        </w:rPr>
        <w:tab/>
      </w:r>
      <w:r w:rsidRPr="009044F1">
        <w:rPr>
          <w:rFonts w:ascii="GHEA Grapalat" w:hAnsi="GHEA Grapalat"/>
        </w:rPr>
        <w:t>фактических и правовых оснований жалобы, доказательств по ней;</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6)</w:t>
      </w:r>
      <w:r w:rsidR="001926B2" w:rsidRPr="005114D0">
        <w:rPr>
          <w:rFonts w:ascii="GHEA Grapalat" w:hAnsi="GHEA Grapalat"/>
        </w:rPr>
        <w:tab/>
      </w:r>
      <w:r w:rsidRPr="009044F1">
        <w:rPr>
          <w:rFonts w:ascii="GHEA Grapalat" w:hAnsi="GHEA Grapalat"/>
        </w:rPr>
        <w:t xml:space="preserve">копии документа, обосновывающего внесение платы за обжалование. При этом размер платы за обжалование составляет 30 тысяч </w:t>
      </w:r>
      <w:proofErr w:type="spellStart"/>
      <w:r w:rsidRPr="009044F1">
        <w:rPr>
          <w:rFonts w:ascii="GHEA Grapalat" w:hAnsi="GHEA Grapalat"/>
        </w:rPr>
        <w:t>драмов</w:t>
      </w:r>
      <w:proofErr w:type="spellEnd"/>
      <w:r w:rsidRPr="009044F1">
        <w:rPr>
          <w:rFonts w:ascii="GHEA Grapalat" w:hAnsi="GHEA Grapalat"/>
        </w:rPr>
        <w:t xml:space="preserve"> Республики Армения, которые уплачиваются в государственный бюджет Республики Армения, на открытый с этой целью на имя уполномоченного органа казначейский счет "900008000482". </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7)</w:t>
      </w:r>
      <w:r w:rsidR="001926B2" w:rsidRPr="005114D0">
        <w:rPr>
          <w:rFonts w:ascii="GHEA Grapalat" w:hAnsi="GHEA Grapalat"/>
        </w:rPr>
        <w:tab/>
      </w:r>
      <w:r w:rsidRPr="009044F1">
        <w:rPr>
          <w:rFonts w:ascii="GHEA Grapalat" w:hAnsi="GHEA Grapalat"/>
        </w:rPr>
        <w:t>наименования и номера счета того банка, которому в случае удовлетворения жалобы должна быть обратно перечислена плата;</w:t>
      </w:r>
    </w:p>
    <w:p w:rsidR="00996C19" w:rsidRPr="00D3436F" w:rsidRDefault="00996C19" w:rsidP="00B46D58">
      <w:pPr>
        <w:widowControl w:val="0"/>
        <w:tabs>
          <w:tab w:val="left" w:pos="1134"/>
        </w:tabs>
        <w:spacing w:after="160"/>
        <w:ind w:firstLine="567"/>
        <w:jc w:val="both"/>
        <w:rPr>
          <w:rFonts w:ascii="GHEA Grapalat" w:hAnsi="GHEA Grapalat"/>
        </w:rPr>
      </w:pPr>
      <w:r w:rsidRPr="009044F1">
        <w:rPr>
          <w:rFonts w:ascii="GHEA Grapalat" w:hAnsi="GHEA Grapalat"/>
        </w:rPr>
        <w:t>8)</w:t>
      </w:r>
      <w:r w:rsidR="001926B2" w:rsidRPr="00E267E5">
        <w:rPr>
          <w:rFonts w:ascii="GHEA Grapalat" w:hAnsi="GHEA Grapalat"/>
        </w:rPr>
        <w:tab/>
      </w:r>
      <w:r w:rsidRPr="009044F1">
        <w:rPr>
          <w:rFonts w:ascii="GHEA Grapalat" w:hAnsi="GHEA Grapalat"/>
        </w:rPr>
        <w:t>иных необходимых сведений.</w:t>
      </w:r>
    </w:p>
    <w:p w:rsidR="00D51669" w:rsidRDefault="00D51669" w:rsidP="00B46D58">
      <w:pPr>
        <w:widowControl w:val="0"/>
        <w:tabs>
          <w:tab w:val="left" w:pos="1134"/>
        </w:tabs>
        <w:spacing w:after="160"/>
        <w:ind w:firstLine="567"/>
        <w:jc w:val="both"/>
        <w:rPr>
          <w:rFonts w:ascii="GHEA Grapalat" w:hAnsi="GHEA Grapalat"/>
        </w:rPr>
      </w:pPr>
      <w:r>
        <w:rPr>
          <w:rFonts w:ascii="GHEA Grapalat" w:hAnsi="GHEA Grapalat"/>
        </w:rPr>
        <w:t>1</w:t>
      </w:r>
      <w:r w:rsidR="004F78B4" w:rsidRPr="00D3436F">
        <w:rPr>
          <w:rFonts w:ascii="GHEA Grapalat" w:hAnsi="GHEA Grapalat"/>
        </w:rPr>
        <w:t>2</w:t>
      </w:r>
      <w:r>
        <w:rPr>
          <w:rFonts w:ascii="GHEA Grapalat" w:hAnsi="GHEA Grapalat"/>
        </w:rPr>
        <w:t xml:space="preserve">.6 Жалоба лицу, рассматривающему связанные с закупками жалобы, подается по адресу Республика Армения, 0010, г. Ереван, </w:t>
      </w:r>
      <w:proofErr w:type="spellStart"/>
      <w:r>
        <w:rPr>
          <w:rFonts w:ascii="GHEA Grapalat" w:hAnsi="GHEA Grapalat"/>
        </w:rPr>
        <w:t>ул</w:t>
      </w:r>
      <w:proofErr w:type="gramStart"/>
      <w:r>
        <w:rPr>
          <w:rFonts w:ascii="GHEA Grapalat" w:hAnsi="GHEA Grapalat"/>
        </w:rPr>
        <w:t>.М</w:t>
      </w:r>
      <w:proofErr w:type="gramEnd"/>
      <w:r>
        <w:rPr>
          <w:rFonts w:ascii="GHEA Grapalat" w:hAnsi="GHEA Grapalat"/>
        </w:rPr>
        <w:t>елик-Адамян</w:t>
      </w:r>
      <w:proofErr w:type="spellEnd"/>
      <w:r>
        <w:rPr>
          <w:rFonts w:ascii="GHEA Grapalat" w:hAnsi="GHEA Grapalat"/>
        </w:rPr>
        <w:t xml:space="preserve"> 1 или воспроизведенный (отсканированный) вариант с оригинала  высылается на электронную почту по адресу </w:t>
      </w:r>
      <w:hyperlink r:id="rId8" w:history="1">
        <w:r>
          <w:rPr>
            <w:rStyle w:val="a9"/>
            <w:rFonts w:ascii="GHEA Grapalat" w:hAnsi="GHEA Grapalat"/>
          </w:rPr>
          <w:t>secretariat@minfin.am</w:t>
        </w:r>
      </w:hyperlink>
      <w:r>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D51669" w:rsidRPr="00D3436F">
        <w:rPr>
          <w:rFonts w:ascii="GHEA Grapalat" w:hAnsi="GHEA Grapalat"/>
        </w:rPr>
        <w:t>7</w:t>
      </w:r>
      <w:r w:rsidR="001926B2" w:rsidRPr="001926B2">
        <w:rPr>
          <w:rFonts w:ascii="GHEA Grapalat" w:hAnsi="GHEA Grapalat"/>
        </w:rPr>
        <w:t>.</w:t>
      </w:r>
      <w:r w:rsidR="001926B2" w:rsidRPr="005114D0">
        <w:rPr>
          <w:rFonts w:ascii="GHEA Grapalat" w:hAnsi="GHEA Grapalat"/>
        </w:rPr>
        <w:tab/>
      </w:r>
      <w:proofErr w:type="gramStart"/>
      <w:r w:rsidRPr="009044F1">
        <w:rPr>
          <w:rFonts w:ascii="GHEA Grapalat" w:hAnsi="GHEA Grapalat"/>
        </w:rPr>
        <w:t>На следующий рабочий день после опубликования в бюллетене решения принятого рассматривающим жалобы лицом об удовлетворении жалобы, в том числе частично, рассматривающее жалобы лицо, которое рассмотрело данную жалобу и вынесло решение, предоставляет в письменной форме в</w:t>
      </w:r>
      <w:r w:rsidR="00EF11FF">
        <w:rPr>
          <w:rFonts w:ascii="Courier New" w:hAnsi="Courier New" w:cs="Courier New"/>
        </w:rPr>
        <w:t> </w:t>
      </w:r>
      <w:r w:rsidRPr="009044F1">
        <w:rPr>
          <w:rFonts w:ascii="GHEA Grapalat" w:hAnsi="GHEA Grapalat"/>
        </w:rPr>
        <w:t>уполномоченный орган копию документа, удостоверяющего внесение платы за</w:t>
      </w:r>
      <w:r w:rsidR="00EF11FF">
        <w:rPr>
          <w:rFonts w:ascii="Courier New" w:hAnsi="Courier New" w:cs="Courier New"/>
        </w:rPr>
        <w:t> </w:t>
      </w:r>
      <w:r w:rsidRPr="009044F1">
        <w:rPr>
          <w:rFonts w:ascii="GHEA Grapalat" w:hAnsi="GHEA Grapalat"/>
        </w:rPr>
        <w:t xml:space="preserve">обжалование, а также наименования и номера счета </w:t>
      </w:r>
      <w:r w:rsidRPr="009044F1">
        <w:rPr>
          <w:rFonts w:ascii="GHEA Grapalat" w:hAnsi="GHEA Grapalat"/>
        </w:rPr>
        <w:lastRenderedPageBreak/>
        <w:t>того банка, которому должна быть перечислена подлежащая возврату сумма.</w:t>
      </w:r>
      <w:proofErr w:type="gramEnd"/>
      <w:r w:rsidRPr="009044F1">
        <w:rPr>
          <w:rFonts w:ascii="GHEA Grapalat" w:hAnsi="GHEA Grapalat"/>
        </w:rPr>
        <w:t xml:space="preserve"> В течение пяти рабочих дней после получения копии указанного в настоящем пункте документа уполномоченный орган перечисляет обратно </w:t>
      </w:r>
      <w:proofErr w:type="gramStart"/>
      <w:r w:rsidRPr="009044F1">
        <w:rPr>
          <w:rFonts w:ascii="GHEA Grapalat" w:hAnsi="GHEA Grapalat"/>
        </w:rPr>
        <w:t>плату</w:t>
      </w:r>
      <w:proofErr w:type="gramEnd"/>
      <w:r w:rsidRPr="009044F1">
        <w:rPr>
          <w:rFonts w:ascii="GHEA Grapalat" w:hAnsi="GHEA Grapalat"/>
        </w:rPr>
        <w:t xml:space="preserve"> за обжалование внесшему ее</w:t>
      </w:r>
      <w:r w:rsidR="00720542">
        <w:rPr>
          <w:rFonts w:ascii="Courier New" w:hAnsi="Courier New" w:cs="Courier New"/>
          <w:lang w:val="en-US"/>
        </w:rPr>
        <w:t> </w:t>
      </w:r>
      <w:r w:rsidRPr="009044F1">
        <w:rPr>
          <w:rFonts w:ascii="GHEA Grapalat" w:hAnsi="GHEA Grapalat"/>
        </w:rPr>
        <w:t>лицу посредством совершения перевода на указанный банковский счет.</w:t>
      </w:r>
    </w:p>
    <w:p w:rsidR="00996C19" w:rsidRPr="00D3436F"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12.7</w:t>
      </w:r>
      <w:r w:rsidR="001926B2" w:rsidRPr="001926B2">
        <w:rPr>
          <w:rFonts w:ascii="GHEA Grapalat" w:hAnsi="GHEA Grapalat"/>
        </w:rPr>
        <w:t>.</w:t>
      </w:r>
      <w:r w:rsidR="001926B2" w:rsidRPr="005114D0">
        <w:rPr>
          <w:rFonts w:ascii="GHEA Grapalat" w:hAnsi="GHEA Grapalat"/>
        </w:rPr>
        <w:tab/>
      </w:r>
      <w:r w:rsidR="00D51669">
        <w:rPr>
          <w:rFonts w:ascii="GHEA Grapalat" w:hAnsi="GHEA Grapalat"/>
        </w:rPr>
        <w:tab/>
        <w:t xml:space="preserve">Если жалоба не отвечает требованиям статьи 50 Закона, то в течение двух рабочих дней, следующих за получением жалобы, лицо, рассматривающее в связанные с закупками жалобы, в письменной форме уведомляет об этом подавшее жалобу лицо, с назначением срока в два рабочих дня на устранение зафиксированных недостатков. </w:t>
      </w:r>
      <w:proofErr w:type="gramStart"/>
      <w:r w:rsidR="00D51669">
        <w:rPr>
          <w:rFonts w:ascii="GHEA Grapalat" w:hAnsi="GHEA Grapalat"/>
        </w:rPr>
        <w:t xml:space="preserve">В </w:t>
      </w:r>
      <w:r w:rsidR="00D51669" w:rsidRPr="00A677CD">
        <w:rPr>
          <w:rFonts w:ascii="GHEA Grapalat" w:hAnsi="GHEA Grapalat"/>
        </w:rPr>
        <w:t xml:space="preserve">день </w:t>
      </w:r>
      <w:r w:rsidR="00D51669" w:rsidRPr="00D3436F">
        <w:rPr>
          <w:rFonts w:ascii="GHEA Grapalat" w:hAnsi="GHEA Grapalat"/>
        </w:rPr>
        <w:t>отправки</w:t>
      </w:r>
      <w:r w:rsidR="00D51669">
        <w:rPr>
          <w:rFonts w:ascii="GHEA Grapalat" w:hAnsi="GHEA Grapalat"/>
        </w:rPr>
        <w:t xml:space="preserve"> письма лицо, рассматривающее связанные с закупками жалобы, отправляет воспроизведенный (отсканированный) вариант с его оригинала также на адрес электронной почты, указаннօй в жалобе.</w:t>
      </w:r>
      <w:r w:rsidRPr="009044F1">
        <w:rPr>
          <w:rFonts w:ascii="GHEA Grapalat" w:hAnsi="GHEA Grapalat"/>
        </w:rPr>
        <w:t>. При этом если жалоба, представленная в установленный подпунктом 2 пункта 12.4 части 1 настоящего Приглашения срок, не отвечает требованиям статьи 50 Закона, то жалоба, в установленный настоящим пунктом срок исправленная и представленная лицу, рассматривающему</w:t>
      </w:r>
      <w:proofErr w:type="gramEnd"/>
      <w:r w:rsidRPr="009044F1">
        <w:rPr>
          <w:rFonts w:ascii="GHEA Grapalat" w:hAnsi="GHEA Grapalat"/>
        </w:rPr>
        <w:t xml:space="preserve"> жалобы в связи с закупками, считается представленной в установленный срок.</w:t>
      </w:r>
    </w:p>
    <w:p w:rsidR="00A677CD" w:rsidRDefault="000473EF" w:rsidP="00B46D58">
      <w:pPr>
        <w:widowControl w:val="0"/>
        <w:tabs>
          <w:tab w:val="left" w:pos="1276"/>
        </w:tabs>
        <w:spacing w:after="160"/>
        <w:ind w:firstLine="567"/>
        <w:jc w:val="both"/>
        <w:rPr>
          <w:rFonts w:ascii="GHEA Grapalat" w:hAnsi="GHEA Grapalat" w:cs="Sylfaen"/>
        </w:rPr>
      </w:pPr>
      <w:r w:rsidRPr="00D3436F">
        <w:rPr>
          <w:rFonts w:ascii="GHEA Grapalat" w:hAnsi="GHEA Grapalat"/>
        </w:rPr>
        <w:t>12</w:t>
      </w:r>
      <w:r w:rsidR="00A677CD">
        <w:rPr>
          <w:rFonts w:ascii="GHEA Grapalat" w:hAnsi="GHEA Grapalat"/>
        </w:rPr>
        <w:t>.9</w:t>
      </w:r>
      <w:proofErr w:type="gramStart"/>
      <w:r w:rsidR="00A677CD">
        <w:rPr>
          <w:rFonts w:ascii="GHEA Grapalat" w:hAnsi="GHEA Grapalat"/>
        </w:rPr>
        <w:t xml:space="preserve"> В</w:t>
      </w:r>
      <w:proofErr w:type="gramEnd"/>
      <w:r w:rsidR="00A677CD">
        <w:rPr>
          <w:rFonts w:ascii="GHEA Grapalat" w:hAnsi="GHEA Grapalat"/>
        </w:rPr>
        <w:t xml:space="preserve"> течение одного рабочего дня со дня принятия жалобы к производству, лицо, рассматривающее связанные с закупками жалобы, в бюллетене публикует жалобу и объявление о ней. При этом</w:t>
      </w:r>
      <w:proofErr w:type="gramStart"/>
      <w:r w:rsidR="00A677CD">
        <w:rPr>
          <w:rFonts w:ascii="GHEA Grapalat" w:hAnsi="GHEA Grapalat"/>
        </w:rPr>
        <w:t>,</w:t>
      </w:r>
      <w:proofErr w:type="gramEnd"/>
      <w:r w:rsidR="00A677CD">
        <w:rPr>
          <w:rFonts w:ascii="GHEA Grapalat" w:hAnsi="GHEA Grapalat"/>
        </w:rPr>
        <w:t xml:space="preserve"> в объявлении отмечается интернет-ссылка на созываемые для рассмотрения жалобы заседания в режиме </w:t>
      </w:r>
      <w:proofErr w:type="spellStart"/>
      <w:r w:rsidR="00A677CD">
        <w:rPr>
          <w:rFonts w:ascii="GHEA Grapalat" w:hAnsi="GHEA Grapalat"/>
        </w:rPr>
        <w:t>онлайн</w:t>
      </w:r>
      <w:proofErr w:type="spellEnd"/>
      <w:r w:rsidR="00A677CD">
        <w:rPr>
          <w:rFonts w:ascii="GHEA Grapalat" w:hAnsi="GHEA Grapalat"/>
        </w:rPr>
        <w:t>.</w:t>
      </w:r>
      <w:r w:rsidR="00A677CD">
        <w:t xml:space="preserve"> </w:t>
      </w:r>
      <w:r w:rsidR="00A677CD">
        <w:rPr>
          <w:rFonts w:ascii="GHEA Grapalat" w:hAnsi="GHEA Grapalat"/>
        </w:rPr>
        <w:t>Жалоба считается принятым к производству по истечении срока, предусмотренного пунктом 1</w:t>
      </w:r>
      <w:r w:rsidR="00897EBC" w:rsidRPr="00D3436F">
        <w:rPr>
          <w:rFonts w:ascii="GHEA Grapalat" w:hAnsi="GHEA Grapalat"/>
        </w:rPr>
        <w:t>2</w:t>
      </w:r>
      <w:r w:rsidR="00A677CD">
        <w:rPr>
          <w:rFonts w:ascii="GHEA Grapalat" w:hAnsi="GHEA Grapalat"/>
        </w:rPr>
        <w:t>.</w:t>
      </w:r>
      <w:r w:rsidR="00A677CD">
        <w:rPr>
          <w:rFonts w:ascii="GHEA Grapalat" w:hAnsi="GHEA Grapalat"/>
          <w:lang w:val="hy-AM"/>
        </w:rPr>
        <w:t>8</w:t>
      </w:r>
      <w:r w:rsidR="00A677CD">
        <w:rPr>
          <w:rFonts w:ascii="GHEA Grapalat" w:hAnsi="GHEA Grapalat"/>
        </w:rPr>
        <w:t xml:space="preserve"> настоящего приглашения об устранении зафиксированных недостатков, а в случае представления жалобы с устраненными недостатками  - со дня ее предоставления лицу, рассматривающему связанные с закупками жалобы.</w:t>
      </w:r>
    </w:p>
    <w:p w:rsidR="009619D8" w:rsidRPr="00D3436F" w:rsidRDefault="000473EF" w:rsidP="00B46D58">
      <w:pPr>
        <w:widowControl w:val="0"/>
        <w:tabs>
          <w:tab w:val="left" w:pos="1276"/>
        </w:tabs>
        <w:spacing w:after="160"/>
        <w:ind w:firstLine="567"/>
        <w:jc w:val="both"/>
        <w:rPr>
          <w:rFonts w:ascii="GHEA Grapalat" w:hAnsi="GHEA Grapalat" w:cs="Sylfaen"/>
        </w:rPr>
      </w:pPr>
      <w:r w:rsidRPr="00D3436F">
        <w:rPr>
          <w:rFonts w:ascii="GHEA Grapalat" w:hAnsi="GHEA Grapalat" w:cs="Sylfaen"/>
        </w:rPr>
        <w:t>12</w:t>
      </w:r>
      <w:r w:rsidR="00A677CD">
        <w:rPr>
          <w:rFonts w:ascii="GHEA Grapalat" w:hAnsi="GHEA Grapalat" w:cs="Sylfaen"/>
        </w:rPr>
        <w:t>.10</w:t>
      </w:r>
      <w:proofErr w:type="gramStart"/>
      <w:r w:rsidR="00A677CD">
        <w:rPr>
          <w:rFonts w:ascii="GHEA Grapalat" w:hAnsi="GHEA Grapalat" w:cs="Sylfaen"/>
        </w:rPr>
        <w:t xml:space="preserve"> В</w:t>
      </w:r>
      <w:proofErr w:type="gramEnd"/>
      <w:r w:rsidR="00A677CD">
        <w:rPr>
          <w:rFonts w:ascii="GHEA Grapalat" w:hAnsi="GHEA Grapalat" w:cs="Sylfaen"/>
        </w:rPr>
        <w:t xml:space="preserve"> течение двух рабочих дней со дня принятия жалобы к производству лицо, рассматривающее связанные с закупками жалобы, обращается с письмом к заказчику с требованием представить в письменном виде позицию по жалобе, а также с требованием представить указанные в письме и необходимые для рассмотрения жалобы и принятия решения документы, прилагая копии жалобы и приложенных документов, при наличии. Позиция заказчика по жалобе и запрошенные документы представляются лицу, рассматривающему связанные с закупками жалобы</w:t>
      </w:r>
      <w:r w:rsidR="00A677CD" w:rsidRPr="00AC6523">
        <w:rPr>
          <w:rFonts w:ascii="GHEA Grapalat" w:hAnsi="GHEA Grapalat" w:cs="Sylfaen"/>
        </w:rPr>
        <w:t xml:space="preserve">, </w:t>
      </w:r>
      <w:r w:rsidR="00A677CD" w:rsidRPr="00D3436F">
        <w:rPr>
          <w:rFonts w:ascii="GHEA Grapalat" w:hAnsi="GHEA Grapalat" w:cs="Sylfaen"/>
        </w:rPr>
        <w:t>в письменной форме или в воспроизведенном (отсканированном) с их оригинала варианте, путем направления на электронную почту, указанную в пункте 1</w:t>
      </w:r>
      <w:r w:rsidR="00607120" w:rsidRPr="00D3436F">
        <w:rPr>
          <w:rFonts w:ascii="GHEA Grapalat" w:hAnsi="GHEA Grapalat" w:cs="Sylfaen"/>
        </w:rPr>
        <w:t>2</w:t>
      </w:r>
      <w:r w:rsidR="00A677CD" w:rsidRPr="00D3436F">
        <w:rPr>
          <w:rFonts w:ascii="GHEA Grapalat" w:hAnsi="GHEA Grapalat" w:cs="Sylfaen"/>
        </w:rPr>
        <w:t>.5 части 1 настоящего приглашения.</w:t>
      </w:r>
    </w:p>
    <w:p w:rsidR="00A677CD" w:rsidRDefault="009619D8" w:rsidP="00B46D58">
      <w:pPr>
        <w:widowControl w:val="0"/>
        <w:tabs>
          <w:tab w:val="left" w:pos="1276"/>
        </w:tabs>
        <w:spacing w:after="160"/>
        <w:ind w:firstLine="567"/>
        <w:jc w:val="both"/>
        <w:rPr>
          <w:rFonts w:ascii="GHEA Grapalat" w:hAnsi="GHEA Grapalat" w:cs="Sylfaen"/>
        </w:rPr>
      </w:pPr>
      <w:r>
        <w:rPr>
          <w:rFonts w:ascii="GHEA Grapalat" w:hAnsi="GHEA Grapalat" w:cs="Sylfaen"/>
        </w:rPr>
        <w:t xml:space="preserve"> </w:t>
      </w:r>
      <w:r w:rsidR="00A677CD">
        <w:rPr>
          <w:rFonts w:ascii="GHEA Grapalat" w:hAnsi="GHEA Grapalat" w:cs="Sylfaen"/>
        </w:rPr>
        <w:t>Указанные в настоящем пункте документы заказчик представляет лицу, рассматривающему связанные с закупками жалобы,  в течение двух рабочих дней со дня получения такого требования.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11</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Решения о жалобе принимаются по процедуре, согласно которой подавшее жалобу лицо, заказчик и все вовлеченные стороны вправе присутствовать на заседаниях, созываемых с целью рассмотрения жалобы, и представлять свои точки зрения.</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2C605B" w:rsidRPr="00D3436F">
        <w:rPr>
          <w:rFonts w:ascii="GHEA Grapalat" w:hAnsi="GHEA Grapalat"/>
        </w:rPr>
        <w:t>12</w:t>
      </w:r>
      <w:r w:rsidR="00D334B6" w:rsidRPr="00D334B6">
        <w:rPr>
          <w:rFonts w:ascii="GHEA Grapalat" w:hAnsi="GHEA Grapalat"/>
        </w:rPr>
        <w:t>.</w:t>
      </w:r>
      <w:r w:rsidR="00D334B6" w:rsidRPr="005114D0">
        <w:rPr>
          <w:rFonts w:ascii="GHEA Grapalat" w:hAnsi="GHEA Grapalat"/>
        </w:rPr>
        <w:tab/>
      </w:r>
      <w:r w:rsidR="002C605B">
        <w:rPr>
          <w:rFonts w:ascii="GHEA Grapalat" w:hAnsi="GHEA Grapalat"/>
        </w:rPr>
        <w:t xml:space="preserve">Рассмотрение жалобы </w:t>
      </w:r>
      <w:proofErr w:type="gramStart"/>
      <w:r w:rsidR="002C605B">
        <w:rPr>
          <w:rFonts w:ascii="GHEA Grapalat" w:hAnsi="GHEA Grapalat"/>
        </w:rPr>
        <w:t>осуществляется</w:t>
      </w:r>
      <w:proofErr w:type="gramEnd"/>
      <w:r w:rsidR="002C605B">
        <w:rPr>
          <w:rFonts w:ascii="GHEA Grapalat" w:hAnsi="GHEA Grapalat"/>
        </w:rPr>
        <w:t xml:space="preserve"> и решение выносится не позднее чем в течение двадцати календарных дней со дня принятия жалобы к производству.  Указанный срок может быть продлен один раз на срок до десяти календарных дней по мотивированному промежуточному решению лица, рассматривающего связанные с закупками жалобы.</w:t>
      </w:r>
      <w:r w:rsidR="002C605B">
        <w:t xml:space="preserve"> </w:t>
      </w:r>
      <w:r w:rsidR="002C605B">
        <w:rPr>
          <w:rFonts w:ascii="GHEA Grapalat" w:hAnsi="GHEA Grapalat"/>
        </w:rPr>
        <w:t>При этом в день вынесения промежуточного решения лицо, рассматривающее связанные с закупками жалобы, обеспечивает опубликование соответствующего объявления об этом в бюллетене.</w:t>
      </w:r>
      <w:r w:rsidRPr="009044F1">
        <w:rPr>
          <w:rFonts w:ascii="GHEA Grapalat" w:hAnsi="GHEA Grapalat"/>
        </w:rPr>
        <w:t xml:space="preserve"> Решение лица, рассматривающего жалобы в связи с закупками, является юридически обязывающим, и может быть изменено или отменено, в том числе частично, только судом.</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35482E" w:rsidRPr="00D3436F">
        <w:rPr>
          <w:rFonts w:ascii="GHEA Grapalat" w:hAnsi="GHEA Grapalat"/>
        </w:rPr>
        <w:t>13</w:t>
      </w:r>
      <w:r w:rsidR="00D334B6" w:rsidRPr="00D334B6">
        <w:rPr>
          <w:rFonts w:ascii="GHEA Grapalat" w:hAnsi="GHEA Grapalat"/>
        </w:rPr>
        <w:t>.</w:t>
      </w:r>
      <w:r w:rsidR="00D334B6" w:rsidRPr="005114D0">
        <w:rPr>
          <w:rFonts w:ascii="GHEA Grapalat" w:hAnsi="GHEA Grapalat"/>
        </w:rPr>
        <w:tab/>
      </w:r>
      <w:r w:rsidRPr="009044F1">
        <w:rPr>
          <w:rFonts w:ascii="GHEA Grapalat" w:hAnsi="GHEA Grapalat"/>
        </w:rPr>
        <w:t xml:space="preserve">Лицо, рассматривающее </w:t>
      </w:r>
      <w:r w:rsidR="0035482E">
        <w:rPr>
          <w:rFonts w:ascii="GHEA Grapalat" w:hAnsi="GHEA Grapalat"/>
        </w:rPr>
        <w:t xml:space="preserve">связанные с закупками </w:t>
      </w:r>
      <w:r w:rsidRPr="009044F1">
        <w:rPr>
          <w:rFonts w:ascii="GHEA Grapalat" w:hAnsi="GHEA Grapalat"/>
        </w:rPr>
        <w:t>жалобы:</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D334B6" w:rsidRPr="005114D0">
        <w:rPr>
          <w:rFonts w:ascii="GHEA Grapalat" w:hAnsi="GHEA Grapalat"/>
        </w:rPr>
        <w:tab/>
      </w:r>
      <w:r w:rsidRPr="009044F1">
        <w:rPr>
          <w:rFonts w:ascii="GHEA Grapalat" w:hAnsi="GHEA Grapalat"/>
        </w:rPr>
        <w:t>вправе принимать следующие решения относительно действий или бездействия заказчика и Комиссии:</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lastRenderedPageBreak/>
        <w:t>а.</w:t>
      </w:r>
      <w:r w:rsidR="00D334B6" w:rsidRPr="005114D0">
        <w:rPr>
          <w:rFonts w:ascii="GHEA Grapalat" w:hAnsi="GHEA Grapalat"/>
        </w:rPr>
        <w:tab/>
      </w:r>
      <w:r w:rsidRPr="009044F1">
        <w:rPr>
          <w:rFonts w:ascii="GHEA Grapalat" w:hAnsi="GHEA Grapalat"/>
        </w:rPr>
        <w:t>запретить выполнение определенных действий и принятие решений;</w:t>
      </w:r>
    </w:p>
    <w:p w:rsidR="00996C19" w:rsidRPr="009044F1" w:rsidRDefault="00996C19" w:rsidP="00B46D58">
      <w:pPr>
        <w:widowControl w:val="0"/>
        <w:tabs>
          <w:tab w:val="left" w:pos="1134"/>
        </w:tabs>
        <w:spacing w:after="160"/>
        <w:ind w:firstLine="567"/>
        <w:jc w:val="both"/>
        <w:rPr>
          <w:rFonts w:ascii="GHEA Grapalat" w:hAnsi="GHEA Grapalat" w:cs="Sylfaen"/>
        </w:rPr>
      </w:pPr>
      <w:proofErr w:type="gramStart"/>
      <w:r w:rsidRPr="009044F1">
        <w:rPr>
          <w:rFonts w:ascii="GHEA Grapalat" w:hAnsi="GHEA Grapalat"/>
        </w:rPr>
        <w:t>б</w:t>
      </w:r>
      <w:proofErr w:type="gramEnd"/>
      <w:r w:rsidRPr="009044F1">
        <w:rPr>
          <w:rFonts w:ascii="GHEA Grapalat" w:hAnsi="GHEA Grapalat"/>
        </w:rPr>
        <w:t>.</w:t>
      </w:r>
      <w:r w:rsidR="00D334B6" w:rsidRPr="005114D0">
        <w:rPr>
          <w:rFonts w:ascii="GHEA Grapalat" w:hAnsi="GHEA Grapalat"/>
        </w:rPr>
        <w:tab/>
      </w:r>
      <w:r w:rsidRPr="009044F1">
        <w:rPr>
          <w:rFonts w:ascii="GHEA Grapalat" w:hAnsi="GHEA Grapalat"/>
        </w:rPr>
        <w:t>обязать принимать соответствующие решения, включая объявление процедуры закупки несостоявшейся, за исключением решения о признании договора недействительным;</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E1D22" w:rsidRPr="005114D0">
        <w:rPr>
          <w:rFonts w:ascii="GHEA Grapalat" w:hAnsi="GHEA Grapalat"/>
        </w:rPr>
        <w:tab/>
      </w:r>
      <w:r w:rsidRPr="009044F1">
        <w:rPr>
          <w:rFonts w:ascii="GHEA Grapalat" w:hAnsi="GHEA Grapalat"/>
        </w:rPr>
        <w:t>принимает решение о включении участника в список участников, не</w:t>
      </w:r>
      <w:r w:rsidR="00720542">
        <w:rPr>
          <w:rFonts w:ascii="Courier New" w:hAnsi="Courier New" w:cs="Courier New"/>
          <w:lang w:val="en-US"/>
        </w:rPr>
        <w:t> </w:t>
      </w:r>
      <w:r w:rsidRPr="009044F1">
        <w:rPr>
          <w:rFonts w:ascii="GHEA Grapalat" w:hAnsi="GHEA Grapalat"/>
        </w:rPr>
        <w:t>имеющих права на участие в процессе закупок;</w:t>
      </w:r>
    </w:p>
    <w:p w:rsidR="00996C19" w:rsidRPr="009044F1" w:rsidRDefault="00996C19"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DE1D22" w:rsidRPr="005114D0">
        <w:rPr>
          <w:rFonts w:ascii="GHEA Grapalat" w:hAnsi="GHEA Grapalat"/>
        </w:rPr>
        <w:tab/>
      </w:r>
      <w:r w:rsidRPr="009044F1">
        <w:rPr>
          <w:rFonts w:ascii="GHEA Grapalat" w:hAnsi="GHEA Grapalat"/>
        </w:rPr>
        <w:t>ведет учет решений, принятых лицом, рассматривающим жалобы в</w:t>
      </w:r>
      <w:r w:rsidR="00720542">
        <w:rPr>
          <w:rFonts w:ascii="Courier New" w:hAnsi="Courier New" w:cs="Courier New"/>
          <w:lang w:val="en-US"/>
        </w:rPr>
        <w:t> </w:t>
      </w:r>
      <w:r w:rsidRPr="009044F1">
        <w:rPr>
          <w:rFonts w:ascii="GHEA Grapalat" w:hAnsi="GHEA Grapalat"/>
        </w:rPr>
        <w:t>связи с закупками, и осуществляет контроль над их исполнением.</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14</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В случае удовлетворения жалобы лицом, рассматривающим </w:t>
      </w:r>
      <w:r w:rsidR="00A32D42">
        <w:rPr>
          <w:rFonts w:ascii="GHEA Grapalat" w:hAnsi="GHEA Grapalat"/>
        </w:rPr>
        <w:t>связанные с закупками жалобы</w:t>
      </w:r>
      <w:r w:rsidRPr="009044F1">
        <w:rPr>
          <w:rFonts w:ascii="GHEA Grapalat" w:hAnsi="GHEA Grapalat"/>
        </w:rPr>
        <w:t>, заказчик несет ответственность за возмещение ущерба, нанесенного подавшему жалобу лицу и обоснованного в установленном порядке.</w:t>
      </w:r>
    </w:p>
    <w:p w:rsidR="00C47000" w:rsidRPr="000811C1"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w:t>
      </w:r>
      <w:r w:rsidR="009639DF" w:rsidRPr="00D3436F">
        <w:rPr>
          <w:rFonts w:ascii="GHEA Grapalat" w:hAnsi="GHEA Grapalat"/>
        </w:rPr>
        <w:t>15</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Рассмотрение жалобы является открытым для общественности</w:t>
      </w:r>
      <w:r w:rsidR="009639DF" w:rsidRPr="00D3436F">
        <w:rPr>
          <w:rFonts w:ascii="GHEA Grapalat" w:hAnsi="GHEA Grapalat"/>
        </w:rPr>
        <w:t>.</w:t>
      </w:r>
      <w:r w:rsidR="009639DF" w:rsidRPr="009044F1">
        <w:rPr>
          <w:rFonts w:ascii="GHEA Grapalat" w:hAnsi="GHEA Grapalat"/>
        </w:rPr>
        <w:t xml:space="preserve"> </w:t>
      </w:r>
      <w:r w:rsidR="009639DF">
        <w:rPr>
          <w:rFonts w:ascii="GHEA Grapalat" w:hAnsi="GHEA Grapalat"/>
        </w:rPr>
        <w:t>Рассмотрение жалоб осуществляется посредством заседаний. Заседания записываются и вместе с принятым решением по жалобе публикуются в бюллетене.</w:t>
      </w:r>
      <w:r w:rsidR="009639DF">
        <w:t xml:space="preserve"> </w:t>
      </w:r>
      <w:r w:rsidR="009639DF">
        <w:rPr>
          <w:rFonts w:ascii="GHEA Grapalat" w:hAnsi="GHEA Grapalat"/>
        </w:rPr>
        <w:t xml:space="preserve">В случае невозможности записи заседания </w:t>
      </w:r>
      <w:r w:rsidR="009639DF" w:rsidRPr="00D3436F">
        <w:rPr>
          <w:rFonts w:ascii="GHEA Grapalat" w:hAnsi="GHEA Grapalat"/>
        </w:rPr>
        <w:t>стенографируются</w:t>
      </w:r>
      <w:r w:rsidR="009639DF" w:rsidRPr="00A75242">
        <w:rPr>
          <w:rFonts w:ascii="GHEA Grapalat" w:hAnsi="GHEA Grapalat"/>
          <w:lang w:val="hy-AM"/>
        </w:rPr>
        <w:t>.</w:t>
      </w:r>
      <w:r w:rsidR="009639DF">
        <w:rPr>
          <w:rFonts w:ascii="GHEA Grapalat" w:hAnsi="GHEA Grapalat"/>
        </w:rPr>
        <w:t xml:space="preserve"> Заседания </w:t>
      </w:r>
      <w:proofErr w:type="spellStart"/>
      <w:r w:rsidR="009639DF">
        <w:rPr>
          <w:rFonts w:ascii="GHEA Grapalat" w:hAnsi="GHEA Grapalat"/>
        </w:rPr>
        <w:t>онлайн</w:t>
      </w:r>
      <w:proofErr w:type="spellEnd"/>
      <w:r w:rsidR="009639DF">
        <w:rPr>
          <w:rFonts w:ascii="GHEA Grapalat" w:hAnsi="GHEA Grapalat"/>
        </w:rPr>
        <w:t xml:space="preserve"> транслируются также в интернете</w:t>
      </w:r>
      <w:r w:rsidR="009639DF" w:rsidRPr="00D3436F">
        <w:rPr>
          <w:rFonts w:ascii="GHEA Grapalat" w:hAnsi="GHEA Grapalat"/>
        </w:rPr>
        <w:t>.</w:t>
      </w:r>
      <w:r w:rsidR="009639DF" w:rsidRPr="009044F1" w:rsidDel="009639DF">
        <w:rPr>
          <w:rFonts w:ascii="GHEA Grapalat" w:hAnsi="GHEA Grapalat"/>
        </w:rPr>
        <w:t xml:space="preserve"> </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16</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интересы которого были нарушены или могут быть нарушены в результате послуживших основанием для обжалования действий, вправе принять участие в процедуре обжалования, с подачей аналогичной жалобы лицу, рассматривающему </w:t>
      </w:r>
      <w:r w:rsidR="006E1E8F">
        <w:rPr>
          <w:rFonts w:ascii="GHEA Grapalat" w:hAnsi="GHEA Grapalat"/>
        </w:rPr>
        <w:t>связанные с закупками жалобы</w:t>
      </w:r>
      <w:r w:rsidRPr="009044F1">
        <w:rPr>
          <w:rFonts w:ascii="GHEA Grapalat" w:hAnsi="GHEA Grapalat"/>
        </w:rPr>
        <w:t>, до срока принятия решения о жалобе. Согласно статье 50 Закона, лицо, не принявшее участия в процедуре обжалования, лишается права на подачу аналогичной жалобы лицу, рассматривающему жалобы в связи с закупками.</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9639DF" w:rsidRPr="00D3436F">
        <w:rPr>
          <w:rFonts w:ascii="GHEA Grapalat" w:hAnsi="GHEA Grapalat"/>
        </w:rPr>
        <w:t>17</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Лицо, рассматривающее </w:t>
      </w:r>
      <w:r w:rsidR="00723E02" w:rsidRPr="009044F1">
        <w:rPr>
          <w:rFonts w:ascii="GHEA Grapalat" w:hAnsi="GHEA Grapalat"/>
        </w:rPr>
        <w:t>связ</w:t>
      </w:r>
      <w:r w:rsidR="00723E02" w:rsidRPr="00D3436F">
        <w:rPr>
          <w:rFonts w:ascii="GHEA Grapalat" w:hAnsi="GHEA Grapalat"/>
        </w:rPr>
        <w:t>анные</w:t>
      </w:r>
      <w:r w:rsidR="00723E02" w:rsidRPr="009044F1">
        <w:rPr>
          <w:rFonts w:ascii="GHEA Grapalat" w:hAnsi="GHEA Grapalat"/>
        </w:rPr>
        <w:t xml:space="preserve"> </w:t>
      </w:r>
      <w:r w:rsidRPr="009044F1">
        <w:rPr>
          <w:rFonts w:ascii="GHEA Grapalat" w:hAnsi="GHEA Grapalat"/>
        </w:rPr>
        <w:t>с закупками</w:t>
      </w:r>
      <w:r w:rsidR="00723E02" w:rsidRPr="00723E02">
        <w:rPr>
          <w:rFonts w:ascii="GHEA Grapalat" w:hAnsi="GHEA Grapalat"/>
        </w:rPr>
        <w:t xml:space="preserve"> </w:t>
      </w:r>
      <w:r w:rsidR="00723E02" w:rsidRPr="009044F1">
        <w:rPr>
          <w:rFonts w:ascii="GHEA Grapalat" w:hAnsi="GHEA Grapalat"/>
        </w:rPr>
        <w:t>жалобы</w:t>
      </w:r>
      <w:r w:rsidRPr="009044F1">
        <w:rPr>
          <w:rFonts w:ascii="GHEA Grapalat" w:hAnsi="GHEA Grapalat"/>
        </w:rPr>
        <w:t>, опубликовывает в бюллетене решение в течение двух рабочих дней, следующих за днем его принятия, с указанием даты опубликования. Решение лица, рассматривающего жалобы в связи с закупками, вступает в силу на следующий день после его опубликования в бюллетене.</w:t>
      </w:r>
    </w:p>
    <w:p w:rsidR="00996C19" w:rsidRPr="009044F1" w:rsidRDefault="00996C19"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12.</w:t>
      </w:r>
      <w:r w:rsidR="005D27D0" w:rsidRPr="00D3436F">
        <w:rPr>
          <w:rFonts w:ascii="GHEA Grapalat" w:hAnsi="GHEA Grapalat"/>
        </w:rPr>
        <w:t>18</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Каждое лицо, которое заинтересовано в заключении конкретной сделки, и которое понесло убытки вследствие действия или бездействия заказчика, Комиссии или лица, рассматривающего </w:t>
      </w:r>
      <w:proofErr w:type="spellStart"/>
      <w:proofErr w:type="gramStart"/>
      <w:r w:rsidR="001A070B">
        <w:rPr>
          <w:rFonts w:ascii="GHEA Grapalat" w:hAnsi="GHEA Grapalat"/>
        </w:rPr>
        <w:t>рассматривающего</w:t>
      </w:r>
      <w:proofErr w:type="spellEnd"/>
      <w:proofErr w:type="gramEnd"/>
      <w:r w:rsidR="001A070B">
        <w:rPr>
          <w:rFonts w:ascii="GHEA Grapalat" w:hAnsi="GHEA Grapalat"/>
        </w:rPr>
        <w:t xml:space="preserve"> связанные с закупками жалобы</w:t>
      </w:r>
      <w:r w:rsidRPr="009044F1">
        <w:rPr>
          <w:rFonts w:ascii="GHEA Grapalat" w:hAnsi="GHEA Grapalat"/>
        </w:rPr>
        <w:t>, вправе требовать в судебном порядке возмещения убытков.</w:t>
      </w:r>
    </w:p>
    <w:p w:rsidR="00996C19" w:rsidRPr="00D3436F" w:rsidRDefault="00996C19" w:rsidP="00B46D58">
      <w:pPr>
        <w:widowControl w:val="0"/>
        <w:tabs>
          <w:tab w:val="left" w:pos="1276"/>
        </w:tabs>
        <w:spacing w:after="160"/>
        <w:ind w:firstLine="567"/>
        <w:jc w:val="both"/>
        <w:rPr>
          <w:rFonts w:ascii="GHEA Grapalat" w:hAnsi="GHEA Grapalat"/>
        </w:rPr>
      </w:pPr>
      <w:r w:rsidRPr="009044F1">
        <w:rPr>
          <w:rFonts w:ascii="GHEA Grapalat" w:hAnsi="GHEA Grapalat"/>
        </w:rPr>
        <w:t>12.</w:t>
      </w:r>
      <w:r w:rsidR="005D27D0" w:rsidRPr="00D3436F">
        <w:rPr>
          <w:rFonts w:ascii="GHEA Grapalat" w:hAnsi="GHEA Grapalat"/>
        </w:rPr>
        <w:t>19</w:t>
      </w:r>
      <w:r w:rsidR="00DE1D22" w:rsidRPr="00DE1D22">
        <w:rPr>
          <w:rFonts w:ascii="GHEA Grapalat" w:hAnsi="GHEA Grapalat"/>
        </w:rPr>
        <w:t>.</w:t>
      </w:r>
      <w:r w:rsidR="00DE1D22" w:rsidRPr="005114D0">
        <w:rPr>
          <w:rFonts w:ascii="GHEA Grapalat" w:hAnsi="GHEA Grapalat"/>
        </w:rPr>
        <w:tab/>
      </w:r>
      <w:r w:rsidRPr="009044F1">
        <w:rPr>
          <w:rFonts w:ascii="GHEA Grapalat" w:hAnsi="GHEA Grapalat"/>
        </w:rPr>
        <w:t xml:space="preserve">Представленная лицу, рассматривающему </w:t>
      </w:r>
      <w:r w:rsidR="00CA485E">
        <w:rPr>
          <w:rFonts w:ascii="GHEA Grapalat" w:hAnsi="GHEA Grapalat"/>
        </w:rPr>
        <w:t>связанные с закупками жалобы</w:t>
      </w:r>
      <w:r w:rsidRPr="009044F1">
        <w:rPr>
          <w:rFonts w:ascii="GHEA Grapalat" w:hAnsi="GHEA Grapalat"/>
        </w:rPr>
        <w:t>, жалоба автоматически приостанавливает процесс закупки со дня опубликования объявления, предусмотренного частью 9 статьи 50 Закона до дня вступления в силу решения, принятого по ре</w:t>
      </w:r>
      <w:r w:rsidR="003B3302">
        <w:rPr>
          <w:rFonts w:ascii="GHEA Grapalat" w:hAnsi="GHEA Grapalat"/>
        </w:rPr>
        <w:t>зультатам рассмотрения жалобы.</w:t>
      </w:r>
    </w:p>
    <w:p w:rsidR="00AE679C" w:rsidRPr="009044F1" w:rsidRDefault="002004DB" w:rsidP="00B46D58">
      <w:pPr>
        <w:widowControl w:val="0"/>
        <w:spacing w:after="160"/>
        <w:ind w:firstLine="567"/>
        <w:jc w:val="both"/>
        <w:rPr>
          <w:rFonts w:ascii="GHEA Grapalat" w:hAnsi="GHEA Grapalat" w:cs="Sylfaen"/>
          <w:b/>
        </w:rPr>
      </w:pPr>
      <w:r>
        <w:rPr>
          <w:rFonts w:ascii="GHEA Grapalat" w:hAnsi="GHEA Grapalat"/>
        </w:rPr>
        <w:t xml:space="preserve">Согласно статье 51 Закона лицо, рассматривающее жалобы связанные с закупками, выносит решение о снятии приостановления процесса закупки, если руководители органов, установленных частью 1 статьи 2 </w:t>
      </w:r>
      <w:r w:rsidR="0011423D" w:rsidRPr="00D3436F">
        <w:rPr>
          <w:rFonts w:ascii="GHEA Grapalat" w:hAnsi="GHEA Grapalat"/>
        </w:rPr>
        <w:t>З</w:t>
      </w:r>
      <w:r>
        <w:rPr>
          <w:rFonts w:ascii="GHEA Grapalat" w:hAnsi="GHEA Grapalat"/>
        </w:rPr>
        <w:t xml:space="preserve">акона, а в случае юридических </w:t>
      </w:r>
      <w:proofErr w:type="spellStart"/>
      <w:r>
        <w:rPr>
          <w:rFonts w:ascii="GHEA Grapalat" w:hAnsi="GHEA Grapalat"/>
        </w:rPr>
        <w:t>лиц-руководитель</w:t>
      </w:r>
      <w:proofErr w:type="spellEnd"/>
      <w:r>
        <w:rPr>
          <w:rFonts w:ascii="GHEA Grapalat" w:hAnsi="GHEA Grapalat"/>
        </w:rPr>
        <w:t xml:space="preserve"> исполнительного органа письменно сообщает, что исходя из общественн</w:t>
      </w:r>
      <w:r w:rsidR="006F2702" w:rsidRPr="00D3436F">
        <w:rPr>
          <w:rFonts w:ascii="GHEA Grapalat" w:hAnsi="GHEA Grapalat"/>
        </w:rPr>
        <w:t>ых</w:t>
      </w:r>
      <w:r>
        <w:rPr>
          <w:rFonts w:ascii="GHEA Grapalat" w:hAnsi="GHEA Grapalat"/>
        </w:rPr>
        <w:t xml:space="preserve"> </w:t>
      </w:r>
      <w:r w:rsidR="006F2702">
        <w:rPr>
          <w:rFonts w:ascii="GHEA Grapalat" w:hAnsi="GHEA Grapalat"/>
        </w:rPr>
        <w:t xml:space="preserve">интересов </w:t>
      </w:r>
      <w:r>
        <w:rPr>
          <w:rFonts w:ascii="GHEA Grapalat" w:hAnsi="GHEA Grapalat"/>
        </w:rPr>
        <w:t xml:space="preserve">или </w:t>
      </w:r>
      <w:r w:rsidR="006F2702" w:rsidRPr="00D3436F">
        <w:rPr>
          <w:rFonts w:ascii="GHEA Grapalat" w:hAnsi="GHEA Grapalat"/>
        </w:rPr>
        <w:t xml:space="preserve">интересов </w:t>
      </w:r>
      <w:r>
        <w:rPr>
          <w:rFonts w:ascii="GHEA Grapalat" w:hAnsi="GHEA Grapalat"/>
        </w:rPr>
        <w:t xml:space="preserve">обороны и национальной безопасности, необходимо продолжить процесс </w:t>
      </w:r>
      <w:proofErr w:type="spellStart"/>
      <w:r>
        <w:rPr>
          <w:rFonts w:ascii="GHEA Grapalat" w:hAnsi="GHEA Grapalat"/>
        </w:rPr>
        <w:t>закупки</w:t>
      </w:r>
      <w:proofErr w:type="gramStart"/>
      <w:r>
        <w:rPr>
          <w:rFonts w:ascii="GHEA Grapalat" w:hAnsi="GHEA Grapalat"/>
        </w:rPr>
        <w:t>.</w:t>
      </w:r>
      <w:r w:rsidR="00996C19" w:rsidRPr="009044F1">
        <w:rPr>
          <w:rFonts w:ascii="GHEA Grapalat" w:hAnsi="GHEA Grapalat"/>
        </w:rPr>
        <w:t>Л</w:t>
      </w:r>
      <w:proofErr w:type="gramEnd"/>
      <w:r w:rsidR="00996C19" w:rsidRPr="009044F1">
        <w:rPr>
          <w:rFonts w:ascii="GHEA Grapalat" w:hAnsi="GHEA Grapalat"/>
        </w:rPr>
        <w:t>ицо</w:t>
      </w:r>
      <w:proofErr w:type="spellEnd"/>
      <w:r w:rsidR="00996C19" w:rsidRPr="009044F1">
        <w:rPr>
          <w:rFonts w:ascii="GHEA Grapalat" w:hAnsi="GHEA Grapalat"/>
        </w:rPr>
        <w:t xml:space="preserve">, рассматривающее </w:t>
      </w:r>
      <w:r w:rsidR="00A31442">
        <w:rPr>
          <w:rFonts w:ascii="GHEA Grapalat" w:hAnsi="GHEA Grapalat"/>
        </w:rPr>
        <w:t xml:space="preserve">связанные с закупками </w:t>
      </w:r>
      <w:r w:rsidR="00996C19" w:rsidRPr="009044F1">
        <w:rPr>
          <w:rFonts w:ascii="GHEA Grapalat" w:hAnsi="GHEA Grapalat"/>
        </w:rPr>
        <w:t>жалобы, опубликовывает в бюллетене предусмотренное настоящим пунктом решение в течение рабочего дня, следующего за днем его принятия.</w:t>
      </w:r>
    </w:p>
    <w:p w:rsidR="00AE679C" w:rsidRPr="009044F1" w:rsidRDefault="00AE679C" w:rsidP="00B46D58">
      <w:pPr>
        <w:widowControl w:val="0"/>
        <w:spacing w:after="160"/>
        <w:jc w:val="center"/>
        <w:rPr>
          <w:rFonts w:ascii="GHEA Grapalat" w:hAnsi="GHEA Grapalat" w:cs="Sylfaen"/>
          <w:b/>
        </w:rPr>
      </w:pPr>
    </w:p>
    <w:p w:rsidR="004373E3" w:rsidRDefault="004373E3" w:rsidP="00B46D58">
      <w:pPr>
        <w:rPr>
          <w:rFonts w:ascii="GHEA Grapalat" w:hAnsi="GHEA Grapalat"/>
          <w:b/>
        </w:rPr>
      </w:pPr>
      <w:r>
        <w:rPr>
          <w:rFonts w:ascii="GHEA Grapalat" w:hAnsi="GHEA Grapalat"/>
          <w:b/>
        </w:rPr>
        <w:br w:type="page"/>
      </w:r>
    </w:p>
    <w:p w:rsidR="00096865" w:rsidRPr="00374F4A" w:rsidRDefault="00096865" w:rsidP="00B46D58">
      <w:pPr>
        <w:widowControl w:val="0"/>
        <w:spacing w:after="160"/>
        <w:jc w:val="center"/>
        <w:rPr>
          <w:rFonts w:ascii="GHEA Grapalat" w:hAnsi="GHEA Grapalat"/>
          <w:b/>
        </w:rPr>
      </w:pPr>
      <w:r w:rsidRPr="009044F1">
        <w:rPr>
          <w:rFonts w:ascii="GHEA Grapalat" w:hAnsi="GHEA Grapalat"/>
          <w:b/>
        </w:rPr>
        <w:lastRenderedPageBreak/>
        <w:t>ЧАСТЬ II</w:t>
      </w:r>
    </w:p>
    <w:p w:rsidR="008842CE" w:rsidRPr="00374F4A" w:rsidRDefault="008842CE" w:rsidP="00B46D58">
      <w:pPr>
        <w:widowControl w:val="0"/>
        <w:spacing w:after="160"/>
        <w:jc w:val="center"/>
        <w:rPr>
          <w:rFonts w:ascii="GHEA Grapalat" w:hAnsi="GHEA Grapalat"/>
          <w:b/>
        </w:rPr>
      </w:pPr>
    </w:p>
    <w:p w:rsidR="00096865" w:rsidRPr="009044F1" w:rsidRDefault="00096865" w:rsidP="00B46D58">
      <w:pPr>
        <w:pStyle w:val="aa"/>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ЗАЯВКИ НА ОТКРЫТЫЙ КОНКУРС</w:t>
      </w:r>
    </w:p>
    <w:p w:rsidR="00096865" w:rsidRPr="009044F1" w:rsidRDefault="00096865" w:rsidP="00B46D58">
      <w:pPr>
        <w:widowControl w:val="0"/>
        <w:spacing w:after="160"/>
        <w:jc w:val="center"/>
        <w:rPr>
          <w:rFonts w:ascii="GHEA Grapalat" w:hAnsi="GHEA Grapalat"/>
        </w:rPr>
      </w:pP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rsidR="008F15B9" w:rsidRPr="00F049B1" w:rsidRDefault="008F15B9" w:rsidP="00077086">
      <w:pPr>
        <w:widowControl w:val="0"/>
        <w:spacing w:after="160"/>
        <w:rPr>
          <w:rFonts w:ascii="GHEA Grapalat" w:hAnsi="GHEA Grapalat"/>
          <w:b/>
        </w:rPr>
      </w:pPr>
    </w:p>
    <w:p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rsidR="008F15B9" w:rsidRDefault="00EA1314" w:rsidP="008F15B9">
      <w:pPr>
        <w:widowControl w:val="0"/>
        <w:spacing w:after="160"/>
        <w:ind w:firstLine="567"/>
        <w:jc w:val="both"/>
        <w:rPr>
          <w:rFonts w:ascii="GHEA Grapalat" w:hAnsi="GHEA Grapalat"/>
        </w:rPr>
      </w:pPr>
      <w:r>
        <w:rPr>
          <w:rFonts w:ascii="GHEA Grapalat" w:hAnsi="GHEA Grapalat"/>
        </w:rPr>
        <w:t xml:space="preserve">2. </w:t>
      </w:r>
      <w:r w:rsidR="008F15B9" w:rsidRPr="00AA5BD2">
        <w:rPr>
          <w:rFonts w:ascii="GHEA Grapalat" w:hAnsi="GHEA Grapalat"/>
        </w:rPr>
        <w:t xml:space="preserve">Для участия в процедуре участник подает заявку </w:t>
      </w:r>
      <w:r w:rsidR="008F15B9">
        <w:rPr>
          <w:rFonts w:ascii="GHEA Grapalat" w:hAnsi="GHEA Grapalat"/>
        </w:rPr>
        <w:t xml:space="preserve">в порядке, установленном разделом 3 части 2 настоящего приглашения. </w:t>
      </w:r>
      <w:r w:rsidR="008F15B9"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p>
    <w:p w:rsidR="00096865" w:rsidRPr="000811C1" w:rsidRDefault="002D5CF0" w:rsidP="00B46D58">
      <w:pPr>
        <w:widowControl w:val="0"/>
        <w:tabs>
          <w:tab w:val="left" w:pos="1134"/>
        </w:tabs>
        <w:spacing w:after="160"/>
        <w:ind w:firstLine="567"/>
        <w:jc w:val="both"/>
        <w:rPr>
          <w:rFonts w:ascii="GHEA Grapalat" w:hAnsi="GHEA Grapalat"/>
        </w:rPr>
      </w:pPr>
      <w:r w:rsidRPr="009044F1">
        <w:rPr>
          <w:rFonts w:ascii="GHEA Grapalat" w:hAnsi="GHEA Grapalat"/>
        </w:rPr>
        <w:t>2.1</w:t>
      </w:r>
      <w:r w:rsidR="005114D0" w:rsidRPr="005114D0">
        <w:rPr>
          <w:rFonts w:ascii="GHEA Grapalat" w:hAnsi="GHEA Grapalat"/>
        </w:rPr>
        <w:t>.</w:t>
      </w:r>
      <w:r w:rsidR="009873F3" w:rsidRPr="003B3302">
        <w:rPr>
          <w:rFonts w:ascii="GHEA Grapalat" w:hAnsi="GHEA Grapalat"/>
        </w:rPr>
        <w:tab/>
      </w:r>
      <w:r w:rsidRPr="009044F1">
        <w:rPr>
          <w:rFonts w:ascii="GHEA Grapalat" w:hAnsi="GHEA Grapalat"/>
        </w:rPr>
        <w:t>заявлени</w:t>
      </w:r>
      <w:proofErr w:type="gramStart"/>
      <w:r w:rsidRPr="009044F1">
        <w:rPr>
          <w:rFonts w:ascii="GHEA Grapalat" w:hAnsi="GHEA Grapalat"/>
        </w:rPr>
        <w:t>е</w:t>
      </w:r>
      <w:r w:rsidR="00EB3C28">
        <w:rPr>
          <w:rFonts w:ascii="GHEA Grapalat" w:hAnsi="GHEA Grapalat"/>
        </w:rPr>
        <w:t>-</w:t>
      </w:r>
      <w:proofErr w:type="gramEnd"/>
      <w:r w:rsidR="00EB3C28">
        <w:rPr>
          <w:rFonts w:ascii="GHEA Grapalat" w:hAnsi="GHEA Grapalat"/>
        </w:rPr>
        <w:t>-</w:t>
      </w:r>
      <w:proofErr w:type="spellStart"/>
      <w:r w:rsidR="00EB3C28">
        <w:rPr>
          <w:rFonts w:ascii="GHEA Grapalat" w:hAnsi="GHEA Grapalat"/>
        </w:rPr>
        <w:t>объявлени</w:t>
      </w:r>
      <w:proofErr w:type="spellEnd"/>
      <w:r w:rsidR="00EB3C28">
        <w:rPr>
          <w:rFonts w:ascii="GHEA Grapalat" w:hAnsi="GHEA Grapalat"/>
          <w:lang w:val="en-US"/>
        </w:rPr>
        <w:t>e</w:t>
      </w:r>
      <w:r w:rsidR="00EB3C28">
        <w:rPr>
          <w:rFonts w:ascii="GHEA Grapalat" w:hAnsi="GHEA Grapalat"/>
        </w:rPr>
        <w:t xml:space="preserve"> </w:t>
      </w:r>
      <w:r w:rsidRPr="009044F1">
        <w:rPr>
          <w:rFonts w:ascii="GHEA Grapalat" w:hAnsi="GHEA Grapalat"/>
        </w:rPr>
        <w:t xml:space="preserve"> на участие в процедуре согласно Приложению №1;</w:t>
      </w:r>
    </w:p>
    <w:p w:rsidR="00172BC4" w:rsidRPr="00FF3F2A" w:rsidRDefault="00172BC4" w:rsidP="00B46D58">
      <w:pPr>
        <w:widowControl w:val="0"/>
        <w:tabs>
          <w:tab w:val="left" w:pos="1134"/>
        </w:tabs>
        <w:spacing w:after="160"/>
        <w:ind w:firstLine="567"/>
        <w:jc w:val="both"/>
        <w:rPr>
          <w:rFonts w:ascii="GHEA Grapalat" w:hAnsi="GHEA Grapalat"/>
        </w:rPr>
      </w:pPr>
      <w:r w:rsidRPr="000811C1">
        <w:rPr>
          <w:rFonts w:ascii="GHEA Grapalat" w:hAnsi="GHEA Grapalat"/>
        </w:rPr>
        <w:t>2.2</w:t>
      </w:r>
      <w:r w:rsidR="00D23E36">
        <w:rPr>
          <w:rFonts w:ascii="GHEA Grapalat" w:hAnsi="GHEA Grapalat"/>
        </w:rPr>
        <w:t>.</w:t>
      </w:r>
      <w:r w:rsidRPr="000811C1">
        <w:rPr>
          <w:rFonts w:ascii="GHEA Grapalat" w:hAnsi="GHEA Grapalat"/>
        </w:rPr>
        <w:t xml:space="preserve"> </w:t>
      </w:r>
      <w:proofErr w:type="spellStart"/>
      <w:r w:rsidRPr="009044F1">
        <w:rPr>
          <w:rFonts w:ascii="GHEA Grapalat" w:hAnsi="GHEA Grapalat"/>
        </w:rPr>
        <w:t>утвержденн</w:t>
      </w:r>
      <w:proofErr w:type="spellEnd"/>
      <w:proofErr w:type="gramStart"/>
      <w:r>
        <w:rPr>
          <w:rFonts w:ascii="GHEA Grapalat" w:hAnsi="GHEA Grapalat"/>
          <w:lang w:val="en-US"/>
        </w:rPr>
        <w:t>o</w:t>
      </w:r>
      <w:proofErr w:type="gramEnd"/>
      <w:r w:rsidRPr="009044F1">
        <w:rPr>
          <w:rFonts w:ascii="GHEA Grapalat" w:hAnsi="GHEA Grapalat"/>
        </w:rPr>
        <w:t>е им</w:t>
      </w:r>
      <w:r w:rsidRPr="00172BC4">
        <w:rPr>
          <w:rFonts w:ascii="GHEA Grapalat" w:hAnsi="GHEA Grapalat"/>
        </w:rPr>
        <w:t xml:space="preserve"> </w:t>
      </w:r>
      <w:r w:rsidRPr="000811C1">
        <w:rPr>
          <w:rFonts w:ascii="GHEA Grapalat" w:hAnsi="GHEA Grapalat"/>
        </w:rPr>
        <w:t xml:space="preserve">полное описание предлагаемого товара согласно Приложению </w:t>
      </w:r>
      <w:r w:rsidRPr="00172BC4">
        <w:rPr>
          <w:rFonts w:ascii="GHEA Grapalat" w:hAnsi="GHEA Grapalat"/>
          <w:lang w:val="en-US"/>
        </w:rPr>
        <w:t>N</w:t>
      </w:r>
      <w:r w:rsidRPr="000811C1">
        <w:rPr>
          <w:rFonts w:ascii="GHEA Grapalat" w:hAnsi="GHEA Grapalat"/>
        </w:rPr>
        <w:t xml:space="preserve"> 1.1.</w:t>
      </w:r>
    </w:p>
    <w:p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3</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EA7CA6" w:rsidRPr="000811C1">
        <w:rPr>
          <w:rFonts w:ascii="GHEA Grapalat" w:hAnsi="GHEA Grapalat"/>
        </w:rPr>
        <w:t>4</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467E75">
        <w:rPr>
          <w:rStyle w:val="af6"/>
          <w:rFonts w:ascii="GHEA Grapalat" w:hAnsi="GHEA Grapalat"/>
        </w:rPr>
        <w:footnoteReference w:customMarkFollows="1" w:id="7"/>
        <w:t>15</w:t>
      </w:r>
    </w:p>
    <w:p w:rsidR="00E67BA7"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2.</w:t>
      </w:r>
      <w:r w:rsidR="00385C27" w:rsidRPr="00D3436F">
        <w:rPr>
          <w:rFonts w:ascii="GHEA Grapalat" w:hAnsi="GHEA Grapalat"/>
        </w:rPr>
        <w:t>6</w:t>
      </w:r>
      <w:r w:rsidR="004413A5" w:rsidRPr="004413A5">
        <w:rPr>
          <w:rFonts w:ascii="GHEA Grapalat" w:hAnsi="GHEA Grapalat"/>
        </w:rPr>
        <w:t>.</w:t>
      </w:r>
      <w:r w:rsidR="00367A9A" w:rsidRPr="00E267E5">
        <w:rPr>
          <w:rFonts w:ascii="GHEA Grapalat" w:hAnsi="GHEA Grapalat"/>
        </w:rPr>
        <w:tab/>
      </w:r>
      <w:r w:rsidRPr="009044F1">
        <w:rPr>
          <w:rFonts w:ascii="GHEA Grapalat" w:hAnsi="GHEA Grapalat"/>
        </w:rPr>
        <w:t>ценовое предложение согласно Приложению №</w:t>
      </w:r>
      <w:r w:rsidR="00385C27" w:rsidRPr="00D3436F">
        <w:rPr>
          <w:rFonts w:ascii="GHEA Grapalat" w:hAnsi="GHEA Grapalat"/>
        </w:rPr>
        <w:t>2</w:t>
      </w:r>
      <w:r w:rsidRPr="009044F1">
        <w:rPr>
          <w:rFonts w:ascii="GHEA Grapalat" w:hAnsi="GHEA Grapalat"/>
        </w:rPr>
        <w:t>; Ценовое предложение представляется в форме расчета, состоящего из обобщенных компонентов себестоимости</w:t>
      </w:r>
      <w:r w:rsidR="002C0665">
        <w:rPr>
          <w:rFonts w:ascii="GHEA Grapalat" w:hAnsi="GHEA Grapalat"/>
        </w:rPr>
        <w:t>,</w:t>
      </w:r>
      <w:r w:rsidRPr="009044F1">
        <w:rPr>
          <w:rFonts w:ascii="GHEA Grapalat" w:hAnsi="GHEA Grapalat"/>
        </w:rPr>
        <w:t xml:space="preserve"> прибыли</w:t>
      </w:r>
      <w:r w:rsidR="002C0665">
        <w:rPr>
          <w:rFonts w:ascii="GHEA Grapalat" w:hAnsi="GHEA Grapalat"/>
        </w:rPr>
        <w:t>,</w:t>
      </w:r>
      <w:r w:rsidRPr="009044F1">
        <w:rPr>
          <w:rFonts w:ascii="GHEA Grapalat" w:hAnsi="GHEA Grapalat"/>
        </w:rPr>
        <w:t xml:space="preserve"> и налога на добавленную стоимость. Расчет компонентов </w:t>
      </w:r>
      <w:r w:rsidR="002C0665">
        <w:rPr>
          <w:rFonts w:ascii="GHEA Grapalat" w:hAnsi="GHEA Grapalat"/>
        </w:rPr>
        <w:t>себе</w:t>
      </w:r>
      <w:r w:rsidRPr="009044F1">
        <w:rPr>
          <w:rFonts w:ascii="GHEA Grapalat" w:hAnsi="GHEA Grapalat"/>
        </w:rPr>
        <w:t>стоимости — разбивка или другие детали — не</w:t>
      </w:r>
      <w:r w:rsidR="00E267E5">
        <w:rPr>
          <w:rFonts w:ascii="GHEA Grapalat" w:hAnsi="GHEA Grapalat"/>
        </w:rPr>
        <w:t xml:space="preserve"> требуются и не представляются.</w:t>
      </w:r>
    </w:p>
    <w:p w:rsidR="008937EA" w:rsidRDefault="008937EA" w:rsidP="008937EA">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rsidR="008937EA" w:rsidRPr="002658C9" w:rsidRDefault="00F535C1" w:rsidP="008937EA">
      <w:pPr>
        <w:widowControl w:val="0"/>
        <w:tabs>
          <w:tab w:val="left" w:pos="1134"/>
        </w:tabs>
        <w:spacing w:after="160"/>
        <w:ind w:firstLine="567"/>
        <w:jc w:val="both"/>
        <w:rPr>
          <w:rFonts w:ascii="GHEA Grapalat" w:hAnsi="GHEA Grapalat" w:cs="Sylfaen"/>
        </w:rPr>
      </w:pPr>
      <w:r>
        <w:rPr>
          <w:rFonts w:ascii="GHEA Grapalat" w:hAnsi="GHEA Grapalat"/>
        </w:rPr>
        <w:t>3</w:t>
      </w:r>
      <w:r w:rsidR="008937EA" w:rsidRPr="002658C9">
        <w:rPr>
          <w:rFonts w:ascii="GHEA Grapalat" w:hAnsi="GHEA Grapalat"/>
        </w:rPr>
        <w:t>.1.</w:t>
      </w:r>
      <w:r w:rsidR="008937EA" w:rsidRPr="002658C9">
        <w:rPr>
          <w:rFonts w:ascii="GHEA Grapalat" w:hAnsi="GHEA Grapalat"/>
        </w:rPr>
        <w:tab/>
        <w:t xml:space="preserve">Участник подает заявку в порядке, установленном настоящим приглашением. </w:t>
      </w:r>
    </w:p>
    <w:p w:rsidR="008937EA" w:rsidRPr="002658C9" w:rsidRDefault="008937EA" w:rsidP="008937EA">
      <w:pPr>
        <w:widowControl w:val="0"/>
        <w:spacing w:after="160"/>
        <w:ind w:firstLine="567"/>
        <w:jc w:val="both"/>
        <w:rPr>
          <w:rFonts w:ascii="GHEA Grapalat" w:hAnsi="GHEA Grapalat" w:cs="Sylfaen"/>
        </w:rPr>
      </w:pPr>
      <w:proofErr w:type="gramStart"/>
      <w:r w:rsidRPr="002658C9">
        <w:rPr>
          <w:rFonts w:ascii="GHEA Grapalat" w:hAnsi="GHEA Grapalat"/>
        </w:rPr>
        <w:t>Предложения участника, относящиеся к ним документы вкладываются</w:t>
      </w:r>
      <w:proofErr w:type="gramEnd"/>
      <w:r w:rsidRPr="002658C9">
        <w:rPr>
          <w:rFonts w:ascii="GHEA Grapalat" w:hAnsi="GHEA Grapalat"/>
        </w:rPr>
        <w:t xml:space="preserve">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ор</w:t>
      </w:r>
      <w:r w:rsidR="009D4BCA">
        <w:rPr>
          <w:rFonts w:ascii="GHEA Grapalat" w:hAnsi="GHEA Grapalat"/>
        </w:rPr>
        <w:t xml:space="preserve">игинала) и копий в </w:t>
      </w:r>
      <w:r w:rsidR="009D4BCA" w:rsidRPr="009D4BCA">
        <w:rPr>
          <w:rFonts w:ascii="GHEA Grapalat" w:hAnsi="GHEA Grapalat"/>
        </w:rPr>
        <w:t>1</w:t>
      </w:r>
      <w:r w:rsidR="009D4BCA" w:rsidRPr="00077086">
        <w:rPr>
          <w:rFonts w:ascii="GHEA Grapalat" w:hAnsi="GHEA Grapalat"/>
        </w:rPr>
        <w:t xml:space="preserve"> </w:t>
      </w:r>
      <w:r w:rsidRPr="002658C9">
        <w:rPr>
          <w:rFonts w:ascii="GHEA Grapalat" w:hAnsi="GHEA Grapalat"/>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rsidR="008937EA" w:rsidRPr="002658C9" w:rsidRDefault="008937EA" w:rsidP="008937EA">
      <w:pPr>
        <w:widowControl w:val="0"/>
        <w:spacing w:after="160"/>
        <w:ind w:firstLine="567"/>
        <w:jc w:val="both"/>
        <w:rPr>
          <w:rFonts w:ascii="GHEA Grapalat" w:hAnsi="GHEA Grapalat"/>
        </w:rPr>
      </w:pPr>
      <w:r w:rsidRPr="002658C9">
        <w:rPr>
          <w:rFonts w:ascii="GHEA Grapalat" w:hAnsi="GHEA Grapalat"/>
        </w:rPr>
        <w:t xml:space="preserve">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w:t>
      </w:r>
      <w:r w:rsidRPr="002658C9">
        <w:rPr>
          <w:rFonts w:ascii="GHEA Grapalat" w:hAnsi="GHEA Grapalat"/>
        </w:rPr>
        <w:lastRenderedPageBreak/>
        <w:t>(далее — агент). Если заявка подается агентом, то с заявкой представляется документ о предоставлении ему такого полномочия.</w:t>
      </w:r>
    </w:p>
    <w:p w:rsidR="008937EA" w:rsidRPr="002658C9" w:rsidRDefault="008937EA" w:rsidP="008937EA">
      <w:pPr>
        <w:widowControl w:val="0"/>
        <w:tabs>
          <w:tab w:val="left" w:pos="1134"/>
        </w:tabs>
        <w:spacing w:after="160"/>
        <w:ind w:firstLine="567"/>
        <w:jc w:val="both"/>
        <w:rPr>
          <w:rFonts w:ascii="GHEA Grapalat" w:hAnsi="GHEA Grapalat"/>
        </w:rPr>
      </w:pPr>
      <w:r w:rsidRPr="002658C9">
        <w:rPr>
          <w:rFonts w:ascii="GHEA Grapalat" w:hAnsi="GHEA Grapalat"/>
        </w:rPr>
        <w:t>4.2.</w:t>
      </w:r>
      <w:r w:rsidRPr="002658C9">
        <w:rPr>
          <w:rFonts w:ascii="GHEA Grapalat" w:hAnsi="GHEA Grapalat"/>
        </w:rPr>
        <w:tab/>
        <w:t xml:space="preserve">На конверте, указанном в пункте 4.1 настоящей </w:t>
      </w:r>
      <w:r>
        <w:rPr>
          <w:rFonts w:ascii="GHEA Grapalat" w:hAnsi="GHEA Grapalat"/>
        </w:rPr>
        <w:t>и</w:t>
      </w:r>
      <w:r w:rsidRPr="002658C9">
        <w:rPr>
          <w:rFonts w:ascii="GHEA Grapalat" w:hAnsi="GHEA Grapalat"/>
        </w:rPr>
        <w:t xml:space="preserve">нструкции, на языке составления заявки указываются: </w:t>
      </w:r>
    </w:p>
    <w:p w:rsidR="008937EA" w:rsidRPr="002658C9" w:rsidRDefault="008937EA" w:rsidP="008937EA">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rsidR="008937EA" w:rsidRPr="002658C9" w:rsidRDefault="008937EA" w:rsidP="008937EA">
      <w:pPr>
        <w:widowControl w:val="0"/>
        <w:tabs>
          <w:tab w:val="left" w:pos="113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sidR="00F535C1">
        <w:rPr>
          <w:rFonts w:ascii="GHEA Grapalat" w:hAnsi="GHEA Grapalat"/>
        </w:rPr>
        <w:t>процедуры</w:t>
      </w:r>
      <w:r w:rsidRPr="002658C9">
        <w:rPr>
          <w:rFonts w:ascii="GHEA Grapalat" w:hAnsi="GHEA Grapalat"/>
        </w:rPr>
        <w:t>;</w:t>
      </w:r>
    </w:p>
    <w:p w:rsidR="008937EA" w:rsidRPr="002658C9" w:rsidRDefault="008937EA" w:rsidP="008937EA">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rsidR="008937EA" w:rsidRPr="002658C9" w:rsidRDefault="008937EA" w:rsidP="008937EA">
      <w:pPr>
        <w:widowControl w:val="0"/>
        <w:tabs>
          <w:tab w:val="left" w:pos="1134"/>
        </w:tabs>
        <w:spacing w:after="160"/>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rsidR="008937EA" w:rsidRDefault="008937EA" w:rsidP="008937EA">
      <w:pPr>
        <w:widowControl w:val="0"/>
        <w:tabs>
          <w:tab w:val="left" w:pos="1134"/>
        </w:tabs>
        <w:spacing w:after="160"/>
        <w:ind w:firstLine="567"/>
        <w:jc w:val="both"/>
        <w:rPr>
          <w:rFonts w:ascii="GHEA Grapalat" w:hAnsi="GHEA Grapalat" w:cs="Sylfaen"/>
        </w:rPr>
      </w:pPr>
      <w:r w:rsidRPr="002658C9">
        <w:rPr>
          <w:rFonts w:ascii="GHEA Grapalat" w:hAnsi="GHEA Grapalat"/>
        </w:rPr>
        <w:t>4.3.</w:t>
      </w:r>
      <w:r w:rsidRPr="002658C9">
        <w:rPr>
          <w:rFonts w:ascii="GHEA Grapalat" w:hAnsi="GHEA Grapalat"/>
        </w:rPr>
        <w:tab/>
        <w:t>На заседании по вскрытию заявок комиссия отклоняет заявки, не</w:t>
      </w:r>
      <w:r w:rsidRPr="002658C9">
        <w:rPr>
          <w:rFonts w:ascii="Courier New" w:hAnsi="Courier New" w:cs="Courier New"/>
        </w:rPr>
        <w:t> </w:t>
      </w:r>
      <w:r w:rsidRPr="002658C9">
        <w:rPr>
          <w:rFonts w:ascii="GHEA Grapalat" w:hAnsi="GHEA Grapalat"/>
        </w:rPr>
        <w:t xml:space="preserve">соответствующие требованиям пунктов </w:t>
      </w:r>
      <w:r w:rsidR="00EE46E2">
        <w:rPr>
          <w:rFonts w:ascii="GHEA Grapalat" w:hAnsi="GHEA Grapalat"/>
        </w:rPr>
        <w:t>3</w:t>
      </w:r>
      <w:r w:rsidRPr="002658C9">
        <w:rPr>
          <w:rFonts w:ascii="GHEA Grapalat" w:hAnsi="GHEA Grapalat"/>
        </w:rPr>
        <w:t xml:space="preserve">.1 и </w:t>
      </w:r>
      <w:r w:rsidR="00EE46E2">
        <w:rPr>
          <w:rFonts w:ascii="GHEA Grapalat" w:hAnsi="GHEA Grapalat"/>
        </w:rPr>
        <w:t>3</w:t>
      </w:r>
      <w:r w:rsidRPr="002658C9">
        <w:rPr>
          <w:rFonts w:ascii="GHEA Grapalat" w:hAnsi="GHEA Grapalat"/>
        </w:rPr>
        <w:t xml:space="preserve">.2 настоящей </w:t>
      </w:r>
      <w:r>
        <w:rPr>
          <w:rFonts w:ascii="GHEA Grapalat" w:hAnsi="GHEA Grapalat"/>
        </w:rPr>
        <w:t>и</w:t>
      </w:r>
      <w:r w:rsidRPr="002658C9">
        <w:rPr>
          <w:rFonts w:ascii="GHEA Grapalat" w:hAnsi="GHEA Grapalat"/>
        </w:rPr>
        <w:t>нструкции, и в том же виде возвращает подающему их лицу.</w:t>
      </w:r>
    </w:p>
    <w:p w:rsidR="00ED59E0" w:rsidRDefault="00ED59E0" w:rsidP="00B46D58">
      <w:pPr>
        <w:widowControl w:val="0"/>
        <w:tabs>
          <w:tab w:val="left" w:pos="1134"/>
        </w:tabs>
        <w:spacing w:after="160"/>
        <w:ind w:firstLine="567"/>
        <w:jc w:val="both"/>
        <w:rPr>
          <w:rFonts w:ascii="GHEA Grapalat" w:hAnsi="GHEA Grapalat"/>
        </w:rPr>
      </w:pPr>
    </w:p>
    <w:p w:rsidR="00ED59E0" w:rsidRDefault="00ED59E0" w:rsidP="00B46D58">
      <w:pPr>
        <w:widowControl w:val="0"/>
        <w:tabs>
          <w:tab w:val="left" w:pos="1134"/>
        </w:tabs>
        <w:spacing w:after="160"/>
        <w:ind w:firstLine="567"/>
        <w:jc w:val="both"/>
        <w:rPr>
          <w:rFonts w:ascii="GHEA Grapalat" w:hAnsi="GHEA Grapalat"/>
        </w:rPr>
      </w:pPr>
    </w:p>
    <w:p w:rsidR="00ED59E0" w:rsidRPr="00E267E5" w:rsidRDefault="00ED59E0" w:rsidP="00B46D58">
      <w:pPr>
        <w:widowControl w:val="0"/>
        <w:tabs>
          <w:tab w:val="left" w:pos="1134"/>
        </w:tabs>
        <w:spacing w:after="160"/>
        <w:ind w:firstLine="567"/>
        <w:jc w:val="both"/>
        <w:rPr>
          <w:rFonts w:ascii="GHEA Grapalat" w:hAnsi="GHEA Grapalat"/>
        </w:rPr>
      </w:pPr>
    </w:p>
    <w:p w:rsidR="00654E19" w:rsidRPr="00AA57E3" w:rsidRDefault="00654E19" w:rsidP="00B46D58">
      <w:pPr>
        <w:pStyle w:val="norm"/>
        <w:widowControl w:val="0"/>
        <w:spacing w:after="160" w:line="240" w:lineRule="auto"/>
        <w:ind w:firstLine="284"/>
        <w:jc w:val="right"/>
        <w:rPr>
          <w:rFonts w:ascii="GHEA Grapalat" w:hAnsi="GHEA Grapalat"/>
          <w:b/>
          <w:sz w:val="24"/>
          <w:szCs w:val="24"/>
        </w:rPr>
      </w:pPr>
    </w:p>
    <w:p w:rsidR="00654E19" w:rsidRPr="00AA57E3" w:rsidRDefault="00654E19" w:rsidP="00B46D58">
      <w:pPr>
        <w:pStyle w:val="norm"/>
        <w:widowControl w:val="0"/>
        <w:spacing w:after="160" w:line="240" w:lineRule="auto"/>
        <w:ind w:firstLine="284"/>
        <w:jc w:val="right"/>
        <w:rPr>
          <w:rFonts w:ascii="GHEA Grapalat" w:hAnsi="GHEA Grapalat"/>
          <w:b/>
          <w:sz w:val="24"/>
          <w:szCs w:val="24"/>
        </w:rPr>
      </w:pPr>
    </w:p>
    <w:p w:rsidR="00654E19" w:rsidRPr="00F049B1" w:rsidRDefault="00654E19"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4A4905" w:rsidRPr="00F049B1" w:rsidRDefault="004A4905" w:rsidP="00B46D58">
      <w:pPr>
        <w:pStyle w:val="norm"/>
        <w:widowControl w:val="0"/>
        <w:spacing w:after="160" w:line="240" w:lineRule="auto"/>
        <w:ind w:firstLine="284"/>
        <w:jc w:val="right"/>
        <w:rPr>
          <w:rFonts w:ascii="GHEA Grapalat" w:hAnsi="GHEA Grapalat"/>
          <w:b/>
          <w:sz w:val="24"/>
          <w:szCs w:val="24"/>
        </w:rPr>
      </w:pPr>
    </w:p>
    <w:p w:rsidR="00654E19" w:rsidRPr="00AA57E3" w:rsidRDefault="00654E19" w:rsidP="00B46D58">
      <w:pPr>
        <w:pStyle w:val="norm"/>
        <w:widowControl w:val="0"/>
        <w:spacing w:after="160" w:line="240" w:lineRule="auto"/>
        <w:ind w:firstLine="284"/>
        <w:jc w:val="right"/>
        <w:rPr>
          <w:rFonts w:ascii="GHEA Grapalat" w:hAnsi="GHEA Grapalat"/>
          <w:b/>
          <w:sz w:val="24"/>
          <w:szCs w:val="24"/>
        </w:rPr>
      </w:pPr>
    </w:p>
    <w:p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rsidR="00B2572B" w:rsidRPr="00374F4A" w:rsidRDefault="00B2572B" w:rsidP="00B46D58">
      <w:pPr>
        <w:pStyle w:val="31"/>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4A4905" w:rsidRPr="004A4905">
        <w:rPr>
          <w:rFonts w:ascii="GHEA Grapalat" w:hAnsi="GHEA Grapalat"/>
          <w:b/>
          <w:sz w:val="24"/>
          <w:szCs w:val="24"/>
        </w:rPr>
        <w:t>опрос цены</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8828B5">
        <w:rPr>
          <w:rFonts w:ascii="Arial Unicode" w:hAnsi="Arial Unicode"/>
          <w:b/>
          <w:sz w:val="18"/>
          <w:szCs w:val="18"/>
        </w:rPr>
        <w:t>НММЦ-ОЦПТ-20/16</w:t>
      </w:r>
    </w:p>
    <w:p w:rsidR="00B2572B" w:rsidRPr="00374F4A" w:rsidRDefault="00B2572B" w:rsidP="00B46D58">
      <w:pPr>
        <w:widowControl w:val="0"/>
        <w:spacing w:after="120"/>
        <w:jc w:val="center"/>
        <w:rPr>
          <w:rFonts w:ascii="GHEA Grapalat" w:hAnsi="GHEA Grapalat" w:cs="Sylfaen"/>
          <w:b/>
        </w:rPr>
      </w:pPr>
    </w:p>
    <w:p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w:t>
      </w:r>
      <w:proofErr w:type="gramStart"/>
      <w:r w:rsidRPr="00374F4A">
        <w:rPr>
          <w:rFonts w:ascii="GHEA Grapalat" w:hAnsi="GHEA Grapalat"/>
          <w:b/>
        </w:rPr>
        <w:t>Е</w:t>
      </w:r>
      <w:r w:rsidR="00350210" w:rsidRPr="00D3436F">
        <w:rPr>
          <w:rFonts w:ascii="GHEA Grapalat" w:hAnsi="GHEA Grapalat"/>
          <w:b/>
        </w:rPr>
        <w:t>-</w:t>
      </w:r>
      <w:proofErr w:type="gramEnd"/>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rsidR="00B2572B" w:rsidRPr="004A4905" w:rsidRDefault="00B2572B" w:rsidP="00B46D58">
      <w:pPr>
        <w:pStyle w:val="6"/>
        <w:keepNext w:val="0"/>
        <w:widowControl w:val="0"/>
        <w:spacing w:after="160"/>
        <w:jc w:val="center"/>
        <w:rPr>
          <w:rFonts w:ascii="GHEA Grapalat" w:hAnsi="GHEA Grapalat" w:cs="Arial"/>
          <w:color w:val="auto"/>
          <w:sz w:val="24"/>
          <w:szCs w:val="24"/>
        </w:rPr>
      </w:pPr>
      <w:r w:rsidRPr="004A4905">
        <w:rPr>
          <w:rFonts w:ascii="GHEA Grapalat" w:hAnsi="GHEA Grapalat"/>
          <w:color w:val="auto"/>
          <w:sz w:val="24"/>
          <w:szCs w:val="24"/>
        </w:rPr>
        <w:t xml:space="preserve">на участие </w:t>
      </w:r>
      <w:r w:rsidR="004A4905" w:rsidRPr="004A4905">
        <w:rPr>
          <w:rFonts w:ascii="GHEA Grapalat" w:hAnsi="GHEA Grapalat"/>
          <w:color w:val="auto"/>
          <w:sz w:val="24"/>
          <w:szCs w:val="24"/>
        </w:rPr>
        <w:t>на</w:t>
      </w:r>
      <w:r w:rsidRPr="004A4905">
        <w:rPr>
          <w:rFonts w:ascii="GHEA Grapalat" w:hAnsi="GHEA Grapalat"/>
          <w:color w:val="auto"/>
          <w:sz w:val="24"/>
          <w:szCs w:val="24"/>
        </w:rPr>
        <w:t xml:space="preserve"> </w:t>
      </w:r>
      <w:r w:rsidR="004A4905" w:rsidRPr="004A4905">
        <w:rPr>
          <w:rFonts w:ascii="GHEA Grapalat" w:hAnsi="GHEA Grapalat"/>
          <w:sz w:val="24"/>
          <w:szCs w:val="24"/>
        </w:rPr>
        <w:t>опрос цены</w:t>
      </w:r>
    </w:p>
    <w:p w:rsidR="00B2572B" w:rsidRPr="00374F4A" w:rsidRDefault="00B2572B" w:rsidP="00B46D58">
      <w:pPr>
        <w:widowControl w:val="0"/>
        <w:spacing w:after="120"/>
        <w:jc w:val="center"/>
        <w:rPr>
          <w:rFonts w:ascii="GHEA Grapalat" w:hAnsi="GHEA Grapalat"/>
        </w:rPr>
      </w:pPr>
    </w:p>
    <w:p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proofErr w:type="gramStart"/>
      <w:r w:rsidRPr="00DA5EA0">
        <w:rPr>
          <w:rFonts w:ascii="GHEA Grapalat" w:hAnsi="GHEA Grapalat"/>
        </w:rPr>
        <w:t>объявленного</w:t>
      </w:r>
      <w:proofErr w:type="gramEnd"/>
    </w:p>
    <w:p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rsidR="00374F4A" w:rsidRPr="00C00850"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8828B5">
        <w:rPr>
          <w:rFonts w:ascii="Arial Unicode" w:hAnsi="Arial Unicode"/>
          <w:sz w:val="18"/>
          <w:szCs w:val="18"/>
        </w:rPr>
        <w:t>НММЦ-ОЦПТ-20/16</w:t>
      </w:r>
    </w:p>
    <w:p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rsidR="00374F4A" w:rsidRPr="00DA5EA0" w:rsidRDefault="00DB362B" w:rsidP="00B46D58">
      <w:pPr>
        <w:spacing w:after="160"/>
        <w:jc w:val="both"/>
        <w:rPr>
          <w:rFonts w:ascii="GHEA Grapalat" w:hAnsi="GHEA Grapalat"/>
        </w:rPr>
      </w:pPr>
      <w:r w:rsidRPr="00DB362B">
        <w:rPr>
          <w:rFonts w:ascii="GHEA Grapalat" w:hAnsi="GHEA Grapalat"/>
        </w:rPr>
        <w:t>опрос цены</w:t>
      </w:r>
      <w:r w:rsidRPr="00DA5EA0">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rsidR="000612B9" w:rsidRDefault="000612B9" w:rsidP="00B46D58">
      <w:pPr>
        <w:jc w:val="both"/>
        <w:rPr>
          <w:rFonts w:ascii="GHEA Grapalat" w:hAnsi="GHEA Grapalat"/>
        </w:rPr>
      </w:pPr>
    </w:p>
    <w:p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rsidR="000612B9" w:rsidRDefault="000612B9" w:rsidP="00B46D58">
      <w:pPr>
        <w:jc w:val="both"/>
        <w:rPr>
          <w:rFonts w:ascii="GHEA Grapalat" w:hAnsi="GHEA Grapalat"/>
        </w:rPr>
      </w:pPr>
    </w:p>
    <w:p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rsidR="00B138F3" w:rsidRDefault="00B138F3" w:rsidP="00B46D58">
      <w:pPr>
        <w:jc w:val="both"/>
        <w:rPr>
          <w:rFonts w:ascii="GHEA Grapalat" w:hAnsi="GHEA Grapalat"/>
        </w:rPr>
      </w:pPr>
    </w:p>
    <w:p w:rsidR="00374F4A" w:rsidRPr="008E7F24" w:rsidRDefault="00B138F3" w:rsidP="00B46D58">
      <w:pPr>
        <w:jc w:val="both"/>
        <w:rPr>
          <w:rFonts w:ascii="GHEA Grapalat" w:hAnsi="GHEA Grapalat"/>
        </w:rPr>
      </w:pPr>
      <w:r>
        <w:rPr>
          <w:rFonts w:ascii="GHEA Grapalat" w:hAnsi="GHEA Grapalat"/>
        </w:rPr>
        <w:t xml:space="preserve"> </w:t>
      </w:r>
      <w:r w:rsidR="00374F4A" w:rsidRPr="00DA5EA0">
        <w:rPr>
          <w:rFonts w:ascii="GHEA Grapalat" w:hAnsi="GHEA Grapalat"/>
        </w:rPr>
        <w:t>Адрес электронной почты</w:t>
      </w:r>
      <w:r w:rsidR="00374F4A" w:rsidRPr="008E7F24">
        <w:rPr>
          <w:rFonts w:ascii="GHEA Grapalat" w:hAnsi="GHEA Grapalat"/>
        </w:rPr>
        <w:t xml:space="preserve"> </w:t>
      </w:r>
      <w:r>
        <w:rPr>
          <w:rFonts w:ascii="GHEA Grapalat" w:hAnsi="GHEA Grapalat"/>
        </w:rPr>
        <w:t xml:space="preserve">                           </w:t>
      </w:r>
      <w:r w:rsidR="00374F4A">
        <w:rPr>
          <w:rFonts w:ascii="GHEA Grapalat" w:hAnsi="GHEA Grapalat"/>
        </w:rPr>
        <w:t>______</w:t>
      </w:r>
      <w:r w:rsidR="00374F4A" w:rsidRPr="008E7F24">
        <w:rPr>
          <w:rFonts w:ascii="GHEA Grapalat" w:hAnsi="GHEA Grapalat"/>
        </w:rPr>
        <w:t>__</w:t>
      </w:r>
      <w:r w:rsidR="00374F4A">
        <w:rPr>
          <w:rFonts w:ascii="GHEA Grapalat" w:hAnsi="GHEA Grapalat"/>
        </w:rPr>
        <w:t>_______</w:t>
      </w:r>
      <w:r w:rsidR="00374F4A" w:rsidRPr="00DA5EA0">
        <w:rPr>
          <w:rFonts w:ascii="GHEA Grapalat" w:hAnsi="GHEA Grapalat"/>
        </w:rPr>
        <w:t>___</w:t>
      </w:r>
    </w:p>
    <w:p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rsidR="00B138F3" w:rsidRDefault="00B138F3" w:rsidP="00F96993">
      <w:pPr>
        <w:jc w:val="both"/>
        <w:rPr>
          <w:rFonts w:ascii="GHEA Grapalat" w:hAnsi="GHEA Grapalat"/>
        </w:rPr>
      </w:pPr>
    </w:p>
    <w:p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rsidR="00B16483" w:rsidRDefault="00B16483" w:rsidP="00F96993">
      <w:pPr>
        <w:jc w:val="both"/>
        <w:rPr>
          <w:rFonts w:ascii="GHEA Grapalat" w:hAnsi="GHEA Grapalat"/>
          <w:sz w:val="18"/>
          <w:szCs w:val="18"/>
        </w:rPr>
      </w:pPr>
    </w:p>
    <w:p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rsidR="00B16483" w:rsidRPr="00D3436F" w:rsidRDefault="00B16483" w:rsidP="00B16483">
      <w:pPr>
        <w:tabs>
          <w:tab w:val="left" w:pos="7371"/>
        </w:tabs>
        <w:spacing w:after="160"/>
        <w:ind w:left="3544" w:firstLine="3"/>
        <w:jc w:val="both"/>
        <w:rPr>
          <w:rFonts w:ascii="GHEA Grapalat" w:hAnsi="GHEA Grapalat"/>
          <w:sz w:val="16"/>
        </w:rPr>
      </w:pPr>
    </w:p>
    <w:p w:rsidR="006B3E56" w:rsidRDefault="006B3E56" w:rsidP="00B46D58">
      <w:pPr>
        <w:widowControl w:val="0"/>
        <w:jc w:val="both"/>
        <w:rPr>
          <w:rFonts w:ascii="GHEA Grapalat" w:hAnsi="GHEA Grapalat"/>
        </w:rPr>
      </w:pPr>
      <w:r>
        <w:rPr>
          <w:rFonts w:ascii="GHEA Grapalat" w:hAnsi="GHEA Grapalat"/>
        </w:rPr>
        <w:t xml:space="preserve">Настоящим </w:t>
      </w:r>
      <w:proofErr w:type="spellStart"/>
      <w:r>
        <w:rPr>
          <w:rFonts w:ascii="GHEA Grapalat" w:hAnsi="GHEA Grapalat"/>
        </w:rPr>
        <w:t>_________________________________объявляет</w:t>
      </w:r>
      <w:proofErr w:type="spellEnd"/>
      <w:r>
        <w:rPr>
          <w:rFonts w:ascii="GHEA Grapalat" w:hAnsi="GHEA Grapalat"/>
        </w:rPr>
        <w:t xml:space="preserve"> и </w:t>
      </w:r>
      <w:proofErr w:type="spellStart"/>
      <w:r>
        <w:rPr>
          <w:rFonts w:ascii="GHEA Grapalat" w:hAnsi="GHEA Grapalat"/>
        </w:rPr>
        <w:t>подтверждает</w:t>
      </w:r>
      <w:proofErr w:type="gramStart"/>
      <w:r>
        <w:rPr>
          <w:rFonts w:ascii="GHEA Grapalat" w:hAnsi="GHEA Grapalat"/>
        </w:rPr>
        <w:t>,ч</w:t>
      </w:r>
      <w:proofErr w:type="gramEnd"/>
      <w:r>
        <w:rPr>
          <w:rFonts w:ascii="GHEA Grapalat" w:hAnsi="GHEA Grapalat"/>
        </w:rPr>
        <w:t>то</w:t>
      </w:r>
      <w:proofErr w:type="spellEnd"/>
      <w:r>
        <w:rPr>
          <w:rFonts w:ascii="GHEA Grapalat" w:hAnsi="GHEA Grapalat"/>
        </w:rPr>
        <w:t>:</w:t>
      </w:r>
    </w:p>
    <w:p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rsidR="006B3E56" w:rsidRDefault="006B3E56" w:rsidP="00B46D58">
      <w:pPr>
        <w:pStyle w:val="aff"/>
        <w:widowControl w:val="0"/>
        <w:numPr>
          <w:ilvl w:val="0"/>
          <w:numId w:val="21"/>
        </w:numPr>
        <w:spacing w:after="160"/>
        <w:jc w:val="both"/>
        <w:rPr>
          <w:rFonts w:ascii="GHEA Grapalat" w:hAnsi="GHEA Grapalat" w:cs="Arial"/>
        </w:rPr>
      </w:pPr>
      <w:r>
        <w:rPr>
          <w:rFonts w:ascii="GHEA Grapalat" w:hAnsi="GHEA Grapalat"/>
        </w:rPr>
        <w:t>удовлетворяет</w:t>
      </w:r>
      <w:r>
        <w:rPr>
          <w:rFonts w:ascii="GHEA Grapalat" w:hAnsi="GHEA Grapalat"/>
          <w:spacing w:val="-4"/>
        </w:rPr>
        <w:t xml:space="preserve"> </w:t>
      </w:r>
      <w:proofErr w:type="gramStart"/>
      <w:r>
        <w:rPr>
          <w:rFonts w:ascii="GHEA Grapalat" w:hAnsi="GHEA Grapalat"/>
          <w:spacing w:val="-4"/>
        </w:rPr>
        <w:t>требованиям</w:t>
      </w:r>
      <w:proofErr w:type="gramEnd"/>
      <w:r>
        <w:rPr>
          <w:rFonts w:ascii="GHEA Grapalat" w:hAnsi="GHEA Grapalat"/>
          <w:spacing w:val="-4"/>
        </w:rPr>
        <w:t xml:space="preserve"> к праву участия установленным приглашением на </w:t>
      </w:r>
      <w:r w:rsidR="00EA128B" w:rsidRPr="00DB362B">
        <w:rPr>
          <w:rFonts w:ascii="GHEA Grapalat" w:hAnsi="GHEA Grapalat"/>
        </w:rPr>
        <w:t>опрос цены</w:t>
      </w:r>
      <w:r w:rsidR="00EA128B" w:rsidRPr="00DA5EA0">
        <w:rPr>
          <w:rFonts w:ascii="GHEA Grapalat" w:hAnsi="GHEA Grapalat"/>
        </w:rPr>
        <w:t xml:space="preserve"> </w:t>
      </w:r>
      <w:r>
        <w:rPr>
          <w:rFonts w:ascii="GHEA Grapalat" w:hAnsi="GHEA Grapalat"/>
        </w:rPr>
        <w:t xml:space="preserve">под кодом </w:t>
      </w:r>
      <w:r w:rsidR="008828B5">
        <w:rPr>
          <w:rFonts w:ascii="GHEA Grapalat" w:hAnsi="GHEA Grapalat"/>
        </w:rPr>
        <w:t>НММЦ-ОЦПТ-20/16</w:t>
      </w:r>
      <w:r>
        <w:rPr>
          <w:rFonts w:ascii="GHEA Grapalat" w:hAnsi="GHEA Grapalat"/>
        </w:rPr>
        <w:t>*,</w:t>
      </w:r>
      <w:r w:rsidR="00A90FCD">
        <w:rPr>
          <w:rFonts w:ascii="GHEA Grapalat" w:hAnsi="GHEA Grapalat"/>
        </w:rPr>
        <w:t xml:space="preserve">и обязуется в случае признания </w:t>
      </w:r>
      <w:r w:rsidR="00BF09F8">
        <w:rPr>
          <w:rFonts w:ascii="GHEA Grapalat" w:hAnsi="GHEA Grapalat"/>
        </w:rPr>
        <w:t>отобранным</w:t>
      </w:r>
      <w:r w:rsidR="00A90FCD">
        <w:rPr>
          <w:rFonts w:ascii="GHEA Grapalat" w:hAnsi="GHEA Grapalat"/>
        </w:rPr>
        <w:t xml:space="preserve"> участником в порядке и сроки, установленные </w:t>
      </w:r>
      <w:r w:rsidR="00B64C48">
        <w:rPr>
          <w:rFonts w:ascii="GHEA Grapalat" w:hAnsi="GHEA Grapalat"/>
        </w:rPr>
        <w:t xml:space="preserve">настоящим </w:t>
      </w:r>
      <w:r w:rsidR="00A90FCD">
        <w:rPr>
          <w:rFonts w:ascii="GHEA Grapalat" w:hAnsi="GHEA Grapalat"/>
        </w:rPr>
        <w:t xml:space="preserve">приглашением </w:t>
      </w:r>
      <w:r w:rsidR="00952531">
        <w:rPr>
          <w:rFonts w:ascii="GHEA Grapalat" w:hAnsi="GHEA Grapalat"/>
        </w:rPr>
        <w:t xml:space="preserve"> представить обеспечение квалификации в размере ценового предложения,</w:t>
      </w:r>
    </w:p>
    <w:p w:rsidR="006B3E56" w:rsidRDefault="006B3E56" w:rsidP="00B46D58">
      <w:pPr>
        <w:pStyle w:val="aff"/>
        <w:widowControl w:val="0"/>
        <w:numPr>
          <w:ilvl w:val="0"/>
          <w:numId w:val="21"/>
        </w:numPr>
        <w:tabs>
          <w:tab w:val="left" w:pos="567"/>
        </w:tabs>
        <w:spacing w:after="160"/>
        <w:jc w:val="both"/>
        <w:rPr>
          <w:rFonts w:ascii="GHEA Grapalat" w:hAnsi="GHEA Grapalat" w:cs="Arial"/>
        </w:rPr>
      </w:pPr>
      <w:r>
        <w:rPr>
          <w:rFonts w:ascii="GHEA Grapalat" w:hAnsi="GHEA Grapalat"/>
        </w:rPr>
        <w:t xml:space="preserve">в рамках участия </w:t>
      </w:r>
      <w:proofErr w:type="gramStart"/>
      <w:r>
        <w:rPr>
          <w:rFonts w:ascii="GHEA Grapalat" w:hAnsi="GHEA Grapalat"/>
        </w:rPr>
        <w:t>в</w:t>
      </w:r>
      <w:proofErr w:type="gramEnd"/>
      <w:r>
        <w:rPr>
          <w:rFonts w:ascii="GHEA Grapalat" w:hAnsi="GHEA Grapalat"/>
        </w:rPr>
        <w:t xml:space="preserve"> </w:t>
      </w:r>
      <w:r w:rsidR="003A6456">
        <w:rPr>
          <w:rFonts w:ascii="GHEA Grapalat" w:hAnsi="GHEA Grapalat"/>
        </w:rPr>
        <w:t>о</w:t>
      </w:r>
      <w:r w:rsidR="003A6456" w:rsidRPr="000D561E">
        <w:rPr>
          <w:rFonts w:ascii="GHEA Grapalat" w:hAnsi="GHEA Grapalat"/>
        </w:rPr>
        <w:t>проса цени</w:t>
      </w:r>
      <w:r w:rsidR="00305944">
        <w:rPr>
          <w:rFonts w:ascii="GHEA Grapalat" w:hAnsi="GHEA Grapalat"/>
        </w:rPr>
        <w:t xml:space="preserve"> </w:t>
      </w:r>
      <w:r>
        <w:rPr>
          <w:rFonts w:ascii="GHEA Grapalat" w:hAnsi="GHEA Grapalat"/>
        </w:rPr>
        <w:t xml:space="preserve">под кодом </w:t>
      </w:r>
      <w:r w:rsidR="008828B5">
        <w:rPr>
          <w:rFonts w:ascii="GHEA Grapalat" w:hAnsi="GHEA Grapalat"/>
        </w:rPr>
        <w:t>НММЦ-ОЦПТ-20/16</w:t>
      </w:r>
      <w:r>
        <w:rPr>
          <w:rFonts w:ascii="GHEA Grapalat" w:hAnsi="GHEA Grapalat"/>
        </w:rPr>
        <w:t>*</w:t>
      </w:r>
    </w:p>
    <w:p w:rsidR="006B3E56" w:rsidRDefault="006B3E56" w:rsidP="00B46D58">
      <w:pPr>
        <w:pStyle w:val="aff"/>
        <w:widowControl w:val="0"/>
        <w:numPr>
          <w:ilvl w:val="0"/>
          <w:numId w:val="22"/>
        </w:numPr>
        <w:tabs>
          <w:tab w:val="left" w:pos="567"/>
        </w:tabs>
        <w:spacing w:after="160"/>
        <w:jc w:val="both"/>
        <w:rPr>
          <w:rFonts w:ascii="GHEA Grapalat" w:hAnsi="GHEA Grapalat"/>
        </w:rPr>
      </w:pPr>
      <w:r>
        <w:rPr>
          <w:rFonts w:ascii="GHEA Grapalat" w:hAnsi="GHEA Grapalat"/>
        </w:rPr>
        <w:t xml:space="preserve">не допускал и (или) не допустит 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w:t>
      </w:r>
    </w:p>
    <w:p w:rsidR="006B3E56" w:rsidRDefault="006B3E56" w:rsidP="00B46D58">
      <w:pPr>
        <w:pStyle w:val="aff"/>
        <w:widowControl w:val="0"/>
        <w:numPr>
          <w:ilvl w:val="0"/>
          <w:numId w:val="22"/>
        </w:numPr>
        <w:tabs>
          <w:tab w:val="left" w:pos="567"/>
        </w:tabs>
        <w:spacing w:after="160"/>
        <w:jc w:val="both"/>
        <w:rPr>
          <w:rFonts w:ascii="GHEA Grapalat" w:hAnsi="GHEA Grapalat"/>
          <w:spacing w:val="-6"/>
        </w:rPr>
      </w:pPr>
      <w:proofErr w:type="gramStart"/>
      <w:r>
        <w:rPr>
          <w:rFonts w:ascii="GHEA Grapalat" w:hAnsi="GHEA Grapalat"/>
          <w:spacing w:val="-6"/>
        </w:rPr>
        <w:t xml:space="preserve">отсутствует случай установленного приглашением на </w:t>
      </w:r>
      <w:r w:rsidR="00730C5A">
        <w:rPr>
          <w:rFonts w:ascii="GHEA Grapalat" w:hAnsi="GHEA Grapalat"/>
        </w:rPr>
        <w:t>о</w:t>
      </w:r>
      <w:r w:rsidR="00730C5A" w:rsidRPr="000D561E">
        <w:rPr>
          <w:rFonts w:ascii="GHEA Grapalat" w:hAnsi="GHEA Grapalat"/>
        </w:rPr>
        <w:t>прос цени</w:t>
      </w:r>
      <w:proofErr w:type="gramEnd"/>
      <w:r w:rsidR="00730C5A">
        <w:rPr>
          <w:rFonts w:ascii="GHEA Grapalat" w:hAnsi="GHEA Grapalat"/>
        </w:rPr>
        <w:t xml:space="preserve"> </w:t>
      </w:r>
      <w:r>
        <w:rPr>
          <w:rFonts w:ascii="GHEA Grapalat" w:hAnsi="GHEA Grapalat"/>
        </w:rPr>
        <w:t xml:space="preserve">случая     одновременного </w:t>
      </w:r>
    </w:p>
    <w:p w:rsidR="006B3E56" w:rsidRDefault="006B3E56" w:rsidP="00B46D58">
      <w:pPr>
        <w:pStyle w:val="a3"/>
        <w:widowControl w:val="0"/>
        <w:spacing w:line="240" w:lineRule="auto"/>
        <w:ind w:firstLine="0"/>
        <w:jc w:val="left"/>
        <w:rPr>
          <w:rFonts w:ascii="GHEA Grapalat" w:hAnsi="GHEA Grapalat"/>
          <w:i w:val="0"/>
          <w:sz w:val="24"/>
        </w:rPr>
      </w:pPr>
      <w:proofErr w:type="gramStart"/>
      <w:r>
        <w:rPr>
          <w:rFonts w:ascii="GHEA Grapalat" w:hAnsi="GHEA Grapalat"/>
          <w:i w:val="0"/>
          <w:sz w:val="24"/>
        </w:rPr>
        <w:t>участия взаимосвязанных с ________________ лиц и (или) учрежденных__________</w:t>
      </w:r>
      <w:proofErr w:type="gramEnd"/>
    </w:p>
    <w:p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rsidR="006B3E56" w:rsidRDefault="006B3E56" w:rsidP="00B46D58">
      <w:pPr>
        <w:widowControl w:val="0"/>
        <w:jc w:val="both"/>
        <w:rPr>
          <w:rFonts w:ascii="GHEA Grapalat" w:hAnsi="GHEA Grapalat"/>
          <w:u w:val="single"/>
        </w:rPr>
      </w:pPr>
      <w:r>
        <w:rPr>
          <w:rFonts w:ascii="GHEA Grapalat" w:hAnsi="GHEA Grapalat"/>
        </w:rPr>
        <w:lastRenderedPageBreak/>
        <w:t xml:space="preserve">организаций, либо организаций, имеющих </w:t>
      </w:r>
      <w:proofErr w:type="gramStart"/>
      <w:r>
        <w:rPr>
          <w:rFonts w:ascii="GHEA Grapalat" w:hAnsi="GHEA Grapalat"/>
        </w:rPr>
        <w:t>принадлежащую</w:t>
      </w:r>
      <w:proofErr w:type="gramEnd"/>
      <w:r>
        <w:rPr>
          <w:rFonts w:ascii="GHEA Grapalat" w:hAnsi="GHEA Grapalat"/>
        </w:rPr>
        <w:t xml:space="preserve"> ____________________</w:t>
      </w:r>
    </w:p>
    <w:p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rsidR="006B3E56" w:rsidRDefault="006B3E56" w:rsidP="00B46D58">
      <w:pPr>
        <w:widowControl w:val="0"/>
        <w:spacing w:after="160"/>
        <w:jc w:val="both"/>
        <w:rPr>
          <w:rFonts w:ascii="GHEA Grapalat" w:hAnsi="GHEA Grapalat"/>
        </w:rPr>
      </w:pPr>
      <w:r>
        <w:rPr>
          <w:rFonts w:ascii="GHEA Grapalat" w:hAnsi="GHEA Grapalat"/>
        </w:rPr>
        <w:t>долю (пай) в размере более пятидесяти процентов,</w:t>
      </w:r>
    </w:p>
    <w:p w:rsidR="006B3E56" w:rsidRDefault="006B3E56" w:rsidP="00B46D58">
      <w:pPr>
        <w:pStyle w:val="aff"/>
        <w:widowControl w:val="0"/>
        <w:numPr>
          <w:ilvl w:val="0"/>
          <w:numId w:val="23"/>
        </w:numPr>
        <w:tabs>
          <w:tab w:val="left" w:pos="1134"/>
        </w:tabs>
        <w:spacing w:after="160"/>
        <w:jc w:val="both"/>
        <w:rPr>
          <w:rFonts w:ascii="GHEA Grapalat" w:hAnsi="GHEA Grapalat" w:cs="Sylfaen"/>
        </w:rPr>
      </w:pPr>
      <w:r>
        <w:rPr>
          <w:rFonts w:ascii="GHEA Grapalat" w:hAnsi="GHEA Grapalat"/>
        </w:rPr>
        <w:tab/>
      </w:r>
      <w:proofErr w:type="gramStart"/>
      <w:r w:rsidR="006B3B3D">
        <w:rPr>
          <w:rFonts w:ascii="GHEA Grapalat" w:hAnsi="GHEA Grapalat"/>
        </w:rPr>
        <w:t xml:space="preserve">ниже представляет </w:t>
      </w:r>
      <w:r>
        <w:rPr>
          <w:rFonts w:ascii="GHEA Grapalat" w:hAnsi="GHEA Grapalat"/>
        </w:rPr>
        <w:t>данные того физического лица (физических лиц), которое (которые) на день подачи заявки прямо или косвенно владеет (владеют) более чем десятью процентами голосующих акций (долей, паев) в уставном капитале участника, включая акции на предъявителя, или данные лица (лиц), обладающего (обладающих) правом назначать или освобождать от должности членов исполнительного органа участника, либо получающего (получающих) более пятнадцати процентов от прибыли, полученной</w:t>
      </w:r>
      <w:proofErr w:type="gramEnd"/>
      <w:r>
        <w:rPr>
          <w:rFonts w:ascii="GHEA Grapalat" w:hAnsi="GHEA Grapalat"/>
        </w:rPr>
        <w:t xml:space="preserve"> в результате осуществления участником предпринимательской или иной деятельности (реальные бенефициары)</w:t>
      </w:r>
      <w:r>
        <w:rPr>
          <w:rStyle w:val="af6"/>
          <w:rFonts w:ascii="GHEA Grapalat" w:hAnsi="GHEA Grapalat"/>
          <w:sz w:val="28"/>
          <w:szCs w:val="28"/>
        </w:rPr>
        <w:footnoteReference w:customMarkFollows="1" w:id="8"/>
        <w:t>**</w:t>
      </w:r>
      <w:r>
        <w:rPr>
          <w:rFonts w:ascii="GHEA Grapalat" w:hAnsi="GHEA Grapalat"/>
        </w:rPr>
        <w:t xml:space="preserve"> и подтверждает, что информация относительно реальных бенефициаров действительна и не содержит недостоверных сведений.</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1"/>
        <w:gridCol w:w="2343"/>
        <w:gridCol w:w="3644"/>
        <w:gridCol w:w="2728"/>
      </w:tblGrid>
      <w:tr w:rsidR="006B3E56" w:rsidTr="006B3E56">
        <w:tc>
          <w:tcPr>
            <w:tcW w:w="236"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31"/>
              <w:widowControl w:val="0"/>
              <w:spacing w:after="120" w:line="240" w:lineRule="auto"/>
              <w:ind w:firstLine="0"/>
              <w:jc w:val="center"/>
              <w:rPr>
                <w:rFonts w:ascii="GHEA Grapalat" w:hAnsi="GHEA Grapalat"/>
                <w:szCs w:val="24"/>
              </w:rPr>
            </w:pPr>
            <w:proofErr w:type="spellStart"/>
            <w:proofErr w:type="gramStart"/>
            <w:r>
              <w:rPr>
                <w:rFonts w:ascii="GHEA Grapalat" w:hAnsi="GHEA Grapalat"/>
                <w:szCs w:val="24"/>
              </w:rPr>
              <w:t>п</w:t>
            </w:r>
            <w:proofErr w:type="spellEnd"/>
            <w:proofErr w:type="gramEnd"/>
            <w:r>
              <w:rPr>
                <w:rFonts w:ascii="GHEA Grapalat" w:hAnsi="GHEA Grapalat"/>
                <w:szCs w:val="24"/>
              </w:rPr>
              <w:t>/</w:t>
            </w:r>
            <w:proofErr w:type="spellStart"/>
            <w:r>
              <w:rPr>
                <w:rFonts w:ascii="GHEA Grapalat" w:hAnsi="GHEA Grapalat"/>
                <w:szCs w:val="24"/>
              </w:rPr>
              <w:t>н</w:t>
            </w:r>
            <w:proofErr w:type="spellEnd"/>
          </w:p>
        </w:tc>
        <w:tc>
          <w:tcPr>
            <w:tcW w:w="2343"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31"/>
              <w:widowControl w:val="0"/>
              <w:spacing w:after="120" w:line="240" w:lineRule="auto"/>
              <w:ind w:firstLine="0"/>
              <w:jc w:val="center"/>
              <w:rPr>
                <w:rFonts w:ascii="GHEA Grapalat" w:hAnsi="GHEA Grapalat"/>
                <w:szCs w:val="24"/>
              </w:rPr>
            </w:pPr>
            <w:r>
              <w:rPr>
                <w:rFonts w:ascii="GHEA Grapalat" w:hAnsi="GHEA Grapalat"/>
                <w:szCs w:val="24"/>
              </w:rPr>
              <w:t>Имя, фамилия, отчество</w:t>
            </w:r>
          </w:p>
        </w:tc>
        <w:tc>
          <w:tcPr>
            <w:tcW w:w="3644" w:type="dxa"/>
            <w:tcBorders>
              <w:top w:val="single" w:sz="4" w:space="0" w:color="auto"/>
              <w:left w:val="single" w:sz="4" w:space="0" w:color="auto"/>
              <w:bottom w:val="single" w:sz="4" w:space="0" w:color="auto"/>
              <w:right w:val="single" w:sz="4" w:space="0" w:color="auto"/>
            </w:tcBorders>
            <w:vAlign w:val="center"/>
            <w:hideMark/>
          </w:tcPr>
          <w:p w:rsidR="006B3E56" w:rsidRDefault="006B3E56" w:rsidP="00B46D58">
            <w:pPr>
              <w:pStyle w:val="31"/>
              <w:widowControl w:val="0"/>
              <w:spacing w:after="120" w:line="240" w:lineRule="auto"/>
              <w:ind w:firstLine="0"/>
              <w:jc w:val="center"/>
              <w:rPr>
                <w:rFonts w:ascii="GHEA Grapalat" w:hAnsi="GHEA Grapalat"/>
                <w:szCs w:val="24"/>
              </w:rPr>
            </w:pPr>
            <w:r>
              <w:rPr>
                <w:rFonts w:ascii="GHEA Grapalat" w:hAnsi="GHEA Grapalat"/>
                <w:szCs w:val="24"/>
              </w:rPr>
              <w:t xml:space="preserve">Для граждан Республики Армения — тип и номер идентификационной карты или паспорта, либо предусмотренного законодательством Республики Армения документа, удостоверяющего личность </w:t>
            </w:r>
          </w:p>
        </w:tc>
        <w:tc>
          <w:tcPr>
            <w:tcW w:w="2728" w:type="dxa"/>
            <w:tcBorders>
              <w:top w:val="single" w:sz="4" w:space="0" w:color="auto"/>
              <w:left w:val="single" w:sz="4" w:space="0" w:color="auto"/>
              <w:bottom w:val="single" w:sz="4" w:space="0" w:color="auto"/>
              <w:right w:val="single" w:sz="4" w:space="0" w:color="auto"/>
            </w:tcBorders>
            <w:hideMark/>
          </w:tcPr>
          <w:p w:rsidR="006B3E56" w:rsidRDefault="006B3E56" w:rsidP="00B46D58">
            <w:pPr>
              <w:pStyle w:val="31"/>
              <w:widowControl w:val="0"/>
              <w:spacing w:after="120" w:line="240" w:lineRule="auto"/>
              <w:ind w:firstLine="0"/>
              <w:jc w:val="center"/>
              <w:rPr>
                <w:rFonts w:ascii="GHEA Grapalat" w:hAnsi="GHEA Grapalat"/>
                <w:szCs w:val="24"/>
              </w:rPr>
            </w:pPr>
            <w:r>
              <w:rPr>
                <w:rFonts w:ascii="GHEA Grapalat" w:hAnsi="GHEA Grapalat"/>
                <w:szCs w:val="24"/>
              </w:rPr>
              <w:t xml:space="preserve">Для иностранных граждан — тип и номер предусмотренного законодательством соответствующей страны документа, удостоверяющего личность </w:t>
            </w: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31"/>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31"/>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31"/>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31"/>
              <w:widowControl w:val="0"/>
              <w:spacing w:after="120" w:line="240" w:lineRule="auto"/>
              <w:ind w:firstLine="0"/>
              <w:jc w:val="center"/>
              <w:rPr>
                <w:rFonts w:ascii="GHEA Grapalat" w:hAnsi="GHEA Grapalat"/>
                <w:szCs w:val="24"/>
              </w:rPr>
            </w:pP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31"/>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31"/>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31"/>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31"/>
              <w:widowControl w:val="0"/>
              <w:spacing w:after="120" w:line="240" w:lineRule="auto"/>
              <w:ind w:firstLine="0"/>
              <w:jc w:val="center"/>
              <w:rPr>
                <w:rFonts w:ascii="GHEA Grapalat" w:hAnsi="GHEA Grapalat"/>
                <w:szCs w:val="24"/>
              </w:rPr>
            </w:pPr>
          </w:p>
        </w:tc>
      </w:tr>
      <w:tr w:rsidR="006B3E56" w:rsidTr="006B3E56">
        <w:tc>
          <w:tcPr>
            <w:tcW w:w="236"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31"/>
              <w:widowControl w:val="0"/>
              <w:spacing w:after="120" w:line="240" w:lineRule="auto"/>
              <w:ind w:firstLine="0"/>
              <w:jc w:val="center"/>
              <w:rPr>
                <w:rFonts w:ascii="GHEA Grapalat" w:hAnsi="GHEA Grapalat"/>
                <w:szCs w:val="24"/>
              </w:rPr>
            </w:pPr>
          </w:p>
        </w:tc>
        <w:tc>
          <w:tcPr>
            <w:tcW w:w="2343"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31"/>
              <w:widowControl w:val="0"/>
              <w:spacing w:after="120" w:line="240" w:lineRule="auto"/>
              <w:ind w:firstLine="0"/>
              <w:jc w:val="center"/>
              <w:rPr>
                <w:rFonts w:ascii="GHEA Grapalat" w:hAnsi="GHEA Grapalat"/>
                <w:szCs w:val="24"/>
              </w:rPr>
            </w:pPr>
          </w:p>
        </w:tc>
        <w:tc>
          <w:tcPr>
            <w:tcW w:w="3644" w:type="dxa"/>
            <w:tcBorders>
              <w:top w:val="single" w:sz="4" w:space="0" w:color="auto"/>
              <w:left w:val="single" w:sz="4" w:space="0" w:color="auto"/>
              <w:bottom w:val="single" w:sz="4" w:space="0" w:color="auto"/>
              <w:right w:val="single" w:sz="4" w:space="0" w:color="auto"/>
            </w:tcBorders>
            <w:vAlign w:val="center"/>
          </w:tcPr>
          <w:p w:rsidR="006B3E56" w:rsidRDefault="006B3E56" w:rsidP="00B46D58">
            <w:pPr>
              <w:pStyle w:val="31"/>
              <w:widowControl w:val="0"/>
              <w:spacing w:after="120" w:line="240" w:lineRule="auto"/>
              <w:ind w:firstLine="0"/>
              <w:jc w:val="center"/>
              <w:rPr>
                <w:rFonts w:ascii="GHEA Grapalat" w:hAnsi="GHEA Grapalat"/>
                <w:szCs w:val="24"/>
              </w:rPr>
            </w:pPr>
          </w:p>
        </w:tc>
        <w:tc>
          <w:tcPr>
            <w:tcW w:w="2728" w:type="dxa"/>
            <w:tcBorders>
              <w:top w:val="single" w:sz="4" w:space="0" w:color="auto"/>
              <w:left w:val="single" w:sz="4" w:space="0" w:color="auto"/>
              <w:bottom w:val="single" w:sz="4" w:space="0" w:color="auto"/>
              <w:right w:val="single" w:sz="4" w:space="0" w:color="auto"/>
            </w:tcBorders>
          </w:tcPr>
          <w:p w:rsidR="006B3E56" w:rsidRDefault="006B3E56" w:rsidP="00B46D58">
            <w:pPr>
              <w:pStyle w:val="31"/>
              <w:widowControl w:val="0"/>
              <w:spacing w:after="120" w:line="240" w:lineRule="auto"/>
              <w:ind w:firstLine="0"/>
              <w:jc w:val="center"/>
              <w:rPr>
                <w:rFonts w:ascii="GHEA Grapalat" w:hAnsi="GHEA Grapalat"/>
                <w:szCs w:val="24"/>
              </w:rPr>
            </w:pPr>
          </w:p>
        </w:tc>
      </w:tr>
    </w:tbl>
    <w:p w:rsidR="006B3E56" w:rsidRDefault="006B3E56" w:rsidP="00B46D58">
      <w:pPr>
        <w:jc w:val="both"/>
        <w:rPr>
          <w:rFonts w:ascii="GHEA Grapalat" w:hAnsi="GHEA Grapalat"/>
        </w:rPr>
      </w:pPr>
    </w:p>
    <w:p w:rsidR="00923711" w:rsidRDefault="00923711">
      <w:pPr>
        <w:rPr>
          <w:rFonts w:ascii="GHEA Grapalat" w:hAnsi="GHEA Grapalat"/>
        </w:rPr>
      </w:pPr>
      <w:r>
        <w:rPr>
          <w:rFonts w:ascii="GHEA Grapalat" w:hAnsi="GHEA Grapalat"/>
        </w:rPr>
        <w:br w:type="page"/>
      </w:r>
    </w:p>
    <w:p w:rsidR="00110534" w:rsidRDefault="00F36AD3" w:rsidP="00B46D58">
      <w:pPr>
        <w:jc w:val="both"/>
        <w:rPr>
          <w:rFonts w:ascii="GHEA Grapalat" w:hAnsi="GHEA Grapalat"/>
        </w:rPr>
      </w:pPr>
      <w:r>
        <w:rPr>
          <w:rFonts w:ascii="GHEA Grapalat" w:hAnsi="GHEA Grapalat"/>
        </w:rPr>
        <w:lastRenderedPageBreak/>
        <w:t xml:space="preserve"> </w:t>
      </w:r>
    </w:p>
    <w:p w:rsidR="00993891" w:rsidRDefault="00F36AD3" w:rsidP="00B46D58">
      <w:pPr>
        <w:jc w:val="both"/>
        <w:rPr>
          <w:rFonts w:ascii="GHEA Grapalat" w:hAnsi="GHEA Grapalat"/>
        </w:rPr>
      </w:pPr>
      <w:r>
        <w:rPr>
          <w:rFonts w:ascii="GHEA Grapalat" w:hAnsi="GHEA Grapalat"/>
        </w:rPr>
        <w:t xml:space="preserve">Прилагается  </w:t>
      </w:r>
      <w:r w:rsidR="00F855BB">
        <w:rPr>
          <w:rFonts w:ascii="GHEA Grapalat" w:hAnsi="GHEA Grapalat"/>
        </w:rPr>
        <w:t xml:space="preserve">полное описание предлагаемого </w:t>
      </w:r>
      <w:r w:rsidR="00AA4DC0">
        <w:rPr>
          <w:rFonts w:ascii="GHEA Grapalat" w:hAnsi="GHEA Grapalat"/>
        </w:rPr>
        <w:t xml:space="preserve">  ----------------------------</w:t>
      </w:r>
      <w:r>
        <w:rPr>
          <w:rFonts w:ascii="GHEA Grapalat" w:hAnsi="GHEA Grapalat"/>
        </w:rPr>
        <w:t xml:space="preserve"> </w:t>
      </w:r>
      <w:r w:rsidR="00F855BB">
        <w:rPr>
          <w:rFonts w:ascii="GHEA Grapalat" w:hAnsi="GHEA Grapalat"/>
        </w:rPr>
        <w:t xml:space="preserve">    товара</w:t>
      </w:r>
      <w:r w:rsidR="00B14486">
        <w:rPr>
          <w:rFonts w:ascii="GHEA Grapalat" w:hAnsi="GHEA Grapalat"/>
        </w:rPr>
        <w:t>,</w:t>
      </w:r>
      <w:r w:rsidR="00F855BB">
        <w:rPr>
          <w:rFonts w:ascii="GHEA Grapalat" w:hAnsi="GHEA Grapalat"/>
        </w:rPr>
        <w:t xml:space="preserve"> </w:t>
      </w:r>
    </w:p>
    <w:p w:rsidR="00993891" w:rsidRDefault="00993891" w:rsidP="00B46D58">
      <w:pPr>
        <w:jc w:val="both"/>
        <w:rPr>
          <w:rFonts w:ascii="GHEA Grapalat" w:hAnsi="GHEA Grapalat"/>
        </w:rPr>
      </w:pPr>
      <w:r>
        <w:rPr>
          <w:rFonts w:ascii="GHEA Grapalat" w:hAnsi="GHEA Grapalat"/>
          <w:sz w:val="16"/>
        </w:rPr>
        <w:t xml:space="preserve">                                                                                                  </w:t>
      </w:r>
      <w:r w:rsidR="00C33115">
        <w:rPr>
          <w:rFonts w:ascii="GHEA Grapalat" w:hAnsi="GHEA Grapalat"/>
          <w:sz w:val="16"/>
        </w:rPr>
        <w:t xml:space="preserve">          </w:t>
      </w:r>
      <w:r>
        <w:rPr>
          <w:rFonts w:ascii="GHEA Grapalat" w:hAnsi="GHEA Grapalat"/>
          <w:sz w:val="16"/>
        </w:rPr>
        <w:t xml:space="preserve"> наименование участника</w:t>
      </w:r>
    </w:p>
    <w:p w:rsidR="006B3E56" w:rsidRDefault="00F855BB" w:rsidP="000811C1">
      <w:pPr>
        <w:jc w:val="both"/>
        <w:rPr>
          <w:rFonts w:ascii="GHEA Grapalat" w:hAnsi="GHEA Grapalat"/>
          <w:sz w:val="16"/>
          <w:lang w:val="hy-AM"/>
        </w:rPr>
      </w:pPr>
      <w:r>
        <w:rPr>
          <w:rFonts w:ascii="GHEA Grapalat" w:hAnsi="GHEA Grapalat"/>
        </w:rPr>
        <w:t xml:space="preserve">согласно </w:t>
      </w:r>
      <w:r w:rsidRPr="000811C1">
        <w:rPr>
          <w:rFonts w:ascii="GHEA Grapalat" w:hAnsi="GHEA Grapalat"/>
        </w:rPr>
        <w:t>Приложению 1.1</w:t>
      </w:r>
      <w:r w:rsidR="00C061DC" w:rsidRPr="00C061DC">
        <w:rPr>
          <w:rFonts w:ascii="GHEA Grapalat" w:hAnsi="GHEA Grapalat"/>
        </w:rPr>
        <w:t>.</w:t>
      </w:r>
      <w:r w:rsidR="00F36AD3">
        <w:rPr>
          <w:rFonts w:ascii="GHEA Grapalat" w:hAnsi="GHEA Grapalat"/>
        </w:rPr>
        <w:t xml:space="preserve"> </w:t>
      </w:r>
      <w:r>
        <w:rPr>
          <w:rFonts w:ascii="GHEA Grapalat" w:hAnsi="GHEA Grapalat"/>
        </w:rPr>
        <w:t xml:space="preserve"> </w:t>
      </w:r>
      <w:r w:rsidR="00F36AD3">
        <w:rPr>
          <w:rFonts w:ascii="GHEA Grapalat" w:hAnsi="GHEA Grapalat"/>
        </w:rPr>
        <w:t xml:space="preserve"> </w:t>
      </w:r>
      <w:r w:rsidR="00DA5D3D">
        <w:rPr>
          <w:rFonts w:ascii="GHEA Grapalat" w:hAnsi="GHEA Grapalat"/>
          <w:sz w:val="16"/>
        </w:rPr>
        <w:t xml:space="preserve">                                                                             </w:t>
      </w:r>
      <w:r>
        <w:rPr>
          <w:rFonts w:ascii="GHEA Grapalat" w:hAnsi="GHEA Grapalat"/>
          <w:sz w:val="16"/>
        </w:rPr>
        <w:t xml:space="preserve">                                     </w:t>
      </w:r>
      <w:r w:rsidR="00DA5D3D">
        <w:rPr>
          <w:rFonts w:ascii="GHEA Grapalat" w:hAnsi="GHEA Grapalat"/>
          <w:sz w:val="16"/>
        </w:rPr>
        <w:t xml:space="preserve">      </w:t>
      </w:r>
    </w:p>
    <w:p w:rsidR="00F855BB" w:rsidRDefault="00F855BB" w:rsidP="00B46D58">
      <w:pPr>
        <w:tabs>
          <w:tab w:val="left" w:pos="7371"/>
        </w:tabs>
        <w:spacing w:after="160"/>
        <w:ind w:left="3544" w:firstLine="3"/>
        <w:jc w:val="both"/>
        <w:rPr>
          <w:rFonts w:ascii="GHEA Grapalat" w:hAnsi="GHEA Grapalat"/>
          <w:sz w:val="16"/>
          <w:lang w:val="hy-AM"/>
        </w:rPr>
      </w:pPr>
    </w:p>
    <w:p w:rsidR="00F855BB" w:rsidRPr="000811C1" w:rsidRDefault="00F855BB" w:rsidP="00B46D58">
      <w:pPr>
        <w:tabs>
          <w:tab w:val="left" w:pos="7371"/>
        </w:tabs>
        <w:spacing w:after="160"/>
        <w:ind w:left="3544" w:firstLine="3"/>
        <w:jc w:val="both"/>
        <w:rPr>
          <w:rFonts w:ascii="GHEA Grapalat" w:hAnsi="GHEA Grapalat"/>
          <w:sz w:val="16"/>
          <w:lang w:val="hy-AM"/>
        </w:rPr>
      </w:pPr>
    </w:p>
    <w:p w:rsidR="006B3E56" w:rsidRPr="00D3436F" w:rsidRDefault="006B3E56" w:rsidP="00B46D58">
      <w:pPr>
        <w:tabs>
          <w:tab w:val="left" w:pos="7371"/>
        </w:tabs>
        <w:spacing w:after="160"/>
        <w:ind w:left="3544" w:firstLine="3"/>
        <w:jc w:val="both"/>
        <w:rPr>
          <w:rFonts w:ascii="GHEA Grapalat" w:hAnsi="GHEA Grapalat"/>
          <w:sz w:val="16"/>
        </w:rPr>
      </w:pPr>
    </w:p>
    <w:p w:rsidR="006B3E56" w:rsidRPr="00770B03" w:rsidRDefault="006B3E56" w:rsidP="00B46D58">
      <w:pPr>
        <w:tabs>
          <w:tab w:val="left" w:pos="7371"/>
        </w:tabs>
        <w:spacing w:after="160"/>
        <w:ind w:left="3544" w:firstLine="3"/>
        <w:jc w:val="both"/>
        <w:rPr>
          <w:rFonts w:ascii="GHEA Grapalat" w:hAnsi="GHEA Grapalat"/>
          <w:sz w:val="16"/>
        </w:rPr>
      </w:pPr>
    </w:p>
    <w:p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rsidR="00123294" w:rsidRDefault="00123294" w:rsidP="00B46D58">
      <w:pPr>
        <w:rPr>
          <w:rFonts w:ascii="GHEA Grapalat" w:hAnsi="GHEA Grapalat"/>
          <w:b/>
        </w:rPr>
      </w:pPr>
      <w:r>
        <w:rPr>
          <w:rFonts w:ascii="GHEA Grapalat" w:hAnsi="GHEA Grapalat"/>
          <w:b/>
        </w:rPr>
        <w:br w:type="page"/>
      </w:r>
    </w:p>
    <w:p w:rsidR="00B048B2" w:rsidRDefault="00B048B2" w:rsidP="00B46D58">
      <w:pPr>
        <w:rPr>
          <w:rFonts w:ascii="GHEA Grapalat" w:hAnsi="GHEA Grapalat"/>
          <w:b/>
        </w:rPr>
      </w:pPr>
    </w:p>
    <w:p w:rsidR="00D043C1" w:rsidRPr="009044F1" w:rsidRDefault="00D043C1" w:rsidP="00D043C1">
      <w:pPr>
        <w:pStyle w:val="3"/>
        <w:keepNext w:val="0"/>
        <w:widowControl w:val="0"/>
        <w:spacing w:after="160" w:line="240" w:lineRule="auto"/>
        <w:ind w:firstLine="567"/>
        <w:jc w:val="right"/>
        <w:rPr>
          <w:rFonts w:ascii="GHEA Grapalat" w:hAnsi="GHEA Grapalat" w:cs="Arial"/>
          <w:b/>
          <w:i w:val="0"/>
          <w:sz w:val="24"/>
          <w:szCs w:val="24"/>
        </w:rPr>
      </w:pPr>
      <w:r w:rsidRPr="009044F1">
        <w:rPr>
          <w:rFonts w:ascii="GHEA Grapalat" w:hAnsi="GHEA Grapalat"/>
          <w:b/>
          <w:i w:val="0"/>
          <w:sz w:val="24"/>
          <w:szCs w:val="24"/>
        </w:rPr>
        <w:t xml:space="preserve">Приложение № </w:t>
      </w:r>
      <w:r>
        <w:rPr>
          <w:rFonts w:ascii="GHEA Grapalat" w:hAnsi="GHEA Grapalat"/>
          <w:b/>
          <w:i w:val="0"/>
          <w:sz w:val="24"/>
          <w:szCs w:val="24"/>
        </w:rPr>
        <w:t>1</w:t>
      </w:r>
      <w:r w:rsidRPr="009044F1">
        <w:rPr>
          <w:rFonts w:ascii="GHEA Grapalat" w:hAnsi="GHEA Grapalat"/>
          <w:b/>
          <w:i w:val="0"/>
          <w:sz w:val="24"/>
          <w:szCs w:val="24"/>
        </w:rPr>
        <w:t>,1</w:t>
      </w:r>
    </w:p>
    <w:p w:rsidR="00A40F04" w:rsidRPr="00374F4A" w:rsidRDefault="00A40F04" w:rsidP="00A40F04">
      <w:pPr>
        <w:pStyle w:val="31"/>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Pr="004A4905">
        <w:rPr>
          <w:rFonts w:ascii="GHEA Grapalat" w:hAnsi="GHEA Grapalat"/>
          <w:b/>
          <w:sz w:val="24"/>
          <w:szCs w:val="24"/>
        </w:rPr>
        <w:t>опрос цены</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828B5">
        <w:rPr>
          <w:rFonts w:ascii="Arial Unicode" w:hAnsi="Arial Unicode"/>
          <w:b/>
          <w:sz w:val="18"/>
          <w:szCs w:val="18"/>
        </w:rPr>
        <w:t>НММЦ-ОЦПТ-20/16</w:t>
      </w:r>
    </w:p>
    <w:p w:rsidR="00D043C1" w:rsidRPr="009044F1" w:rsidRDefault="00D043C1" w:rsidP="00D043C1">
      <w:pPr>
        <w:widowControl w:val="0"/>
        <w:spacing w:after="160"/>
        <w:ind w:left="567" w:right="565"/>
        <w:jc w:val="center"/>
        <w:rPr>
          <w:rFonts w:ascii="GHEA Grapalat" w:hAnsi="GHEA Grapalat"/>
          <w:b/>
        </w:rPr>
      </w:pPr>
    </w:p>
    <w:p w:rsidR="00D043C1" w:rsidRPr="009044F1" w:rsidRDefault="00D043C1" w:rsidP="00D043C1">
      <w:pPr>
        <w:pStyle w:val="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ПОЛНОЕ ОПИСАНИЕ</w:t>
      </w:r>
    </w:p>
    <w:p w:rsidR="00D043C1" w:rsidRPr="009044F1" w:rsidRDefault="00D043C1" w:rsidP="00D043C1">
      <w:pPr>
        <w:pStyle w:val="3"/>
        <w:keepNext w:val="0"/>
        <w:widowControl w:val="0"/>
        <w:spacing w:after="160" w:line="240" w:lineRule="auto"/>
        <w:ind w:left="567" w:right="565"/>
        <w:rPr>
          <w:rFonts w:ascii="GHEA Grapalat" w:hAnsi="GHEA Grapalat"/>
          <w:b/>
          <w:i w:val="0"/>
          <w:sz w:val="24"/>
          <w:szCs w:val="24"/>
        </w:rPr>
      </w:pPr>
      <w:r w:rsidRPr="009044F1">
        <w:rPr>
          <w:rFonts w:ascii="GHEA Grapalat" w:hAnsi="GHEA Grapalat"/>
          <w:b/>
          <w:i w:val="0"/>
          <w:sz w:val="24"/>
          <w:szCs w:val="24"/>
        </w:rPr>
        <w:t xml:space="preserve">предлагаемого </w:t>
      </w:r>
      <w:r w:rsidR="00A35FB1" w:rsidRPr="009044F1">
        <w:rPr>
          <w:rFonts w:ascii="GHEA Grapalat" w:hAnsi="GHEA Grapalat"/>
          <w:b/>
          <w:i w:val="0"/>
          <w:sz w:val="24"/>
          <w:szCs w:val="24"/>
        </w:rPr>
        <w:t>товара</w:t>
      </w:r>
    </w:p>
    <w:p w:rsidR="00D043C1" w:rsidRPr="009044F1" w:rsidRDefault="00D043C1" w:rsidP="00D043C1">
      <w:pPr>
        <w:pStyle w:val="3"/>
        <w:keepNext w:val="0"/>
        <w:widowControl w:val="0"/>
        <w:spacing w:after="160" w:line="240" w:lineRule="auto"/>
        <w:ind w:left="567" w:right="565"/>
        <w:rPr>
          <w:rFonts w:ascii="GHEA Grapalat" w:hAnsi="GHEA Grapalat" w:cs="Arial"/>
          <w:sz w:val="24"/>
          <w:szCs w:val="24"/>
        </w:rPr>
      </w:pPr>
    </w:p>
    <w:p w:rsidR="00D043C1" w:rsidRPr="00430541" w:rsidRDefault="00D043C1" w:rsidP="00D043C1">
      <w:pPr>
        <w:widowControl w:val="0"/>
        <w:jc w:val="both"/>
        <w:rPr>
          <w:rFonts w:ascii="GHEA Grapalat" w:hAnsi="GHEA Grapalat"/>
        </w:rPr>
      </w:pPr>
      <w:r w:rsidRPr="00DD2B43">
        <w:rPr>
          <w:rFonts w:ascii="GHEA Grapalat" w:hAnsi="GHEA Grapalat"/>
        </w:rPr>
        <w:t>________</w:t>
      </w:r>
      <w:r>
        <w:rPr>
          <w:rFonts w:ascii="GHEA Grapalat" w:hAnsi="GHEA Grapalat"/>
        </w:rPr>
        <w:t>_____________________,                               в качестве участника</w:t>
      </w:r>
      <w:r w:rsidRPr="00DD2B43">
        <w:rPr>
          <w:rFonts w:ascii="GHEA Grapalat" w:hAnsi="GHEA Grapalat"/>
        </w:rPr>
        <w:t xml:space="preserve"> </w:t>
      </w:r>
      <w:proofErr w:type="gramStart"/>
      <w:r w:rsidRPr="00DD2B43">
        <w:rPr>
          <w:rFonts w:ascii="GHEA Grapalat" w:hAnsi="GHEA Grapalat"/>
        </w:rPr>
        <w:t>в</w:t>
      </w:r>
      <w:proofErr w:type="gramEnd"/>
      <w:r>
        <w:rPr>
          <w:rFonts w:ascii="GHEA Grapalat" w:hAnsi="GHEA Grapalat"/>
        </w:rPr>
        <w:t xml:space="preserve"> </w:t>
      </w:r>
    </w:p>
    <w:p w:rsidR="00D043C1" w:rsidRPr="00430541" w:rsidRDefault="00D043C1" w:rsidP="00D043C1">
      <w:pPr>
        <w:widowControl w:val="0"/>
        <w:spacing w:after="120"/>
        <w:jc w:val="both"/>
        <w:rPr>
          <w:rFonts w:ascii="GHEA Grapalat" w:hAnsi="GHEA Grapalat" w:cs="Arial"/>
          <w:sz w:val="16"/>
          <w:u w:val="single"/>
        </w:rPr>
      </w:pPr>
      <w:r w:rsidRPr="00430541">
        <w:rPr>
          <w:rFonts w:ascii="GHEA Grapalat" w:hAnsi="GHEA Grapalat"/>
          <w:sz w:val="16"/>
        </w:rPr>
        <w:t>наименование участника</w:t>
      </w:r>
    </w:p>
    <w:p w:rsidR="00D043C1" w:rsidRPr="009044F1" w:rsidRDefault="00D043C1" w:rsidP="00D043C1">
      <w:pPr>
        <w:widowControl w:val="0"/>
        <w:spacing w:after="160"/>
        <w:jc w:val="both"/>
        <w:rPr>
          <w:rFonts w:ascii="GHEA Grapalat" w:hAnsi="GHEA Grapalat"/>
        </w:rPr>
      </w:pPr>
      <w:proofErr w:type="gramStart"/>
      <w:r w:rsidRPr="009044F1">
        <w:rPr>
          <w:rFonts w:ascii="GHEA Grapalat" w:hAnsi="GHEA Grapalat"/>
        </w:rPr>
        <w:t>рамках</w:t>
      </w:r>
      <w:proofErr w:type="gramEnd"/>
      <w:r w:rsidRPr="009044F1">
        <w:rPr>
          <w:rFonts w:ascii="GHEA Grapalat" w:hAnsi="GHEA Grapalat"/>
        </w:rPr>
        <w:t xml:space="preserve"> </w:t>
      </w:r>
      <w:r w:rsidR="00A40F04" w:rsidRPr="00A40F04">
        <w:rPr>
          <w:rFonts w:ascii="GHEA Grapalat" w:hAnsi="GHEA Grapalat"/>
        </w:rPr>
        <w:t>опрос</w:t>
      </w:r>
      <w:r w:rsidR="003E60D3" w:rsidRPr="003E60D3">
        <w:rPr>
          <w:rFonts w:ascii="GHEA Grapalat" w:hAnsi="GHEA Grapalat"/>
        </w:rPr>
        <w:t>а</w:t>
      </w:r>
      <w:r w:rsidR="00A40F04" w:rsidRPr="00A40F04">
        <w:rPr>
          <w:rFonts w:ascii="GHEA Grapalat" w:hAnsi="GHEA Grapalat"/>
        </w:rPr>
        <w:t xml:space="preserve"> цены</w:t>
      </w:r>
      <w:r w:rsidR="00A40F04" w:rsidRPr="009044F1">
        <w:rPr>
          <w:rFonts w:ascii="GHEA Grapalat" w:hAnsi="GHEA Grapalat"/>
        </w:rPr>
        <w:t xml:space="preserve"> </w:t>
      </w:r>
      <w:r w:rsidRPr="009044F1">
        <w:rPr>
          <w:rFonts w:ascii="GHEA Grapalat" w:hAnsi="GHEA Grapalat"/>
        </w:rPr>
        <w:t xml:space="preserve">под кодом </w:t>
      </w:r>
      <w:r w:rsidR="008828B5">
        <w:rPr>
          <w:rFonts w:ascii="Arial Unicode" w:hAnsi="Arial Unicode"/>
          <w:sz w:val="18"/>
          <w:szCs w:val="18"/>
        </w:rPr>
        <w:t>НММЦ-ОЦПТ-20/16</w:t>
      </w:r>
      <w:r w:rsidRPr="009044F1">
        <w:rPr>
          <w:rFonts w:ascii="GHEA Grapalat" w:hAnsi="GHEA Grapalat"/>
        </w:rPr>
        <w:t>* ниже по лотам представляет</w:t>
      </w:r>
      <w:r w:rsidRPr="00D3436F">
        <w:rPr>
          <w:rFonts w:ascii="GHEA Grapalat" w:hAnsi="GHEA Grapalat"/>
        </w:rPr>
        <w:t xml:space="preserve"> </w:t>
      </w:r>
      <w:r w:rsidRPr="009044F1">
        <w:rPr>
          <w:rFonts w:ascii="GHEA Grapalat" w:hAnsi="GHEA Grapalat"/>
        </w:rPr>
        <w:t xml:space="preserve">полное описание предлагаемого им товара.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42"/>
        <w:gridCol w:w="4767"/>
        <w:gridCol w:w="3509"/>
      </w:tblGrid>
      <w:tr w:rsidR="00D043C1" w:rsidRPr="00206AF8" w:rsidTr="00A40F04">
        <w:tc>
          <w:tcPr>
            <w:tcW w:w="1042" w:type="dxa"/>
            <w:vMerge w:val="restart"/>
            <w:vAlign w:val="center"/>
          </w:tcPr>
          <w:p w:rsidR="00EE1022" w:rsidRDefault="00EE1022" w:rsidP="00FF3F2A">
            <w:pPr>
              <w:widowControl w:val="0"/>
              <w:jc w:val="center"/>
              <w:rPr>
                <w:rFonts w:ascii="GHEA Grapalat" w:hAnsi="GHEA Grapalat"/>
                <w:b/>
                <w:sz w:val="20"/>
                <w:szCs w:val="20"/>
              </w:rPr>
            </w:pPr>
          </w:p>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Номер лота</w:t>
            </w:r>
          </w:p>
        </w:tc>
        <w:tc>
          <w:tcPr>
            <w:tcW w:w="8276" w:type="dxa"/>
            <w:gridSpan w:val="2"/>
            <w:vAlign w:val="center"/>
          </w:tcPr>
          <w:p w:rsidR="00D043C1" w:rsidRPr="00206AF8" w:rsidRDefault="00D043C1" w:rsidP="00FF3F2A">
            <w:pPr>
              <w:widowControl w:val="0"/>
              <w:jc w:val="center"/>
              <w:rPr>
                <w:rFonts w:ascii="GHEA Grapalat" w:hAnsi="GHEA Grapalat"/>
                <w:b/>
                <w:bCs/>
                <w:sz w:val="20"/>
                <w:szCs w:val="20"/>
              </w:rPr>
            </w:pPr>
            <w:r w:rsidRPr="00206AF8">
              <w:rPr>
                <w:rFonts w:ascii="GHEA Grapalat" w:hAnsi="GHEA Grapalat"/>
                <w:b/>
                <w:sz w:val="20"/>
                <w:szCs w:val="20"/>
              </w:rPr>
              <w:t>Предлагаемый товар</w:t>
            </w:r>
          </w:p>
        </w:tc>
      </w:tr>
      <w:tr w:rsidR="00A40F04" w:rsidRPr="00206AF8" w:rsidTr="003E60D3">
        <w:trPr>
          <w:trHeight w:val="696"/>
        </w:trPr>
        <w:tc>
          <w:tcPr>
            <w:tcW w:w="1042" w:type="dxa"/>
            <w:vMerge/>
            <w:vAlign w:val="center"/>
          </w:tcPr>
          <w:p w:rsidR="00A40F04" w:rsidRPr="00206AF8" w:rsidRDefault="00A40F04" w:rsidP="00FF3F2A">
            <w:pPr>
              <w:widowControl w:val="0"/>
              <w:jc w:val="center"/>
              <w:rPr>
                <w:rFonts w:ascii="GHEA Grapalat" w:hAnsi="GHEA Grapalat"/>
                <w:b/>
                <w:bCs/>
                <w:sz w:val="20"/>
                <w:szCs w:val="20"/>
              </w:rPr>
            </w:pPr>
          </w:p>
        </w:tc>
        <w:tc>
          <w:tcPr>
            <w:tcW w:w="4767" w:type="dxa"/>
            <w:vAlign w:val="center"/>
          </w:tcPr>
          <w:p w:rsidR="00A40F04" w:rsidRPr="003E60D3" w:rsidRDefault="003E60D3" w:rsidP="00FF3F2A">
            <w:pPr>
              <w:widowControl w:val="0"/>
              <w:jc w:val="center"/>
              <w:rPr>
                <w:rFonts w:ascii="GHEA Grapalat" w:hAnsi="GHEA Grapalat"/>
                <w:b/>
                <w:bCs/>
                <w:sz w:val="20"/>
                <w:szCs w:val="20"/>
                <w:lang w:val="en-US"/>
              </w:rPr>
            </w:pPr>
            <w:proofErr w:type="spellStart"/>
            <w:r>
              <w:rPr>
                <w:rFonts w:ascii="GHEA Grapalat" w:hAnsi="GHEA Grapalat"/>
                <w:b/>
                <w:sz w:val="20"/>
                <w:szCs w:val="20"/>
                <w:lang w:val="en-US"/>
              </w:rPr>
              <w:t>наименование</w:t>
            </w:r>
            <w:proofErr w:type="spellEnd"/>
          </w:p>
        </w:tc>
        <w:tc>
          <w:tcPr>
            <w:tcW w:w="3509" w:type="dxa"/>
            <w:vAlign w:val="center"/>
          </w:tcPr>
          <w:p w:rsidR="00A40F04" w:rsidRPr="00206AF8" w:rsidRDefault="00A40F04" w:rsidP="00FF3F2A">
            <w:pPr>
              <w:widowControl w:val="0"/>
              <w:jc w:val="center"/>
              <w:rPr>
                <w:rFonts w:ascii="GHEA Grapalat" w:hAnsi="GHEA Grapalat"/>
                <w:b/>
                <w:bCs/>
                <w:sz w:val="20"/>
                <w:szCs w:val="20"/>
              </w:rPr>
            </w:pPr>
            <w:r w:rsidRPr="00206AF8">
              <w:rPr>
                <w:rFonts w:ascii="GHEA Grapalat" w:hAnsi="GHEA Grapalat"/>
                <w:b/>
                <w:sz w:val="20"/>
                <w:szCs w:val="20"/>
              </w:rPr>
              <w:t>технические характеристики</w:t>
            </w:r>
          </w:p>
        </w:tc>
      </w:tr>
      <w:tr w:rsidR="00A40F04" w:rsidRPr="00206AF8" w:rsidTr="003E60D3">
        <w:tc>
          <w:tcPr>
            <w:tcW w:w="1042" w:type="dxa"/>
          </w:tcPr>
          <w:p w:rsidR="00A40F04" w:rsidRPr="00206AF8" w:rsidRDefault="00A40F04" w:rsidP="00FF3F2A">
            <w:pPr>
              <w:pStyle w:val="3"/>
              <w:keepNext w:val="0"/>
              <w:widowControl w:val="0"/>
              <w:spacing w:line="240" w:lineRule="auto"/>
              <w:jc w:val="left"/>
              <w:rPr>
                <w:rFonts w:ascii="GHEA Grapalat" w:hAnsi="GHEA Grapalat"/>
                <w:b/>
              </w:rPr>
            </w:pPr>
          </w:p>
        </w:tc>
        <w:tc>
          <w:tcPr>
            <w:tcW w:w="4767" w:type="dxa"/>
          </w:tcPr>
          <w:p w:rsidR="00A40F04" w:rsidRPr="00206AF8" w:rsidRDefault="00A40F04" w:rsidP="00FF3F2A">
            <w:pPr>
              <w:pStyle w:val="3"/>
              <w:keepNext w:val="0"/>
              <w:widowControl w:val="0"/>
              <w:spacing w:line="240" w:lineRule="auto"/>
              <w:jc w:val="left"/>
              <w:rPr>
                <w:rFonts w:ascii="GHEA Grapalat" w:hAnsi="GHEA Grapalat"/>
                <w:b/>
              </w:rPr>
            </w:pPr>
          </w:p>
        </w:tc>
        <w:tc>
          <w:tcPr>
            <w:tcW w:w="3509" w:type="dxa"/>
          </w:tcPr>
          <w:p w:rsidR="00A40F04" w:rsidRPr="00206AF8" w:rsidRDefault="00A40F04" w:rsidP="00FF3F2A">
            <w:pPr>
              <w:pStyle w:val="3"/>
              <w:keepNext w:val="0"/>
              <w:widowControl w:val="0"/>
              <w:spacing w:line="240" w:lineRule="auto"/>
              <w:jc w:val="left"/>
              <w:rPr>
                <w:rFonts w:ascii="GHEA Grapalat" w:hAnsi="GHEA Grapalat"/>
                <w:b/>
              </w:rPr>
            </w:pPr>
          </w:p>
        </w:tc>
      </w:tr>
      <w:tr w:rsidR="00A40F04" w:rsidRPr="00206AF8" w:rsidTr="003E60D3">
        <w:tc>
          <w:tcPr>
            <w:tcW w:w="1042" w:type="dxa"/>
          </w:tcPr>
          <w:p w:rsidR="00A40F04" w:rsidRPr="00206AF8" w:rsidRDefault="00A40F04" w:rsidP="00FF3F2A">
            <w:pPr>
              <w:pStyle w:val="3"/>
              <w:keepNext w:val="0"/>
              <w:widowControl w:val="0"/>
              <w:spacing w:line="240" w:lineRule="auto"/>
              <w:jc w:val="left"/>
              <w:rPr>
                <w:rFonts w:ascii="GHEA Grapalat" w:hAnsi="GHEA Grapalat"/>
                <w:b/>
              </w:rPr>
            </w:pPr>
          </w:p>
        </w:tc>
        <w:tc>
          <w:tcPr>
            <w:tcW w:w="4767" w:type="dxa"/>
          </w:tcPr>
          <w:p w:rsidR="00A40F04" w:rsidRPr="00206AF8" w:rsidRDefault="00A40F04" w:rsidP="00FF3F2A">
            <w:pPr>
              <w:pStyle w:val="3"/>
              <w:keepNext w:val="0"/>
              <w:widowControl w:val="0"/>
              <w:spacing w:line="240" w:lineRule="auto"/>
              <w:jc w:val="left"/>
              <w:rPr>
                <w:rFonts w:ascii="GHEA Grapalat" w:hAnsi="GHEA Grapalat"/>
                <w:b/>
              </w:rPr>
            </w:pPr>
          </w:p>
        </w:tc>
        <w:tc>
          <w:tcPr>
            <w:tcW w:w="3509" w:type="dxa"/>
          </w:tcPr>
          <w:p w:rsidR="00A40F04" w:rsidRPr="00206AF8" w:rsidRDefault="00A40F04" w:rsidP="00FF3F2A">
            <w:pPr>
              <w:pStyle w:val="3"/>
              <w:keepNext w:val="0"/>
              <w:widowControl w:val="0"/>
              <w:spacing w:line="240" w:lineRule="auto"/>
              <w:jc w:val="left"/>
              <w:rPr>
                <w:rFonts w:ascii="GHEA Grapalat" w:hAnsi="GHEA Grapalat"/>
                <w:b/>
              </w:rPr>
            </w:pPr>
          </w:p>
        </w:tc>
      </w:tr>
      <w:tr w:rsidR="00A40F04" w:rsidRPr="00206AF8" w:rsidTr="003E60D3">
        <w:tc>
          <w:tcPr>
            <w:tcW w:w="1042" w:type="dxa"/>
          </w:tcPr>
          <w:p w:rsidR="00A40F04" w:rsidRPr="00206AF8" w:rsidRDefault="00A40F04" w:rsidP="00FF3F2A">
            <w:pPr>
              <w:pStyle w:val="3"/>
              <w:keepNext w:val="0"/>
              <w:widowControl w:val="0"/>
              <w:spacing w:line="240" w:lineRule="auto"/>
              <w:jc w:val="left"/>
              <w:rPr>
                <w:rFonts w:ascii="GHEA Grapalat" w:hAnsi="GHEA Grapalat"/>
                <w:b/>
              </w:rPr>
            </w:pPr>
          </w:p>
        </w:tc>
        <w:tc>
          <w:tcPr>
            <w:tcW w:w="4767" w:type="dxa"/>
          </w:tcPr>
          <w:p w:rsidR="00A40F04" w:rsidRPr="00206AF8" w:rsidRDefault="00A40F04" w:rsidP="00FF3F2A">
            <w:pPr>
              <w:pStyle w:val="3"/>
              <w:keepNext w:val="0"/>
              <w:widowControl w:val="0"/>
              <w:spacing w:line="240" w:lineRule="auto"/>
              <w:jc w:val="left"/>
              <w:rPr>
                <w:rFonts w:ascii="GHEA Grapalat" w:hAnsi="GHEA Grapalat"/>
                <w:b/>
              </w:rPr>
            </w:pPr>
          </w:p>
        </w:tc>
        <w:tc>
          <w:tcPr>
            <w:tcW w:w="3509" w:type="dxa"/>
          </w:tcPr>
          <w:p w:rsidR="00A40F04" w:rsidRPr="00206AF8" w:rsidRDefault="00A40F04" w:rsidP="00FF3F2A">
            <w:pPr>
              <w:pStyle w:val="3"/>
              <w:keepNext w:val="0"/>
              <w:widowControl w:val="0"/>
              <w:spacing w:line="240" w:lineRule="auto"/>
              <w:jc w:val="left"/>
              <w:rPr>
                <w:rFonts w:ascii="GHEA Grapalat" w:hAnsi="GHEA Grapalat"/>
                <w:b/>
              </w:rPr>
            </w:pPr>
          </w:p>
        </w:tc>
      </w:tr>
    </w:tbl>
    <w:p w:rsidR="00D043C1" w:rsidRDefault="00D043C1" w:rsidP="00D043C1">
      <w:pPr>
        <w:widowControl w:val="0"/>
        <w:tabs>
          <w:tab w:val="left" w:pos="6804"/>
        </w:tabs>
        <w:jc w:val="center"/>
        <w:rPr>
          <w:rFonts w:ascii="GHEA Grapalat" w:hAnsi="GHEA Grapalat"/>
          <w:lang w:val="en-US"/>
        </w:rPr>
      </w:pPr>
    </w:p>
    <w:p w:rsidR="00D043C1" w:rsidRPr="00DD2B43" w:rsidRDefault="00D043C1" w:rsidP="00D043C1">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D043C1" w:rsidRPr="00567D3B" w:rsidRDefault="00D043C1" w:rsidP="00D043C1">
      <w:pPr>
        <w:widowControl w:val="0"/>
        <w:tabs>
          <w:tab w:val="left" w:pos="7513"/>
        </w:tabs>
        <w:spacing w:after="160"/>
        <w:ind w:left="709"/>
        <w:jc w:val="both"/>
        <w:rPr>
          <w:rFonts w:ascii="GHEA Grapalat" w:hAnsi="GHEA Grapalat" w:cs="Arial"/>
          <w:sz w:val="16"/>
        </w:rPr>
      </w:pPr>
      <w:proofErr w:type="gramStart"/>
      <w:r w:rsidRPr="00567D3B">
        <w:rPr>
          <w:rFonts w:ascii="GHEA Grapalat" w:hAnsi="GHEA Grapalat"/>
          <w:sz w:val="16"/>
        </w:rPr>
        <w:t>наименование участника (должность, имя, фамилия руководителя</w:t>
      </w:r>
      <w:r w:rsidRPr="00567D3B">
        <w:rPr>
          <w:rFonts w:ascii="GHEA Grapalat" w:hAnsi="GHEA Grapalat"/>
          <w:sz w:val="16"/>
        </w:rPr>
        <w:tab/>
        <w:t>подпись</w:t>
      </w:r>
      <w:proofErr w:type="gramEnd"/>
    </w:p>
    <w:p w:rsidR="00D043C1" w:rsidRPr="008875C7" w:rsidRDefault="00D043C1" w:rsidP="00D043C1">
      <w:pPr>
        <w:widowControl w:val="0"/>
        <w:spacing w:after="160"/>
        <w:jc w:val="right"/>
        <w:rPr>
          <w:rFonts w:ascii="GHEA Grapalat" w:hAnsi="GHEA Grapalat"/>
        </w:rPr>
      </w:pPr>
    </w:p>
    <w:p w:rsidR="00D043C1" w:rsidRPr="00D5443D" w:rsidRDefault="00D043C1" w:rsidP="00D043C1">
      <w:pPr>
        <w:widowControl w:val="0"/>
        <w:spacing w:after="160"/>
        <w:jc w:val="right"/>
        <w:rPr>
          <w:rFonts w:ascii="GHEA Grapalat" w:hAnsi="GHEA Grapalat"/>
        </w:rPr>
      </w:pPr>
      <w:r w:rsidRPr="009044F1">
        <w:rPr>
          <w:rFonts w:ascii="GHEA Grapalat" w:hAnsi="GHEA Grapalat"/>
        </w:rPr>
        <w:t>М. П.</w:t>
      </w:r>
    </w:p>
    <w:p w:rsidR="00D043C1" w:rsidRDefault="00D043C1" w:rsidP="00D043C1">
      <w:pPr>
        <w:rPr>
          <w:rFonts w:ascii="GHEA Grapalat" w:hAnsi="GHEA Grapalat"/>
        </w:rPr>
      </w:pPr>
      <w:r>
        <w:rPr>
          <w:rFonts w:ascii="GHEA Grapalat" w:hAnsi="GHEA Grapalat"/>
        </w:rPr>
        <w:br w:type="page"/>
      </w:r>
    </w:p>
    <w:p w:rsidR="00B2572B" w:rsidRPr="00DC619D" w:rsidRDefault="00B2572B" w:rsidP="00B46D58">
      <w:pPr>
        <w:pStyle w:val="31"/>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rsidR="00A40F04" w:rsidRPr="00374F4A" w:rsidRDefault="00A40F04" w:rsidP="00A40F04">
      <w:pPr>
        <w:pStyle w:val="31"/>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Pr="004A4905">
        <w:rPr>
          <w:rFonts w:ascii="GHEA Grapalat" w:hAnsi="GHEA Grapalat"/>
          <w:b/>
          <w:sz w:val="24"/>
          <w:szCs w:val="24"/>
        </w:rPr>
        <w:t>опрос цены</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828B5">
        <w:rPr>
          <w:rFonts w:ascii="Arial Unicode" w:hAnsi="Arial Unicode"/>
          <w:b/>
          <w:sz w:val="18"/>
          <w:szCs w:val="18"/>
        </w:rPr>
        <w:t>НММЦ-ОЦПТ-20/16</w:t>
      </w:r>
    </w:p>
    <w:p w:rsidR="00B2572B" w:rsidRPr="009044F1" w:rsidRDefault="00B2572B" w:rsidP="00B46D58">
      <w:pPr>
        <w:widowControl w:val="0"/>
        <w:spacing w:after="120"/>
        <w:ind w:firstLine="567"/>
        <w:jc w:val="center"/>
        <w:rPr>
          <w:rFonts w:ascii="GHEA Grapalat" w:hAnsi="GHEA Grapalat"/>
        </w:rPr>
      </w:pPr>
    </w:p>
    <w:p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rsidR="00B2572B" w:rsidRPr="009044F1" w:rsidRDefault="00B2572B" w:rsidP="00B46D58">
      <w:pPr>
        <w:widowControl w:val="0"/>
        <w:spacing w:after="120"/>
        <w:ind w:firstLine="567"/>
        <w:jc w:val="center"/>
        <w:rPr>
          <w:rFonts w:ascii="GHEA Grapalat" w:hAnsi="GHEA Grapalat"/>
        </w:rPr>
      </w:pPr>
    </w:p>
    <w:p w:rsidR="005744FC" w:rsidRPr="000F6C24" w:rsidRDefault="00B2572B" w:rsidP="00B46D58">
      <w:pPr>
        <w:widowControl w:val="0"/>
        <w:spacing w:after="160"/>
        <w:ind w:firstLine="567"/>
        <w:jc w:val="both"/>
        <w:rPr>
          <w:rFonts w:ascii="GHEA Grapalat" w:hAnsi="GHEA Grapalat"/>
        </w:rPr>
      </w:pPr>
      <w:proofErr w:type="gramStart"/>
      <w:r w:rsidRPr="005744FC">
        <w:rPr>
          <w:rFonts w:ascii="GHEA Grapalat" w:hAnsi="GHEA Grapalat"/>
          <w:spacing w:val="-6"/>
        </w:rPr>
        <w:t xml:space="preserve">Рассмотрев приглашение на </w:t>
      </w:r>
      <w:r w:rsidR="003E60D3" w:rsidRPr="003E60D3">
        <w:rPr>
          <w:rFonts w:ascii="GHEA Grapalat" w:hAnsi="GHEA Grapalat"/>
          <w:spacing w:val="-6"/>
        </w:rPr>
        <w:t>опрос цени</w:t>
      </w:r>
      <w:proofErr w:type="gramEnd"/>
      <w:r w:rsidRPr="005744FC">
        <w:rPr>
          <w:rFonts w:ascii="GHEA Grapalat" w:hAnsi="GHEA Grapalat"/>
          <w:spacing w:val="-6"/>
        </w:rPr>
        <w:t xml:space="preserve"> под кодом </w:t>
      </w:r>
      <w:r w:rsidR="008828B5">
        <w:rPr>
          <w:rFonts w:ascii="Arial Unicode" w:hAnsi="Arial Unicode"/>
          <w:sz w:val="18"/>
          <w:szCs w:val="18"/>
        </w:rPr>
        <w:t>НММЦ-ОЦПТ-20/16</w:t>
      </w:r>
      <w:r w:rsidRPr="005744FC">
        <w:rPr>
          <w:rFonts w:ascii="GHEA Grapalat" w:hAnsi="GHEA Grapalat"/>
          <w:spacing w:val="-6"/>
        </w:rPr>
        <w:t>*,</w:t>
      </w:r>
      <w:r w:rsidRPr="009044F1">
        <w:rPr>
          <w:rFonts w:ascii="GHEA Grapalat" w:hAnsi="GHEA Grapalat"/>
        </w:rPr>
        <w:t xml:space="preserve"> </w:t>
      </w:r>
    </w:p>
    <w:p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rsidR="00B2572B" w:rsidRPr="009044F1" w:rsidRDefault="005646FC" w:rsidP="00B46D58">
      <w:pPr>
        <w:widowControl w:val="0"/>
        <w:spacing w:after="160"/>
        <w:jc w:val="right"/>
        <w:rPr>
          <w:rFonts w:ascii="GHEA Grapalat" w:hAnsi="GHEA Grapalat"/>
        </w:rPr>
      </w:pPr>
      <w:proofErr w:type="spellStart"/>
      <w:r w:rsidRPr="009044F1">
        <w:rPr>
          <w:rFonts w:ascii="GHEA Grapalat" w:hAnsi="GHEA Grapalat"/>
        </w:rPr>
        <w:t>д</w:t>
      </w:r>
      <w:r w:rsidR="00B2572B" w:rsidRPr="009044F1">
        <w:rPr>
          <w:rFonts w:ascii="GHEA Grapalat" w:hAnsi="GHEA Grapalat"/>
        </w:rPr>
        <w:t>рамов</w:t>
      </w:r>
      <w:proofErr w:type="spellEnd"/>
      <w:r w:rsidR="00B2572B" w:rsidRPr="009044F1">
        <w:rPr>
          <w:rFonts w:ascii="GHEA Grapalat" w:hAnsi="GHEA Grapalat"/>
        </w:rPr>
        <w:t xml:space="preserve"> РА</w:t>
      </w:r>
    </w:p>
    <w:tbl>
      <w:tblPr>
        <w:tblW w:w="9253" w:type="dxa"/>
        <w:jc w:val="center"/>
        <w:tblBorders>
          <w:top w:val="single" w:sz="4" w:space="0" w:color="auto"/>
          <w:left w:val="single" w:sz="4" w:space="0" w:color="auto"/>
          <w:bottom w:val="single" w:sz="4" w:space="0" w:color="auto"/>
          <w:right w:val="single" w:sz="4" w:space="0" w:color="auto"/>
        </w:tblBorders>
        <w:tblLayout w:type="fixed"/>
        <w:tblLook w:val="0000"/>
      </w:tblPr>
      <w:tblGrid>
        <w:gridCol w:w="1368"/>
        <w:gridCol w:w="1559"/>
        <w:gridCol w:w="1843"/>
        <w:gridCol w:w="1418"/>
        <w:gridCol w:w="1617"/>
        <w:gridCol w:w="1448"/>
      </w:tblGrid>
      <w:tr w:rsidR="00BD50E7" w:rsidRPr="005744FC" w:rsidTr="001D5785">
        <w:trPr>
          <w:trHeight w:val="916"/>
          <w:jc w:val="center"/>
        </w:trPr>
        <w:tc>
          <w:tcPr>
            <w:tcW w:w="1368" w:type="dxa"/>
            <w:tcBorders>
              <w:top w:val="single" w:sz="4" w:space="0" w:color="auto"/>
              <w:left w:val="single" w:sz="4" w:space="0" w:color="auto"/>
              <w:right w:val="single" w:sz="4" w:space="0" w:color="auto"/>
            </w:tcBorders>
            <w:vAlign w:val="center"/>
          </w:tcPr>
          <w:p w:rsidR="00BD50E7" w:rsidRPr="005744FC" w:rsidRDefault="00BD50E7"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559" w:type="dxa"/>
            <w:tcBorders>
              <w:top w:val="single" w:sz="4" w:space="0" w:color="auto"/>
              <w:left w:val="single" w:sz="4" w:space="0" w:color="auto"/>
              <w:right w:val="single" w:sz="4" w:space="0" w:color="auto"/>
            </w:tcBorders>
            <w:vAlign w:val="center"/>
          </w:tcPr>
          <w:p w:rsidR="00BD50E7" w:rsidRPr="005744FC" w:rsidRDefault="00BD50E7" w:rsidP="00B46D58">
            <w:pPr>
              <w:widowControl w:val="0"/>
              <w:jc w:val="center"/>
              <w:rPr>
                <w:rFonts w:ascii="GHEA Grapalat" w:hAnsi="GHEA Grapalat"/>
                <w:b/>
                <w:bCs/>
                <w:sz w:val="20"/>
                <w:szCs w:val="20"/>
              </w:rPr>
            </w:pPr>
            <w:r w:rsidRPr="005744FC">
              <w:rPr>
                <w:rFonts w:ascii="GHEA Grapalat" w:hAnsi="GHEA Grapalat"/>
                <w:b/>
                <w:sz w:val="20"/>
                <w:szCs w:val="20"/>
              </w:rPr>
              <w:t>Наименование товара</w:t>
            </w:r>
          </w:p>
        </w:tc>
        <w:tc>
          <w:tcPr>
            <w:tcW w:w="1843" w:type="dxa"/>
            <w:tcBorders>
              <w:top w:val="single" w:sz="4" w:space="0" w:color="auto"/>
              <w:left w:val="single" w:sz="4" w:space="0" w:color="auto"/>
              <w:right w:val="single" w:sz="4" w:space="0" w:color="auto"/>
            </w:tcBorders>
            <w:vAlign w:val="center"/>
          </w:tcPr>
          <w:p w:rsidR="00BD50E7" w:rsidRPr="005744FC" w:rsidRDefault="00306C33" w:rsidP="00B46D58">
            <w:pPr>
              <w:widowControl w:val="0"/>
              <w:jc w:val="center"/>
              <w:rPr>
                <w:rFonts w:ascii="GHEA Grapalat" w:hAnsi="GHEA Grapalat"/>
                <w:b/>
                <w:bCs/>
                <w:sz w:val="20"/>
                <w:szCs w:val="20"/>
              </w:rPr>
            </w:pPr>
            <w:r>
              <w:rPr>
                <w:rFonts w:ascii="GHEA Grapalat" w:hAnsi="GHEA Grapalat"/>
                <w:b/>
                <w:sz w:val="20"/>
                <w:szCs w:val="20"/>
              </w:rPr>
              <w:t>С</w:t>
            </w:r>
            <w:r w:rsidRPr="005744FC">
              <w:rPr>
                <w:rFonts w:ascii="GHEA Grapalat" w:hAnsi="GHEA Grapalat"/>
                <w:b/>
                <w:sz w:val="20"/>
                <w:szCs w:val="20"/>
              </w:rPr>
              <w:t>ебестоимост</w:t>
            </w:r>
            <w:r>
              <w:rPr>
                <w:rFonts w:ascii="GHEA Grapalat" w:hAnsi="GHEA Grapalat"/>
                <w:b/>
                <w:sz w:val="20"/>
                <w:szCs w:val="20"/>
              </w:rPr>
              <w:t>ь</w:t>
            </w:r>
            <w:r w:rsidRPr="005744FC">
              <w:rPr>
                <w:rFonts w:ascii="GHEA Grapalat" w:hAnsi="GHEA Grapalat"/>
                <w:b/>
                <w:sz w:val="20"/>
                <w:szCs w:val="20"/>
              </w:rPr>
              <w:t xml:space="preserve"> </w:t>
            </w:r>
            <w:r w:rsidR="00BD50E7" w:rsidRPr="005744FC">
              <w:rPr>
                <w:rFonts w:ascii="GHEA Grapalat" w:hAnsi="GHEA Grapalat"/>
                <w:b/>
                <w:sz w:val="20"/>
                <w:szCs w:val="20"/>
              </w:rPr>
              <w:t>/прописью и цифрами/</w:t>
            </w:r>
          </w:p>
        </w:tc>
        <w:tc>
          <w:tcPr>
            <w:tcW w:w="1418" w:type="dxa"/>
            <w:tcBorders>
              <w:top w:val="single" w:sz="4" w:space="0" w:color="auto"/>
              <w:left w:val="single" w:sz="4" w:space="0" w:color="auto"/>
              <w:right w:val="single" w:sz="4" w:space="0" w:color="auto"/>
            </w:tcBorders>
            <w:vAlign w:val="center"/>
          </w:tcPr>
          <w:p w:rsidR="00BD50E7" w:rsidRDefault="00306C33" w:rsidP="00B46D58">
            <w:pPr>
              <w:widowControl w:val="0"/>
              <w:jc w:val="center"/>
              <w:rPr>
                <w:rFonts w:ascii="GHEA Grapalat" w:hAnsi="GHEA Grapalat"/>
                <w:b/>
                <w:bCs/>
                <w:sz w:val="20"/>
                <w:szCs w:val="20"/>
              </w:rPr>
            </w:pPr>
            <w:r>
              <w:rPr>
                <w:rFonts w:ascii="GHEA Grapalat" w:hAnsi="GHEA Grapalat"/>
                <w:b/>
                <w:bCs/>
                <w:sz w:val="20"/>
                <w:szCs w:val="20"/>
              </w:rPr>
              <w:t>Прибыль</w:t>
            </w:r>
          </w:p>
          <w:p w:rsidR="00306C33" w:rsidRPr="005744FC" w:rsidRDefault="00306C33"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c>
          <w:tcPr>
            <w:tcW w:w="1617" w:type="dxa"/>
            <w:tcBorders>
              <w:top w:val="single" w:sz="4" w:space="0" w:color="auto"/>
              <w:left w:val="single" w:sz="4" w:space="0" w:color="auto"/>
              <w:right w:val="single" w:sz="4" w:space="0" w:color="auto"/>
            </w:tcBorders>
            <w:vAlign w:val="center"/>
          </w:tcPr>
          <w:p w:rsidR="00BD50E7" w:rsidRPr="005744FC" w:rsidRDefault="00BD50E7"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af6"/>
                <w:rFonts w:ascii="GHEA Grapalat" w:hAnsi="GHEA Grapalat"/>
                <w:b/>
                <w:sz w:val="20"/>
                <w:szCs w:val="20"/>
              </w:rPr>
              <w:footnoteReference w:customMarkFollows="1" w:id="9"/>
              <w:t>**</w:t>
            </w:r>
            <w:r w:rsidRPr="005744FC">
              <w:rPr>
                <w:rFonts w:ascii="GHEA Grapalat" w:hAnsi="GHEA Grapalat"/>
                <w:b/>
                <w:sz w:val="20"/>
                <w:szCs w:val="20"/>
              </w:rPr>
              <w:t>/прописью и цифрами/</w:t>
            </w:r>
          </w:p>
        </w:tc>
        <w:tc>
          <w:tcPr>
            <w:tcW w:w="1448" w:type="dxa"/>
            <w:tcBorders>
              <w:top w:val="single" w:sz="4" w:space="0" w:color="auto"/>
              <w:left w:val="single" w:sz="4" w:space="0" w:color="auto"/>
              <w:right w:val="single" w:sz="4" w:space="0" w:color="auto"/>
            </w:tcBorders>
            <w:vAlign w:val="center"/>
          </w:tcPr>
          <w:p w:rsidR="00BD50E7" w:rsidRPr="005744FC" w:rsidRDefault="00BD50E7"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rsidR="00BD50E7" w:rsidRPr="005744FC" w:rsidRDefault="00BD50E7"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1D5785" w:rsidRPr="005744FC" w:rsidTr="001D5785">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rsidR="00BD50E7" w:rsidRPr="005744FC" w:rsidRDefault="00BD50E7"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rsidR="00BD50E7" w:rsidRPr="005744FC" w:rsidRDefault="00BD50E7"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1843" w:type="dxa"/>
            <w:tcBorders>
              <w:top w:val="single" w:sz="4" w:space="0" w:color="auto"/>
              <w:left w:val="single" w:sz="4" w:space="0" w:color="auto"/>
              <w:bottom w:val="single" w:sz="4" w:space="0" w:color="auto"/>
              <w:right w:val="single" w:sz="4" w:space="0" w:color="auto"/>
            </w:tcBorders>
            <w:shd w:val="clear" w:color="auto" w:fill="99CCFF"/>
          </w:tcPr>
          <w:p w:rsidR="00BD50E7" w:rsidRPr="005744FC" w:rsidRDefault="00BD50E7"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418" w:type="dxa"/>
            <w:tcBorders>
              <w:top w:val="single" w:sz="4" w:space="0" w:color="auto"/>
              <w:left w:val="single" w:sz="4" w:space="0" w:color="auto"/>
              <w:bottom w:val="single" w:sz="4" w:space="0" w:color="auto"/>
              <w:right w:val="single" w:sz="4" w:space="0" w:color="auto"/>
            </w:tcBorders>
            <w:shd w:val="clear" w:color="auto" w:fill="99CCFF"/>
          </w:tcPr>
          <w:p w:rsidR="00BD50E7" w:rsidRPr="005744FC" w:rsidRDefault="00BD50E7" w:rsidP="00BD50E7">
            <w:pPr>
              <w:widowControl w:val="0"/>
              <w:jc w:val="center"/>
              <w:rPr>
                <w:rFonts w:ascii="GHEA Grapalat" w:hAnsi="GHEA Grapalat"/>
                <w:i/>
                <w:sz w:val="20"/>
                <w:szCs w:val="20"/>
              </w:rPr>
            </w:pPr>
            <w:r>
              <w:rPr>
                <w:rFonts w:ascii="GHEA Grapalat" w:hAnsi="GHEA Grapalat"/>
                <w:i/>
                <w:sz w:val="20"/>
                <w:szCs w:val="20"/>
              </w:rPr>
              <w:t>4</w:t>
            </w:r>
          </w:p>
        </w:tc>
        <w:tc>
          <w:tcPr>
            <w:tcW w:w="1617" w:type="dxa"/>
            <w:tcBorders>
              <w:top w:val="single" w:sz="4" w:space="0" w:color="auto"/>
              <w:left w:val="single" w:sz="4" w:space="0" w:color="auto"/>
              <w:bottom w:val="single" w:sz="4" w:space="0" w:color="auto"/>
              <w:right w:val="single" w:sz="4" w:space="0" w:color="auto"/>
            </w:tcBorders>
            <w:shd w:val="clear" w:color="auto" w:fill="99CCFF"/>
          </w:tcPr>
          <w:p w:rsidR="00BD50E7" w:rsidRPr="005744FC" w:rsidRDefault="00BD50E7" w:rsidP="00B46D58">
            <w:pPr>
              <w:widowControl w:val="0"/>
              <w:jc w:val="center"/>
              <w:rPr>
                <w:rFonts w:ascii="GHEA Grapalat" w:hAnsi="GHEA Grapalat"/>
                <w:i/>
                <w:sz w:val="20"/>
                <w:szCs w:val="20"/>
              </w:rPr>
            </w:pPr>
            <w:r>
              <w:rPr>
                <w:rFonts w:ascii="GHEA Grapalat" w:hAnsi="GHEA Grapalat"/>
                <w:b/>
                <w:i/>
                <w:sz w:val="20"/>
                <w:szCs w:val="20"/>
              </w:rPr>
              <w:t>5</w:t>
            </w:r>
          </w:p>
        </w:tc>
        <w:tc>
          <w:tcPr>
            <w:tcW w:w="1448" w:type="dxa"/>
            <w:tcBorders>
              <w:top w:val="single" w:sz="4" w:space="0" w:color="auto"/>
              <w:left w:val="single" w:sz="4" w:space="0" w:color="auto"/>
              <w:bottom w:val="single" w:sz="4" w:space="0" w:color="auto"/>
              <w:right w:val="single" w:sz="4" w:space="0" w:color="auto"/>
            </w:tcBorders>
            <w:shd w:val="clear" w:color="auto" w:fill="99CCFF"/>
          </w:tcPr>
          <w:p w:rsidR="00BD50E7" w:rsidRPr="005744FC" w:rsidRDefault="00BD50E7" w:rsidP="00B46D58">
            <w:pPr>
              <w:widowControl w:val="0"/>
              <w:jc w:val="center"/>
              <w:rPr>
                <w:rFonts w:ascii="GHEA Grapalat" w:hAnsi="GHEA Grapalat"/>
                <w:i/>
                <w:sz w:val="20"/>
                <w:szCs w:val="20"/>
              </w:rPr>
            </w:pPr>
            <w:r>
              <w:rPr>
                <w:rFonts w:ascii="GHEA Grapalat" w:hAnsi="GHEA Grapalat"/>
                <w:b/>
                <w:i/>
                <w:sz w:val="20"/>
                <w:szCs w:val="20"/>
              </w:rPr>
              <w:t>6</w:t>
            </w:r>
            <w:r w:rsidRPr="005744FC">
              <w:rPr>
                <w:rFonts w:ascii="GHEA Grapalat" w:hAnsi="GHEA Grapalat"/>
                <w:b/>
                <w:i/>
                <w:sz w:val="20"/>
                <w:szCs w:val="20"/>
              </w:rPr>
              <w:t>=3+4</w:t>
            </w:r>
            <w:r>
              <w:rPr>
                <w:rFonts w:ascii="GHEA Grapalat" w:hAnsi="GHEA Grapalat"/>
                <w:b/>
                <w:i/>
                <w:sz w:val="20"/>
                <w:szCs w:val="20"/>
              </w:rPr>
              <w:t>+5</w:t>
            </w:r>
          </w:p>
        </w:tc>
      </w:tr>
      <w:tr w:rsidR="00BD50E7" w:rsidRPr="005744FC" w:rsidTr="001D5785">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559"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r>
      <w:tr w:rsidR="00BD50E7" w:rsidRPr="005744FC" w:rsidTr="001D5785">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jc w:val="center"/>
              <w:rPr>
                <w:rFonts w:ascii="GHEA Grapalat" w:hAnsi="GHEA Grapalat"/>
                <w:b/>
                <w:bCs/>
                <w:sz w:val="20"/>
                <w:szCs w:val="20"/>
              </w:rPr>
            </w:pPr>
            <w:r w:rsidRPr="005744FC">
              <w:rPr>
                <w:rFonts w:ascii="GHEA Grapalat" w:hAnsi="GHEA Grapalat"/>
                <w:b/>
                <w:sz w:val="20"/>
                <w:szCs w:val="20"/>
              </w:rPr>
              <w:t>2</w:t>
            </w:r>
          </w:p>
        </w:tc>
        <w:tc>
          <w:tcPr>
            <w:tcW w:w="1559"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rPr>
                <w:rFonts w:ascii="GHEA Grapalat" w:hAnsi="GHEA Grapalat"/>
                <w:sz w:val="20"/>
                <w:szCs w:val="20"/>
              </w:rPr>
            </w:pPr>
          </w:p>
        </w:tc>
      </w:tr>
      <w:tr w:rsidR="00BD50E7" w:rsidRPr="005744FC" w:rsidTr="001D5785">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jc w:val="center"/>
              <w:rPr>
                <w:rFonts w:ascii="GHEA Grapalat" w:hAnsi="GHEA Grapalat"/>
                <w:b/>
                <w:bCs/>
                <w:sz w:val="20"/>
                <w:szCs w:val="20"/>
              </w:rPr>
            </w:pPr>
            <w:r w:rsidRPr="005744FC">
              <w:rPr>
                <w:rFonts w:ascii="GHEA Grapalat" w:hAnsi="GHEA Grapalat"/>
                <w:b/>
                <w:sz w:val="20"/>
                <w:szCs w:val="20"/>
              </w:rPr>
              <w:t>3</w:t>
            </w:r>
          </w:p>
        </w:tc>
        <w:tc>
          <w:tcPr>
            <w:tcW w:w="1559"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r>
      <w:tr w:rsidR="00BD50E7" w:rsidRPr="005744FC" w:rsidTr="001D5785">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rPr>
                <w:rFonts w:ascii="GHEA Grapalat" w:hAnsi="GHEA Grapalat"/>
                <w:sz w:val="20"/>
                <w:szCs w:val="20"/>
              </w:rPr>
            </w:pPr>
            <w:r w:rsidRPr="005744FC">
              <w:rPr>
                <w:rFonts w:ascii="GHEA Grapalat" w:hAnsi="GHEA Grapalat"/>
                <w:sz w:val="20"/>
                <w:szCs w:val="20"/>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tcPr>
          <w:p w:rsidR="00BD50E7" w:rsidRPr="005744FC" w:rsidRDefault="00BD50E7" w:rsidP="00B46D58">
            <w:pPr>
              <w:widowControl w:val="0"/>
              <w:jc w:val="center"/>
              <w:rPr>
                <w:rFonts w:ascii="GHEA Grapalat" w:hAnsi="GHEA Grapalat"/>
                <w:sz w:val="20"/>
                <w:szCs w:val="20"/>
              </w:rPr>
            </w:pPr>
          </w:p>
        </w:tc>
      </w:tr>
      <w:tr w:rsidR="00BD50E7" w:rsidRPr="005744FC" w:rsidTr="001D5785">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jc w:val="center"/>
              <w:rPr>
                <w:rFonts w:ascii="GHEA Grapalat" w:hAnsi="GHEA Grapalat"/>
                <w:b/>
                <w:bCs/>
                <w:sz w:val="20"/>
                <w:szCs w:val="20"/>
              </w:rPr>
            </w:pPr>
            <w:r w:rsidRPr="005744FC">
              <w:rPr>
                <w:rFonts w:ascii="GHEA Grapalat" w:hAnsi="GHEA Grapalat"/>
                <w:b/>
                <w:sz w:val="20"/>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rsidR="00BD50E7" w:rsidRPr="005744FC" w:rsidRDefault="00BD50E7" w:rsidP="00B46D58">
            <w:pPr>
              <w:widowControl w:val="0"/>
              <w:rPr>
                <w:rFonts w:ascii="GHEA Grapalat" w:hAnsi="GHEA Grapalat"/>
                <w:sz w:val="20"/>
                <w:szCs w:val="20"/>
              </w:rPr>
            </w:pPr>
            <w:r w:rsidRPr="005744FC">
              <w:rPr>
                <w:rFonts w:ascii="GHEA Grapalat" w:hAnsi="GHEA Grapalat"/>
                <w:sz w:val="20"/>
                <w:szCs w:val="20"/>
              </w:rPr>
              <w:t>...</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BD50E7" w:rsidRPr="005744FC" w:rsidRDefault="00BD50E7" w:rsidP="00B46D58">
            <w:pPr>
              <w:widowControl w:val="0"/>
              <w:jc w:val="center"/>
              <w:rPr>
                <w:rFonts w:ascii="GHEA Grapalat" w:hAnsi="GHEA Grapalat"/>
                <w:sz w:val="20"/>
                <w:szCs w:val="20"/>
              </w:rPr>
            </w:pP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BD50E7" w:rsidRPr="005744FC" w:rsidRDefault="00BD50E7" w:rsidP="00B46D58">
            <w:pPr>
              <w:widowControl w:val="0"/>
              <w:jc w:val="center"/>
              <w:rPr>
                <w:rFonts w:ascii="GHEA Grapalat" w:hAnsi="GHEA Grapalat"/>
                <w:sz w:val="20"/>
                <w:szCs w:val="20"/>
              </w:rPr>
            </w:pPr>
          </w:p>
        </w:tc>
        <w:tc>
          <w:tcPr>
            <w:tcW w:w="1617" w:type="dxa"/>
            <w:tcBorders>
              <w:top w:val="single" w:sz="4" w:space="0" w:color="auto"/>
              <w:left w:val="single" w:sz="4" w:space="0" w:color="auto"/>
              <w:bottom w:val="single" w:sz="4" w:space="0" w:color="auto"/>
              <w:right w:val="single" w:sz="4" w:space="0" w:color="auto"/>
            </w:tcBorders>
            <w:shd w:val="clear" w:color="auto" w:fill="auto"/>
            <w:vAlign w:val="center"/>
          </w:tcPr>
          <w:p w:rsidR="00BD50E7" w:rsidRPr="005744FC" w:rsidRDefault="00BD50E7" w:rsidP="00B46D58">
            <w:pPr>
              <w:widowControl w:val="0"/>
              <w:jc w:val="center"/>
              <w:rPr>
                <w:rFonts w:ascii="GHEA Grapalat" w:hAnsi="GHEA Grapalat"/>
                <w:sz w:val="20"/>
                <w:szCs w:val="20"/>
              </w:rPr>
            </w:pPr>
          </w:p>
        </w:tc>
        <w:tc>
          <w:tcPr>
            <w:tcW w:w="1448" w:type="dxa"/>
            <w:tcBorders>
              <w:top w:val="single" w:sz="4" w:space="0" w:color="auto"/>
              <w:left w:val="single" w:sz="4" w:space="0" w:color="auto"/>
              <w:bottom w:val="single" w:sz="4" w:space="0" w:color="auto"/>
              <w:right w:val="single" w:sz="4" w:space="0" w:color="auto"/>
            </w:tcBorders>
            <w:shd w:val="clear" w:color="auto" w:fill="auto"/>
            <w:vAlign w:val="center"/>
          </w:tcPr>
          <w:p w:rsidR="00BD50E7" w:rsidRPr="005744FC" w:rsidRDefault="00BD50E7" w:rsidP="00B46D58">
            <w:pPr>
              <w:widowControl w:val="0"/>
              <w:jc w:val="center"/>
              <w:rPr>
                <w:rFonts w:ascii="GHEA Grapalat" w:hAnsi="GHEA Grapalat"/>
                <w:sz w:val="20"/>
                <w:szCs w:val="20"/>
              </w:rPr>
            </w:pPr>
          </w:p>
        </w:tc>
      </w:tr>
    </w:tbl>
    <w:p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rsidR="00DC619D" w:rsidRPr="00D3436F" w:rsidRDefault="00DC619D" w:rsidP="00B46D58">
      <w:pPr>
        <w:widowControl w:val="0"/>
        <w:spacing w:after="160"/>
        <w:jc w:val="both"/>
        <w:rPr>
          <w:rFonts w:ascii="GHEA Grapalat" w:hAnsi="GHEA Grapalat"/>
          <w:lang w:val="es-ES"/>
        </w:rPr>
      </w:pPr>
    </w:p>
    <w:p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rsidR="001005B0" w:rsidRPr="00F049B1" w:rsidRDefault="00B217BB" w:rsidP="002E7C26">
      <w:pPr>
        <w:rPr>
          <w:rFonts w:ascii="GHEA Grapalat" w:hAnsi="GHEA Grapalat"/>
          <w:b/>
        </w:rPr>
      </w:pPr>
      <w:r>
        <w:rPr>
          <w:rFonts w:ascii="GHEA Grapalat" w:hAnsi="GHEA Grapalat"/>
          <w:b/>
        </w:rPr>
        <w:br w:type="page"/>
      </w:r>
    </w:p>
    <w:p w:rsidR="003D2FE2" w:rsidRPr="00B138F3" w:rsidRDefault="003D2FE2" w:rsidP="003D2FE2">
      <w:pPr>
        <w:widowControl w:val="0"/>
        <w:spacing w:after="160"/>
        <w:jc w:val="right"/>
        <w:rPr>
          <w:rFonts w:ascii="GHEA Grapalat" w:hAnsi="GHEA Grapalat" w:cs="GHEA Grapalat"/>
          <w:i/>
          <w:sz w:val="22"/>
          <w:szCs w:val="22"/>
        </w:rPr>
      </w:pPr>
      <w:r w:rsidRPr="00B138F3">
        <w:rPr>
          <w:rFonts w:ascii="GHEA Grapalat" w:hAnsi="GHEA Grapalat"/>
          <w:i/>
          <w:sz w:val="22"/>
          <w:szCs w:val="22"/>
        </w:rPr>
        <w:lastRenderedPageBreak/>
        <w:t>Приложение № 4.1</w:t>
      </w:r>
    </w:p>
    <w:p w:rsidR="002E7C26" w:rsidRPr="00374F4A" w:rsidRDefault="002E7C26" w:rsidP="002E7C26">
      <w:pPr>
        <w:pStyle w:val="31"/>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Pr="004A4905">
        <w:rPr>
          <w:rFonts w:ascii="GHEA Grapalat" w:hAnsi="GHEA Grapalat"/>
          <w:b/>
          <w:sz w:val="24"/>
          <w:szCs w:val="24"/>
        </w:rPr>
        <w:t>опрос цены</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828B5">
        <w:rPr>
          <w:rFonts w:ascii="Arial Unicode" w:hAnsi="Arial Unicode"/>
          <w:b/>
          <w:sz w:val="18"/>
          <w:szCs w:val="18"/>
        </w:rPr>
        <w:t>НММЦ-ОЦПТ-20/16</w:t>
      </w:r>
    </w:p>
    <w:p w:rsidR="003D2FE2" w:rsidRPr="00B138F3" w:rsidRDefault="003D2FE2" w:rsidP="003D2FE2">
      <w:pPr>
        <w:widowControl w:val="0"/>
        <w:spacing w:after="160"/>
        <w:jc w:val="center"/>
        <w:rPr>
          <w:rFonts w:ascii="GHEA Grapalat" w:hAnsi="GHEA Grapalat"/>
          <w:b/>
          <w:sz w:val="22"/>
          <w:szCs w:val="22"/>
        </w:rPr>
      </w:pP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500"/>
      </w:tblGrid>
      <w:tr w:rsidR="00B932B8" w:rsidRPr="00B138F3" w:rsidTr="00B932B8">
        <w:tc>
          <w:tcPr>
            <w:tcW w:w="4786" w:type="dxa"/>
          </w:tcPr>
          <w:p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af6"/>
                <w:rFonts w:ascii="GHEA Grapalat" w:hAnsi="GHEA Grapalat"/>
                <w:sz w:val="22"/>
                <w:szCs w:val="22"/>
              </w:rPr>
              <w:footnoteReference w:customMarkFollows="1" w:id="10"/>
              <w:t>**</w:t>
            </w:r>
          </w:p>
        </w:tc>
      </w:tr>
    </w:tbl>
    <w:p w:rsidR="003D2FE2" w:rsidRPr="00B138F3" w:rsidRDefault="003D2FE2" w:rsidP="003D2FE2">
      <w:pPr>
        <w:widowControl w:val="0"/>
        <w:spacing w:after="160"/>
        <w:rPr>
          <w:rFonts w:ascii="GHEA Grapalat" w:hAnsi="GHEA Grapalat" w:cs="GHEA Grapalat"/>
          <w:b/>
          <w:sz w:val="22"/>
          <w:szCs w:val="22"/>
        </w:rPr>
      </w:pPr>
    </w:p>
    <w:p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rsidR="003D2FE2" w:rsidRPr="00B138F3" w:rsidRDefault="003D2FE2" w:rsidP="003D2FE2">
      <w:pPr>
        <w:widowControl w:val="0"/>
        <w:spacing w:after="16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rsidR="003D2FE2" w:rsidRPr="00B138F3" w:rsidRDefault="003D2FE2" w:rsidP="003D2FE2">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3D2FE2" w:rsidRPr="00B138F3" w:rsidRDefault="003D2FE2" w:rsidP="003D2FE2">
      <w:pPr>
        <w:widowControl w:val="0"/>
        <w:spacing w:after="160"/>
        <w:ind w:firstLine="709"/>
        <w:jc w:val="both"/>
        <w:rPr>
          <w:rFonts w:ascii="GHEA Grapalat" w:hAnsi="GHEA Grapalat" w:cs="GHEA Grapalat"/>
          <w:sz w:val="22"/>
          <w:szCs w:val="22"/>
        </w:rPr>
      </w:pPr>
    </w:p>
    <w:p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rsidR="003D2FE2" w:rsidRPr="002E7C26" w:rsidRDefault="003D2FE2" w:rsidP="002E7C26">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организованной </w:t>
      </w:r>
      <w:r w:rsidR="002E7C26" w:rsidRPr="00B138F3">
        <w:rPr>
          <w:rFonts w:ascii="GHEA Grapalat" w:hAnsi="GHEA Grapalat"/>
          <w:spacing w:val="-6"/>
          <w:sz w:val="22"/>
          <w:szCs w:val="22"/>
        </w:rPr>
        <w:t>_</w:t>
      </w:r>
      <w:r w:rsidR="002E7C26" w:rsidRPr="00EB01EE">
        <w:rPr>
          <w:rFonts w:ascii="GHEA Grapalat" w:hAnsi="GHEA Grapalat"/>
        </w:rPr>
        <w:t>&lt;&lt;</w:t>
      </w:r>
      <w:proofErr w:type="spellStart"/>
      <w:r w:rsidR="002E7C26" w:rsidRPr="0022662B">
        <w:rPr>
          <w:rFonts w:ascii="GHEA Grapalat" w:hAnsi="GHEA Grapalat"/>
          <w:spacing w:val="-6"/>
          <w:sz w:val="22"/>
          <w:szCs w:val="22"/>
        </w:rPr>
        <w:t>Норк-Мараш</w:t>
      </w:r>
      <w:proofErr w:type="spellEnd"/>
      <w:r w:rsidR="002E7C26" w:rsidRPr="0022662B">
        <w:rPr>
          <w:rFonts w:ascii="GHEA Grapalat" w:hAnsi="GHEA Grapalat"/>
          <w:spacing w:val="-6"/>
          <w:sz w:val="22"/>
          <w:szCs w:val="22"/>
        </w:rPr>
        <w:t>&gt;&gt; медицинский центр&gt;&gt; ЗАО</w:t>
      </w:r>
      <w:r w:rsidRPr="00B138F3">
        <w:rPr>
          <w:rFonts w:ascii="GHEA Grapalat" w:hAnsi="GHEA Grapalat"/>
          <w:spacing w:val="-6"/>
          <w:sz w:val="22"/>
          <w:szCs w:val="22"/>
        </w:rPr>
        <w:t xml:space="preserve"> *(далее — Заказчик) </w:t>
      </w:r>
      <w:r w:rsidRPr="00B138F3">
        <w:rPr>
          <w:rFonts w:ascii="GHEA Grapalat" w:hAnsi="GHEA Grapalat"/>
          <w:sz w:val="22"/>
          <w:szCs w:val="22"/>
        </w:rPr>
        <w:t xml:space="preserve">процедуре закупок под кодом </w:t>
      </w:r>
      <w:r w:rsidR="008828B5">
        <w:rPr>
          <w:rFonts w:ascii="Arial Unicode" w:hAnsi="Arial Unicode"/>
          <w:sz w:val="18"/>
          <w:szCs w:val="18"/>
        </w:rPr>
        <w:t>НММЦ-ОЦПТ-20/16</w:t>
      </w:r>
      <w:r w:rsidRPr="00B138F3">
        <w:rPr>
          <w:rFonts w:ascii="GHEA Grapalat" w:hAnsi="GHEA Grapalat"/>
          <w:sz w:val="22"/>
          <w:szCs w:val="22"/>
        </w:rPr>
        <w:t>.</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proofErr w:type="gramStart"/>
      <w:r w:rsidRPr="00B138F3">
        <w:rPr>
          <w:rFonts w:ascii="GHEA Grapalat" w:hAnsi="GHEA Grapalat" w:cs="GHEA Grapalat"/>
          <w:sz w:val="22"/>
          <w:szCs w:val="22"/>
          <w:lang w:val="en-US"/>
        </w:rPr>
        <w:t>K</w:t>
      </w:r>
      <w:proofErr w:type="spellStart"/>
      <w:proofErr w:type="gramEnd"/>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w:t>
      </w:r>
      <w:proofErr w:type="spellStart"/>
      <w:r w:rsidRPr="00B138F3">
        <w:rPr>
          <w:rFonts w:ascii="GHEA Grapalat" w:hAnsi="GHEA Grapalat"/>
          <w:sz w:val="22"/>
          <w:szCs w:val="22"/>
        </w:rPr>
        <w:t>безотзывно</w:t>
      </w:r>
      <w:proofErr w:type="spellEnd"/>
      <w:r w:rsidRPr="00B138F3">
        <w:rPr>
          <w:rFonts w:ascii="GHEA Grapalat" w:hAnsi="GHEA Grapalat"/>
          <w:sz w:val="22"/>
          <w:szCs w:val="22"/>
        </w:rPr>
        <w:t xml:space="preserve"> соглашается, что: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proofErr w:type="spellStart"/>
      <w:r w:rsidRPr="00B138F3">
        <w:rPr>
          <w:rFonts w:ascii="GHEA Grapalat" w:hAnsi="GHEA Grapalat"/>
          <w:sz w:val="22"/>
          <w:szCs w:val="22"/>
        </w:rPr>
        <w:t>д</w:t>
      </w:r>
      <w:proofErr w:type="spellEnd"/>
      <w:r w:rsidRPr="00B138F3">
        <w:rPr>
          <w:rFonts w:ascii="GHEA Grapalat" w:hAnsi="GHEA Grapalat"/>
          <w:sz w:val="22"/>
          <w:szCs w:val="22"/>
        </w:rPr>
        <w:t>)</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 xml:space="preserve">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w:t>
      </w:r>
      <w:proofErr w:type="gramStart"/>
      <w:r w:rsidRPr="00B138F3">
        <w:rPr>
          <w:rFonts w:ascii="GHEA Grapalat" w:hAnsi="GHEA Grapalat"/>
          <w:sz w:val="22"/>
          <w:szCs w:val="22"/>
        </w:rPr>
        <w:t>в</w:t>
      </w:r>
      <w:proofErr w:type="gramEnd"/>
      <w:r w:rsidRPr="00B138F3">
        <w:rPr>
          <w:rFonts w:ascii="Courier New" w:hAnsi="Courier New" w:cs="Courier New"/>
          <w:sz w:val="22"/>
          <w:szCs w:val="22"/>
          <w:lang w:val="en-US"/>
        </w:rPr>
        <w:t> </w:t>
      </w:r>
      <w:proofErr w:type="gramStart"/>
      <w:r w:rsidRPr="00B138F3">
        <w:rPr>
          <w:rFonts w:ascii="GHEA Grapalat" w:hAnsi="GHEA Grapalat"/>
          <w:sz w:val="22"/>
          <w:szCs w:val="22"/>
        </w:rPr>
        <w:t>Банк-плательщик</w:t>
      </w:r>
      <w:proofErr w:type="gramEnd"/>
      <w:r w:rsidRPr="00B138F3">
        <w:rPr>
          <w:rFonts w:ascii="GHEA Grapalat" w:hAnsi="GHEA Grapalat"/>
          <w:sz w:val="22"/>
          <w:szCs w:val="22"/>
        </w:rPr>
        <w:t xml:space="preserve"> оригиналы настоящего Соглашения о неустойке и прилагаемого Требования, письменно уведомив об этом Компанию. </w:t>
      </w:r>
      <w:proofErr w:type="gramStart"/>
      <w:r w:rsidRPr="00B138F3">
        <w:rPr>
          <w:rFonts w:ascii="GHEA Grapalat" w:hAnsi="GHEA Grapalat"/>
          <w:sz w:val="22"/>
          <w:szCs w:val="22"/>
        </w:rPr>
        <w:t>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roofErr w:type="gramEnd"/>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lastRenderedPageBreak/>
        <w:t>1.5.</w:t>
      </w:r>
      <w:r w:rsidRPr="00B138F3">
        <w:rPr>
          <w:rFonts w:ascii="GHEA Grapalat" w:hAnsi="GHEA Grapalat"/>
          <w:sz w:val="22"/>
          <w:szCs w:val="22"/>
        </w:rPr>
        <w:tab/>
        <w:t xml:space="preserve">Заказчик может представить </w:t>
      </w:r>
      <w:proofErr w:type="gramStart"/>
      <w:r w:rsidRPr="00B138F3">
        <w:rPr>
          <w:rFonts w:ascii="GHEA Grapalat" w:hAnsi="GHEA Grapalat"/>
          <w:sz w:val="22"/>
          <w:szCs w:val="22"/>
        </w:rPr>
        <w:t>в</w:t>
      </w:r>
      <w:proofErr w:type="gramEnd"/>
      <w:r w:rsidRPr="00B138F3">
        <w:rPr>
          <w:rFonts w:ascii="GHEA Grapalat" w:hAnsi="GHEA Grapalat"/>
          <w:sz w:val="22"/>
          <w:szCs w:val="22"/>
        </w:rPr>
        <w:t xml:space="preserve"> </w:t>
      </w:r>
      <w:proofErr w:type="gramStart"/>
      <w:r w:rsidRPr="00B138F3">
        <w:rPr>
          <w:rFonts w:ascii="GHEA Grapalat" w:hAnsi="GHEA Grapalat"/>
          <w:sz w:val="22"/>
          <w:szCs w:val="22"/>
        </w:rPr>
        <w:t>Банк-плательщик</w:t>
      </w:r>
      <w:proofErr w:type="gramEnd"/>
      <w:r w:rsidRPr="00B138F3">
        <w:rPr>
          <w:rFonts w:ascii="GHEA Grapalat" w:hAnsi="GHEA Grapalat"/>
          <w:sz w:val="22"/>
          <w:szCs w:val="22"/>
        </w:rPr>
        <w:t xml:space="preserve"> иные дополнительные документы.</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Настоящее Соглашение и Требование являются безотзывными, вступают в силу с момента заверения Компанией и действуют до 20-ого рабочего дня, следующего за днем полного принятия заказчиком результата выполнения контракта, включительно.</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w:t>
      </w:r>
      <w:proofErr w:type="gramStart"/>
      <w:r w:rsidRPr="00B138F3">
        <w:rPr>
          <w:rFonts w:ascii="GHEA Grapalat" w:hAnsi="GHEA Grapalat"/>
          <w:sz w:val="22"/>
          <w:szCs w:val="22"/>
        </w:rPr>
        <w:t>в</w:t>
      </w:r>
      <w:proofErr w:type="gramEnd"/>
      <w:r w:rsidRPr="00B138F3">
        <w:rPr>
          <w:rFonts w:ascii="GHEA Grapalat" w:hAnsi="GHEA Grapalat"/>
          <w:sz w:val="22"/>
          <w:szCs w:val="22"/>
        </w:rPr>
        <w:t xml:space="preserve"> Банк-плательщик: </w:t>
      </w:r>
    </w:p>
    <w:p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rsidR="003D2FE2" w:rsidRPr="00B138F3"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 xml:space="preserve">Компания подтверждает, что настоящее Соглашение о неустойке и прилагаемое Требование надлежащим образом </w:t>
      </w:r>
      <w:proofErr w:type="gramStart"/>
      <w:r w:rsidRPr="00B138F3">
        <w:rPr>
          <w:rFonts w:ascii="GHEA Grapalat" w:hAnsi="GHEA Grapalat"/>
          <w:sz w:val="22"/>
          <w:szCs w:val="22"/>
        </w:rPr>
        <w:t>подписаны</w:t>
      </w:r>
      <w:proofErr w:type="gramEnd"/>
      <w:r w:rsidRPr="00B138F3">
        <w:rPr>
          <w:rFonts w:ascii="GHEA Grapalat" w:hAnsi="GHEA Grapalat"/>
          <w:sz w:val="22"/>
          <w:szCs w:val="22"/>
        </w:rPr>
        <w:t xml:space="preserve"> уполномоченным Компанией лицом.</w:t>
      </w:r>
    </w:p>
    <w:p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 xml:space="preserve">Споры, возникшие в связи с настоящим Соглашением, разрешаются путем переговоров. В случае </w:t>
      </w:r>
      <w:proofErr w:type="spellStart"/>
      <w:r w:rsidRPr="00B138F3">
        <w:rPr>
          <w:rFonts w:ascii="GHEA Grapalat" w:hAnsi="GHEA Grapalat"/>
          <w:sz w:val="22"/>
          <w:szCs w:val="22"/>
        </w:rPr>
        <w:t>недостижения</w:t>
      </w:r>
      <w:proofErr w:type="spellEnd"/>
      <w:r w:rsidRPr="00B138F3">
        <w:rPr>
          <w:rFonts w:ascii="GHEA Grapalat" w:hAnsi="GHEA Grapalat"/>
          <w:sz w:val="22"/>
          <w:szCs w:val="22"/>
        </w:rPr>
        <w:t xml:space="preserve"> согласия споры разрешаются в судебном порядке.</w:t>
      </w:r>
    </w:p>
    <w:p w:rsidR="003D2FE2" w:rsidRPr="00B138F3" w:rsidRDefault="003D2FE2" w:rsidP="003D2FE2">
      <w:pPr>
        <w:widowControl w:val="0"/>
        <w:spacing w:after="16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rsidR="003D2FE2" w:rsidRPr="00B138F3" w:rsidRDefault="003D2FE2" w:rsidP="003D2FE2">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rsidR="003D2FE2" w:rsidRPr="00B138F3" w:rsidRDefault="003D2FE2" w:rsidP="003D2FE2">
      <w:pPr>
        <w:widowControl w:val="0"/>
        <w:spacing w:after="16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rsidR="003D2FE2" w:rsidRPr="00B138F3" w:rsidRDefault="003D2FE2" w:rsidP="003D2FE2">
      <w:pPr>
        <w:widowControl w:val="0"/>
        <w:spacing w:after="160"/>
        <w:jc w:val="right"/>
        <w:rPr>
          <w:rFonts w:ascii="GHEA Grapalat" w:hAnsi="GHEA Grapalat"/>
          <w:sz w:val="22"/>
          <w:szCs w:val="22"/>
        </w:rPr>
      </w:pPr>
    </w:p>
    <w:p w:rsidR="003D2FE2" w:rsidRPr="00B138F3" w:rsidRDefault="003D2FE2" w:rsidP="003D2FE2">
      <w:pPr>
        <w:widowControl w:val="0"/>
        <w:spacing w:after="160"/>
        <w:jc w:val="right"/>
        <w:rPr>
          <w:rFonts w:ascii="GHEA Grapalat" w:hAnsi="GHEA Grapalat"/>
          <w:sz w:val="22"/>
          <w:szCs w:val="22"/>
        </w:rPr>
      </w:pPr>
      <w:r w:rsidRPr="00B138F3">
        <w:rPr>
          <w:rFonts w:ascii="GHEA Grapalat" w:hAnsi="GHEA Grapalat"/>
          <w:sz w:val="22"/>
          <w:szCs w:val="22"/>
        </w:rPr>
        <w:t>М. П.</w:t>
      </w:r>
    </w:p>
    <w:p w:rsidR="003D2FE2" w:rsidRPr="00B138F3" w:rsidRDefault="003D2FE2" w:rsidP="003D2FE2">
      <w:pPr>
        <w:widowControl w:val="0"/>
        <w:spacing w:after="160"/>
        <w:jc w:val="both"/>
        <w:rPr>
          <w:rFonts w:ascii="GHEA Grapalat" w:hAnsi="GHEA Grapalat"/>
          <w:sz w:val="22"/>
          <w:szCs w:val="22"/>
        </w:rPr>
      </w:pPr>
      <w:r w:rsidRPr="00B138F3">
        <w:rPr>
          <w:rFonts w:ascii="GHEA Grapalat" w:hAnsi="GHEA Grapalat"/>
          <w:sz w:val="22"/>
          <w:szCs w:val="22"/>
        </w:rPr>
        <w:t>День/месяц/год</w:t>
      </w:r>
    </w:p>
    <w:p w:rsidR="003D2FE2" w:rsidRPr="00B138F3" w:rsidRDefault="003D2FE2" w:rsidP="003D2FE2">
      <w:pPr>
        <w:widowControl w:val="0"/>
        <w:spacing w:after="160"/>
        <w:jc w:val="both"/>
        <w:rPr>
          <w:rFonts w:ascii="GHEA Grapalat" w:hAnsi="GHEA Grapalat"/>
          <w:sz w:val="22"/>
          <w:szCs w:val="22"/>
        </w:rPr>
      </w:pPr>
    </w:p>
    <w:p w:rsidR="003D2FE2" w:rsidRPr="00B138F3" w:rsidRDefault="003D2FE2" w:rsidP="003D2FE2">
      <w:pPr>
        <w:widowControl w:val="0"/>
        <w:spacing w:after="160"/>
        <w:jc w:val="both"/>
        <w:rPr>
          <w:rFonts w:ascii="GHEA Grapalat" w:hAnsi="GHEA Grapalat"/>
          <w:sz w:val="22"/>
          <w:szCs w:val="22"/>
        </w:rPr>
      </w:pPr>
    </w:p>
    <w:p w:rsidR="003D2FE2" w:rsidRPr="00B138F3" w:rsidRDefault="003D2FE2" w:rsidP="003D2FE2">
      <w:pPr>
        <w:rPr>
          <w:sz w:val="22"/>
          <w:szCs w:val="22"/>
        </w:rPr>
      </w:pPr>
    </w:p>
    <w:p w:rsidR="001005B0" w:rsidRPr="00B138F3" w:rsidRDefault="001005B0" w:rsidP="003D2FE2">
      <w:pPr>
        <w:widowControl w:val="0"/>
        <w:spacing w:after="160"/>
        <w:ind w:left="567" w:right="565"/>
        <w:jc w:val="both"/>
        <w:rPr>
          <w:rFonts w:ascii="GHEA Grapalat" w:hAnsi="GHEA Grapalat"/>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sz w:val="22"/>
          <w:szCs w:val="22"/>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tbl>
      <w:tblPr>
        <w:tblpPr w:leftFromText="180" w:rightFromText="180" w:vertAnchor="page" w:horzAnchor="margin" w:tblpXSpec="center" w:tblpY="1003"/>
        <w:tblW w:w="10980" w:type="dxa"/>
        <w:tblLook w:val="0000"/>
      </w:tblPr>
      <w:tblGrid>
        <w:gridCol w:w="5616"/>
        <w:gridCol w:w="5364"/>
      </w:tblGrid>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C3421C">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rsidTr="0044307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rsidTr="00443079">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r>
            <w:proofErr w:type="gramStart"/>
            <w:r w:rsidRPr="00B138F3">
              <w:rPr>
                <w:rFonts w:ascii="GHEA Grapalat" w:hAnsi="GHEA Grapalat"/>
              </w:rPr>
              <w:t>Наименование, или имя, фамилия плательщика (Компания:</w:t>
            </w:r>
            <w:proofErr w:type="gramEnd"/>
          </w:p>
        </w:tc>
      </w:tr>
      <w:tr w:rsidR="00B138F3" w:rsidRPr="00B138F3" w:rsidTr="0044307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rsidTr="0044307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00A87FC2" w:rsidRPr="00EB01EE">
              <w:rPr>
                <w:rFonts w:ascii="GHEA Grapalat" w:hAnsi="GHEA Grapalat"/>
                <w:sz w:val="20"/>
                <w:szCs w:val="20"/>
              </w:rPr>
              <w:t>&lt;&lt;</w:t>
            </w:r>
            <w:proofErr w:type="spellStart"/>
            <w:r w:rsidR="00A87FC2" w:rsidRPr="00EB01EE">
              <w:rPr>
                <w:rFonts w:ascii="GHEA Grapalat" w:hAnsi="GHEA Grapalat"/>
                <w:sz w:val="20"/>
                <w:szCs w:val="20"/>
              </w:rPr>
              <w:t>Норк-Мараш</w:t>
            </w:r>
            <w:proofErr w:type="spellEnd"/>
            <w:r w:rsidR="00A87FC2" w:rsidRPr="00EB01EE">
              <w:rPr>
                <w:rFonts w:ascii="GHEA Grapalat" w:hAnsi="GHEA Grapalat"/>
                <w:sz w:val="20"/>
                <w:szCs w:val="20"/>
              </w:rPr>
              <w:t>&gt;&gt; медицинский центр&gt;&gt; ЗАО</w:t>
            </w:r>
          </w:p>
        </w:tc>
      </w:tr>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rsidTr="00443079">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A87FC2" w:rsidRDefault="00C3421C" w:rsidP="00443079">
            <w:pPr>
              <w:widowControl w:val="0"/>
              <w:tabs>
                <w:tab w:val="left" w:pos="855"/>
              </w:tabs>
              <w:spacing w:after="160"/>
              <w:ind w:left="360"/>
              <w:rPr>
                <w:rFonts w:ascii="GHEA Grapalat" w:hAnsi="GHEA Grapalat"/>
                <w:lang w:val="en-US"/>
              </w:rPr>
            </w:pPr>
            <w:r w:rsidRPr="00B138F3">
              <w:rPr>
                <w:rFonts w:ascii="GHEA Grapalat" w:hAnsi="GHEA Grapalat"/>
              </w:rPr>
              <w:t>11.</w:t>
            </w:r>
            <w:r w:rsidRPr="00B138F3">
              <w:rPr>
                <w:rFonts w:ascii="GHEA Grapalat" w:hAnsi="GHEA Grapalat"/>
              </w:rPr>
              <w:tab/>
              <w:t>УНН бенефициара:</w:t>
            </w:r>
            <w:r w:rsidR="00A87FC2">
              <w:rPr>
                <w:rFonts w:ascii="GHEA Grapalat" w:hAnsi="GHEA Grapalat"/>
                <w:lang w:val="en-US"/>
              </w:rPr>
              <w:t xml:space="preserve">                                                         </w:t>
            </w:r>
            <w:r w:rsidR="00A87FC2" w:rsidRPr="00EB01EE">
              <w:rPr>
                <w:rFonts w:ascii="Arial Unicode" w:hAnsi="Arial Unicode"/>
                <w:sz w:val="20"/>
                <w:szCs w:val="20"/>
                <w:lang w:val="pt-BR"/>
              </w:rPr>
              <w:t>01508793</w:t>
            </w:r>
          </w:p>
        </w:tc>
      </w:tr>
      <w:tr w:rsidR="00B138F3" w:rsidRPr="00B138F3" w:rsidTr="0044307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rsidR="00A87FC2" w:rsidRPr="00EB01EE">
              <w:rPr>
                <w:rFonts w:ascii="GHEA Grapalat" w:hAnsi="GHEA Grapalat"/>
                <w:sz w:val="20"/>
                <w:szCs w:val="20"/>
              </w:rPr>
              <w:t>&lt;&lt;</w:t>
            </w:r>
            <w:proofErr w:type="spellStart"/>
            <w:r w:rsidR="00A87FC2" w:rsidRPr="00EB01EE">
              <w:rPr>
                <w:rFonts w:ascii="GHEA Grapalat" w:hAnsi="GHEA Grapalat"/>
                <w:sz w:val="20"/>
                <w:szCs w:val="20"/>
              </w:rPr>
              <w:t>Армбизнесбанк</w:t>
            </w:r>
            <w:proofErr w:type="spellEnd"/>
            <w:r w:rsidR="00A87FC2" w:rsidRPr="00EB01EE">
              <w:rPr>
                <w:rFonts w:ascii="GHEA Grapalat" w:hAnsi="GHEA Grapalat"/>
                <w:sz w:val="20"/>
                <w:szCs w:val="20"/>
              </w:rPr>
              <w:t>&gt;&gt; ЗАО</w:t>
            </w:r>
          </w:p>
        </w:tc>
      </w:tr>
      <w:tr w:rsidR="00B138F3" w:rsidRPr="00B138F3" w:rsidTr="0044307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13.</w:t>
            </w:r>
            <w:r w:rsidRPr="00B138F3">
              <w:rPr>
                <w:rFonts w:ascii="GHEA Grapalat" w:hAnsi="GHEA Grapalat"/>
              </w:rPr>
              <w:tab/>
              <w:t>Номер счета бенефициара (</w:t>
            </w:r>
            <w:proofErr w:type="spellStart"/>
            <w:r w:rsidRPr="00B138F3">
              <w:rPr>
                <w:rFonts w:ascii="GHEA Grapalat" w:hAnsi="GHEA Grapalat"/>
              </w:rPr>
              <w:t>сч.№</w:t>
            </w:r>
            <w:proofErr w:type="spellEnd"/>
            <w:r w:rsidRPr="00B138F3">
              <w:rPr>
                <w:rFonts w:ascii="GHEA Grapalat" w:hAnsi="GHEA Grapalat"/>
              </w:rPr>
              <w:t>)</w:t>
            </w:r>
            <w:r w:rsidR="00A87FC2">
              <w:rPr>
                <w:rFonts w:ascii="GHEA Grapalat" w:hAnsi="GHEA Grapalat"/>
                <w:lang w:val="en-US"/>
              </w:rPr>
              <w:t xml:space="preserve">  </w:t>
            </w:r>
            <w:r w:rsidR="00A87FC2" w:rsidRPr="00EB01EE">
              <w:rPr>
                <w:rFonts w:ascii="Arial Unicode" w:hAnsi="Arial Unicode"/>
                <w:sz w:val="20"/>
                <w:szCs w:val="20"/>
                <w:lang w:val="pt-BR"/>
              </w:rPr>
              <w:t>1150001612200100</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B138F3" w:rsidRPr="00B138F3" w:rsidTr="00443079">
        <w:trPr>
          <w:trHeight w:val="424"/>
        </w:trPr>
        <w:tc>
          <w:tcPr>
            <w:tcW w:w="10980" w:type="dxa"/>
            <w:gridSpan w:val="2"/>
            <w:tcBorders>
              <w:top w:val="single" w:sz="4" w:space="0" w:color="auto"/>
              <w:left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rsidTr="0044307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rsidTr="0044307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C3421C" w:rsidRPr="00B138F3" w:rsidRDefault="00C3421C" w:rsidP="00443079">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rsidTr="00443079">
        <w:trPr>
          <w:trHeight w:val="2194"/>
        </w:trPr>
        <w:tc>
          <w:tcPr>
            <w:tcW w:w="5616" w:type="dxa"/>
            <w:tcBorders>
              <w:top w:val="nil"/>
              <w:left w:val="single" w:sz="4" w:space="0" w:color="auto"/>
              <w:bottom w:val="single" w:sz="4" w:space="0" w:color="auto"/>
              <w:right w:val="single" w:sz="4" w:space="0" w:color="auto"/>
            </w:tcBorders>
            <w:noWrap/>
            <w:vAlign w:val="bottom"/>
          </w:tcPr>
          <w:p w:rsidR="00C3421C" w:rsidRPr="00B138F3" w:rsidRDefault="00C3421C" w:rsidP="00443079">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rsidR="00C3421C" w:rsidRPr="00B138F3" w:rsidRDefault="00C3421C" w:rsidP="00443079">
            <w:pPr>
              <w:widowControl w:val="0"/>
              <w:spacing w:after="160"/>
              <w:rPr>
                <w:rFonts w:ascii="GHEA Grapalat" w:hAnsi="GHEA Grapalat" w:cs="Sylfaen"/>
              </w:rPr>
            </w:pPr>
          </w:p>
          <w:p w:rsidR="00C3421C" w:rsidRPr="00B138F3" w:rsidRDefault="00C3421C" w:rsidP="00443079">
            <w:pPr>
              <w:widowControl w:val="0"/>
              <w:spacing w:after="160"/>
              <w:jc w:val="right"/>
              <w:rPr>
                <w:rFonts w:ascii="GHEA Grapalat" w:hAnsi="GHEA Grapalat" w:cs="Tahoma"/>
              </w:rPr>
            </w:pPr>
            <w:r w:rsidRPr="00B138F3">
              <w:rPr>
                <w:rFonts w:ascii="GHEA Grapalat" w:hAnsi="GHEA Grapalat"/>
              </w:rPr>
              <w:t>/____________________/</w:t>
            </w:r>
          </w:p>
          <w:p w:rsidR="00C3421C" w:rsidRPr="00B138F3" w:rsidRDefault="00C3421C" w:rsidP="00443079">
            <w:pPr>
              <w:widowControl w:val="0"/>
              <w:spacing w:after="160"/>
              <w:rPr>
                <w:rFonts w:ascii="GHEA Grapalat" w:hAnsi="GHEA Grapalat" w:cs="Sylfaen"/>
              </w:rPr>
            </w:pPr>
          </w:p>
          <w:p w:rsidR="00C3421C" w:rsidRPr="00B138F3" w:rsidRDefault="00C3421C" w:rsidP="0044307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443079">
            <w:pPr>
              <w:widowControl w:val="0"/>
              <w:spacing w:after="160"/>
              <w:rPr>
                <w:rFonts w:ascii="GHEA Grapalat" w:hAnsi="GHEA Grapalat" w:cs="Sylfaen"/>
              </w:rPr>
            </w:pPr>
          </w:p>
          <w:p w:rsidR="00C3421C" w:rsidRPr="00B138F3" w:rsidRDefault="00C3421C" w:rsidP="00443079">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rsidR="00C3421C" w:rsidRPr="00B138F3" w:rsidRDefault="00C3421C" w:rsidP="00443079">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rsidR="00C3421C" w:rsidRPr="00B138F3" w:rsidRDefault="00C3421C" w:rsidP="00443079">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C3421C" w:rsidRPr="00B138F3" w:rsidRDefault="00C3421C" w:rsidP="00443079">
            <w:pPr>
              <w:widowControl w:val="0"/>
              <w:spacing w:after="160"/>
              <w:rPr>
                <w:rFonts w:ascii="GHEA Grapalat" w:hAnsi="GHEA Grapalat" w:cs="Sylfaen"/>
              </w:rPr>
            </w:pPr>
          </w:p>
          <w:p w:rsidR="00C3421C" w:rsidRPr="00B138F3" w:rsidRDefault="00C3421C" w:rsidP="0044307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443079">
            <w:pPr>
              <w:widowControl w:val="0"/>
              <w:spacing w:after="160"/>
              <w:jc w:val="right"/>
              <w:rPr>
                <w:rFonts w:ascii="GHEA Grapalat" w:hAnsi="GHEA Grapalat" w:cs="Tahoma"/>
              </w:rPr>
            </w:pPr>
          </w:p>
          <w:p w:rsidR="00C3421C" w:rsidRPr="00B138F3" w:rsidRDefault="00C3421C" w:rsidP="00443079">
            <w:pPr>
              <w:widowControl w:val="0"/>
              <w:spacing w:after="160"/>
              <w:jc w:val="right"/>
              <w:rPr>
                <w:rFonts w:ascii="GHEA Grapalat" w:hAnsi="GHEA Grapalat" w:cs="Sylfaen"/>
              </w:rPr>
            </w:pPr>
            <w:r w:rsidRPr="00B138F3">
              <w:rPr>
                <w:rFonts w:ascii="GHEA Grapalat" w:hAnsi="GHEA Grapalat"/>
              </w:rPr>
              <w:t>/____________________/</w:t>
            </w:r>
          </w:p>
          <w:p w:rsidR="00C3421C" w:rsidRPr="00B138F3" w:rsidRDefault="00C3421C" w:rsidP="00443079">
            <w:pPr>
              <w:widowControl w:val="0"/>
              <w:spacing w:after="160"/>
              <w:rPr>
                <w:rFonts w:ascii="GHEA Grapalat" w:hAnsi="GHEA Grapalat" w:cs="Sylfaen"/>
              </w:rPr>
            </w:pPr>
          </w:p>
          <w:p w:rsidR="00C3421C" w:rsidRPr="00B138F3" w:rsidRDefault="00C3421C" w:rsidP="00443079">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rsidTr="00443079">
        <w:trPr>
          <w:trHeight w:val="2194"/>
        </w:trPr>
        <w:tc>
          <w:tcPr>
            <w:tcW w:w="5616" w:type="dxa"/>
            <w:tcBorders>
              <w:top w:val="single" w:sz="4" w:space="0" w:color="auto"/>
              <w:left w:val="single" w:sz="4" w:space="0" w:color="auto"/>
              <w:right w:val="single" w:sz="4" w:space="0" w:color="auto"/>
            </w:tcBorders>
            <w:noWrap/>
            <w:vAlign w:val="bottom"/>
          </w:tcPr>
          <w:p w:rsidR="00C3421C" w:rsidRPr="00B138F3" w:rsidRDefault="00C3421C" w:rsidP="00443079">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rsidR="00C3421C" w:rsidRPr="00B138F3" w:rsidRDefault="00C3421C" w:rsidP="00443079">
            <w:pPr>
              <w:widowControl w:val="0"/>
              <w:spacing w:after="160"/>
              <w:rPr>
                <w:rFonts w:ascii="GHEA Grapalat" w:hAnsi="GHEA Grapalat"/>
              </w:rPr>
            </w:pPr>
          </w:p>
          <w:p w:rsidR="00C3421C" w:rsidRPr="00B138F3" w:rsidRDefault="00C3421C" w:rsidP="00443079">
            <w:pPr>
              <w:widowControl w:val="0"/>
              <w:jc w:val="right"/>
              <w:rPr>
                <w:rFonts w:ascii="GHEA Grapalat" w:hAnsi="GHEA Grapalat" w:cs="Tahoma"/>
              </w:rPr>
            </w:pPr>
            <w:r w:rsidRPr="00B138F3">
              <w:rPr>
                <w:rFonts w:ascii="GHEA Grapalat" w:hAnsi="GHEA Grapalat"/>
              </w:rPr>
              <w:t>/____________________/</w:t>
            </w:r>
          </w:p>
          <w:p w:rsidR="00C3421C" w:rsidRPr="00B138F3" w:rsidRDefault="00C3421C" w:rsidP="00443079">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C3421C" w:rsidRPr="00B138F3" w:rsidRDefault="00C3421C" w:rsidP="00443079">
            <w:pPr>
              <w:widowControl w:val="0"/>
              <w:spacing w:after="160"/>
              <w:rPr>
                <w:rFonts w:ascii="GHEA Grapalat" w:hAnsi="GHEA Grapalat" w:cs="Tahoma"/>
              </w:rPr>
            </w:pPr>
          </w:p>
          <w:p w:rsidR="00C3421C" w:rsidRPr="00B138F3" w:rsidRDefault="00C3421C" w:rsidP="00443079">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rsidR="00C3421C" w:rsidRPr="00B138F3" w:rsidRDefault="00C3421C" w:rsidP="00443079">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rsidR="00C3421C" w:rsidRPr="00B138F3" w:rsidRDefault="00C3421C" w:rsidP="00443079">
            <w:pPr>
              <w:widowControl w:val="0"/>
              <w:spacing w:after="160"/>
              <w:rPr>
                <w:rFonts w:ascii="GHEA Grapalat" w:hAnsi="GHEA Grapalat" w:cs="Tahoma"/>
              </w:rPr>
            </w:pPr>
          </w:p>
          <w:p w:rsidR="00C3421C" w:rsidRPr="00B138F3" w:rsidRDefault="00C3421C" w:rsidP="00443079">
            <w:pPr>
              <w:widowControl w:val="0"/>
              <w:jc w:val="right"/>
              <w:rPr>
                <w:rFonts w:ascii="GHEA Grapalat" w:hAnsi="GHEA Grapalat" w:cs="Tahoma"/>
              </w:rPr>
            </w:pPr>
            <w:r w:rsidRPr="00B138F3">
              <w:rPr>
                <w:rFonts w:ascii="GHEA Grapalat" w:hAnsi="GHEA Grapalat"/>
              </w:rPr>
              <w:t>/____________________/</w:t>
            </w:r>
          </w:p>
          <w:p w:rsidR="00C3421C" w:rsidRPr="00B138F3" w:rsidRDefault="00C3421C" w:rsidP="00443079">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rsidR="00C3421C" w:rsidRPr="00B138F3" w:rsidRDefault="00C3421C" w:rsidP="00443079">
            <w:pPr>
              <w:widowControl w:val="0"/>
              <w:spacing w:after="160"/>
              <w:rPr>
                <w:rFonts w:ascii="GHEA Grapalat" w:hAnsi="GHEA Grapalat" w:cs="Arial"/>
              </w:rPr>
            </w:pPr>
          </w:p>
        </w:tc>
      </w:tr>
      <w:tr w:rsidR="00B138F3" w:rsidRPr="00B138F3" w:rsidTr="00443079">
        <w:trPr>
          <w:trHeight w:val="2194"/>
        </w:trPr>
        <w:tc>
          <w:tcPr>
            <w:tcW w:w="5616" w:type="dxa"/>
            <w:tcBorders>
              <w:top w:val="nil"/>
              <w:left w:val="single" w:sz="4" w:space="0" w:color="auto"/>
              <w:bottom w:val="single" w:sz="4" w:space="0" w:color="auto"/>
              <w:right w:val="single" w:sz="4" w:space="0" w:color="auto"/>
            </w:tcBorders>
            <w:noWrap/>
            <w:vAlign w:val="bottom"/>
          </w:tcPr>
          <w:p w:rsidR="00C3421C" w:rsidRPr="00B138F3" w:rsidRDefault="00C3421C" w:rsidP="00443079">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rsidR="00C3421C" w:rsidRPr="00B138F3" w:rsidRDefault="00C3421C" w:rsidP="00443079">
            <w:pPr>
              <w:widowControl w:val="0"/>
              <w:spacing w:after="160"/>
              <w:rPr>
                <w:rFonts w:ascii="GHEA Grapalat" w:hAnsi="GHEA Grapalat" w:cs="Sylfaen"/>
              </w:rPr>
            </w:pPr>
          </w:p>
          <w:p w:rsidR="00C3421C" w:rsidRPr="00B138F3" w:rsidRDefault="00C3421C" w:rsidP="00443079">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C3421C" w:rsidRPr="00B138F3" w:rsidRDefault="00C3421C" w:rsidP="00443079">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rsidR="00C3421C" w:rsidRPr="00B138F3" w:rsidRDefault="00C3421C" w:rsidP="00443079">
            <w:pPr>
              <w:widowControl w:val="0"/>
              <w:spacing w:after="160"/>
              <w:rPr>
                <w:rFonts w:ascii="GHEA Grapalat" w:hAnsi="GHEA Grapalat"/>
              </w:rPr>
            </w:pPr>
          </w:p>
          <w:p w:rsidR="00C3421C" w:rsidRPr="00B138F3" w:rsidRDefault="00C3421C" w:rsidP="00443079">
            <w:pPr>
              <w:widowControl w:val="0"/>
              <w:spacing w:after="160"/>
              <w:jc w:val="right"/>
              <w:rPr>
                <w:rFonts w:ascii="GHEA Grapalat" w:hAnsi="GHEA Grapalat" w:cs="Sylfaen"/>
              </w:rPr>
            </w:pPr>
            <w:r w:rsidRPr="00B138F3">
              <w:rPr>
                <w:rFonts w:ascii="GHEA Grapalat" w:hAnsi="GHEA Grapalat"/>
              </w:rPr>
              <w:t>23.</w:t>
            </w:r>
            <w:proofErr w:type="gramStart"/>
            <w:r w:rsidRPr="00B138F3">
              <w:rPr>
                <w:rFonts w:ascii="GHEA Grapalat" w:hAnsi="GHEA Grapalat"/>
              </w:rPr>
              <w:t>в</w:t>
            </w:r>
            <w:proofErr w:type="gramEnd"/>
            <w:r w:rsidRPr="00B138F3">
              <w:rPr>
                <w:rFonts w:ascii="GHEA Grapalat" w:hAnsi="GHEA Grapalat"/>
              </w:rPr>
              <w:t xml:space="preserve"> </w:t>
            </w:r>
            <w:proofErr w:type="gramStart"/>
            <w:r w:rsidRPr="00B138F3">
              <w:rPr>
                <w:rFonts w:ascii="GHEA Grapalat" w:hAnsi="GHEA Grapalat"/>
              </w:rPr>
              <w:t>Дата</w:t>
            </w:r>
            <w:proofErr w:type="gramEnd"/>
            <w:r w:rsidRPr="00B138F3">
              <w:rPr>
                <w:rFonts w:ascii="GHEA Grapalat" w:hAnsi="GHEA Grapalat"/>
              </w:rPr>
              <w:t xml:space="preserve"> исполнения: "___" ___ 20___г.</w:t>
            </w:r>
          </w:p>
        </w:tc>
      </w:tr>
    </w:tbl>
    <w:p w:rsidR="00C3421C" w:rsidRPr="00B138F3" w:rsidRDefault="00C3421C" w:rsidP="00C3421C">
      <w:pPr>
        <w:widowControl w:val="0"/>
        <w:spacing w:after="160"/>
        <w:jc w:val="center"/>
        <w:rPr>
          <w:rFonts w:ascii="GHEA Grapalat" w:hAnsi="GHEA Grapalat" w:cs="Sylfaen"/>
        </w:rPr>
      </w:pPr>
    </w:p>
    <w:p w:rsidR="00C3421C" w:rsidRPr="00B138F3" w:rsidRDefault="00C3421C" w:rsidP="00C3421C">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C3421C" w:rsidRPr="00B138F3" w:rsidRDefault="00C3421C" w:rsidP="00C3421C">
      <w:pPr>
        <w:rPr>
          <w:rFonts w:ascii="GHEA Grapalat" w:hAnsi="GHEA Grapalat" w:cs="Sylfaen"/>
        </w:rPr>
      </w:pPr>
      <w:r w:rsidRPr="00B138F3">
        <w:rPr>
          <w:rFonts w:ascii="GHEA Grapalat" w:hAnsi="GHEA Grapalat" w:cs="Sylfaen"/>
        </w:rPr>
        <w:br w:type="page"/>
      </w:r>
    </w:p>
    <w:p w:rsidR="00C3421C" w:rsidRPr="00B138F3" w:rsidRDefault="00C3421C" w:rsidP="00C3421C">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38"/>
        <w:gridCol w:w="2050"/>
        <w:gridCol w:w="3350"/>
        <w:gridCol w:w="2640"/>
      </w:tblGrid>
      <w:tr w:rsidR="00B138F3" w:rsidRPr="00B138F3" w:rsidTr="0044307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proofErr w:type="gramStart"/>
            <w:r w:rsidRPr="00B138F3">
              <w:rPr>
                <w:rFonts w:ascii="GHEA Grapalat" w:hAnsi="GHEA Grapalat"/>
                <w:sz w:val="18"/>
                <w:szCs w:val="18"/>
              </w:rPr>
              <w:t>П</w:t>
            </w:r>
            <w:proofErr w:type="gramEnd"/>
            <w:r w:rsidRPr="00B138F3">
              <w:rPr>
                <w:rFonts w:ascii="GHEA Grapalat" w:hAnsi="GHEA Grapalat"/>
                <w:sz w:val="18"/>
                <w:szCs w:val="18"/>
              </w:rPr>
              <w:t>/Н</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C3421C" w:rsidRPr="00B138F3" w:rsidRDefault="00C3421C" w:rsidP="00443079">
            <w:pPr>
              <w:widowControl w:val="0"/>
              <w:spacing w:after="120"/>
              <w:jc w:val="center"/>
              <w:rPr>
                <w:rFonts w:ascii="GHEA Grapalat" w:hAnsi="GHEA Grapalat"/>
                <w:b/>
                <w:sz w:val="18"/>
                <w:szCs w:val="18"/>
              </w:rPr>
            </w:pPr>
            <w:proofErr w:type="gramStart"/>
            <w:r w:rsidRPr="00B138F3">
              <w:rPr>
                <w:rFonts w:ascii="GHEA Grapalat" w:hAnsi="GHEA Grapalat"/>
                <w:b/>
                <w:sz w:val="18"/>
                <w:szCs w:val="18"/>
              </w:rPr>
              <w:t>заполняющая</w:t>
            </w:r>
            <w:proofErr w:type="gramEnd"/>
            <w:r w:rsidRPr="00B138F3">
              <w:rPr>
                <w:rFonts w:ascii="GHEA Grapalat" w:hAnsi="GHEA Grapalat"/>
                <w:b/>
                <w:sz w:val="18"/>
                <w:szCs w:val="18"/>
              </w:rPr>
              <w:t xml:space="preserve"> реквизит </w:t>
            </w:r>
          </w:p>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44307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наименование лица, являющегося бенефициаром </w:t>
            </w:r>
            <w:r w:rsidRPr="00B138F3">
              <w:rPr>
                <w:rFonts w:ascii="GHEA Grapalat" w:hAnsi="GHEA Grapalat"/>
                <w:sz w:val="18"/>
                <w:szCs w:val="18"/>
              </w:rPr>
              <w:lastRenderedPageBreak/>
              <w:t>(получателем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10.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w:t>
            </w:r>
            <w:proofErr w:type="gramStart"/>
            <w:r w:rsidRPr="00B138F3">
              <w:rPr>
                <w:rFonts w:ascii="GHEA Grapalat" w:hAnsi="GHEA Grapalat"/>
                <w:sz w:val="18"/>
                <w:szCs w:val="18"/>
              </w:rPr>
              <w:t>предусмотрена</w:t>
            </w:r>
            <w:proofErr w:type="gramEnd"/>
            <w:r w:rsidRPr="00B138F3">
              <w:rPr>
                <w:rFonts w:ascii="GHEA Grapalat" w:hAnsi="GHEA Grapalat"/>
                <w:sz w:val="18"/>
                <w:szCs w:val="18"/>
              </w:rPr>
              <w:t xml:space="preserve">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w:t>
            </w:r>
            <w:proofErr w:type="gramStart"/>
            <w:r w:rsidRPr="00B138F3">
              <w:rPr>
                <w:rFonts w:ascii="GHEA Grapalat" w:hAnsi="GHEA Grapalat"/>
                <w:sz w:val="18"/>
                <w:szCs w:val="18"/>
              </w:rPr>
              <w:t>представляет Платежное требование в обслуживающий плательщика Банк заполняется</w:t>
            </w:r>
            <w:proofErr w:type="gramEnd"/>
            <w:r w:rsidRPr="00B138F3">
              <w:rPr>
                <w:rFonts w:ascii="GHEA Grapalat" w:hAnsi="GHEA Grapalat"/>
                <w:sz w:val="18"/>
                <w:szCs w:val="18"/>
              </w:rPr>
              <w:t xml:space="preserve">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Del="0010680B"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C3421C" w:rsidRPr="00B138F3" w:rsidRDefault="00C3421C" w:rsidP="0044307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w:t>
            </w:r>
            <w:r w:rsidRPr="00B138F3">
              <w:rPr>
                <w:rFonts w:ascii="GHEA Grapalat" w:hAnsi="GHEA Grapalat"/>
                <w:sz w:val="18"/>
                <w:szCs w:val="18"/>
              </w:rPr>
              <w:lastRenderedPageBreak/>
              <w:t xml:space="preserve">платеж", </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заранее заполняется бенефициаром </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C3421C" w:rsidRPr="00B138F3" w:rsidRDefault="00C3421C" w:rsidP="0044307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представлено в обслуживающую плательщика финансовую организацию в </w:t>
            </w:r>
            <w:r w:rsidRPr="00B138F3">
              <w:rPr>
                <w:rFonts w:ascii="GHEA Grapalat" w:hAnsi="GHEA Grapalat"/>
                <w:sz w:val="18"/>
                <w:szCs w:val="18"/>
              </w:rPr>
              <w:lastRenderedPageBreak/>
              <w:t>бумажной форме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23.в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p>
        </w:tc>
      </w:tr>
      <w:tr w:rsidR="00FF3DE9"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C3421C" w:rsidRPr="00B138F3" w:rsidRDefault="00C3421C"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C3421C" w:rsidRPr="00B138F3" w:rsidRDefault="00C3421C" w:rsidP="00443079">
            <w:pPr>
              <w:widowControl w:val="0"/>
              <w:spacing w:after="120"/>
              <w:jc w:val="center"/>
              <w:rPr>
                <w:rFonts w:ascii="GHEA Grapalat" w:hAnsi="GHEA Grapalat"/>
                <w:sz w:val="18"/>
                <w:szCs w:val="18"/>
              </w:rPr>
            </w:pPr>
          </w:p>
        </w:tc>
      </w:tr>
    </w:tbl>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1005B0" w:rsidRPr="00F049B1" w:rsidRDefault="001005B0" w:rsidP="00A87FC2">
      <w:pPr>
        <w:widowControl w:val="0"/>
        <w:spacing w:after="160"/>
        <w:ind w:right="565"/>
        <w:rPr>
          <w:rFonts w:ascii="GHEA Grapalat" w:hAnsi="GHEA Grapalat"/>
          <w:b/>
        </w:rPr>
      </w:pPr>
    </w:p>
    <w:p w:rsidR="000A214C" w:rsidRPr="00B138F3" w:rsidRDefault="000A214C" w:rsidP="000A214C">
      <w:pPr>
        <w:widowControl w:val="0"/>
        <w:spacing w:after="160"/>
        <w:jc w:val="right"/>
        <w:rPr>
          <w:rFonts w:ascii="GHEA Grapalat" w:hAnsi="GHEA Grapalat" w:cs="GHEA Grapalat"/>
          <w:i/>
        </w:rPr>
      </w:pPr>
      <w:r w:rsidRPr="00B138F3">
        <w:rPr>
          <w:rFonts w:ascii="GHEA Grapalat" w:hAnsi="GHEA Grapalat"/>
          <w:i/>
        </w:rPr>
        <w:lastRenderedPageBreak/>
        <w:t>Приложение № 5.1</w:t>
      </w:r>
    </w:p>
    <w:p w:rsidR="00A87FC2" w:rsidRPr="00374F4A" w:rsidRDefault="00A87FC2" w:rsidP="00A87FC2">
      <w:pPr>
        <w:pStyle w:val="31"/>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Pr="004A4905">
        <w:rPr>
          <w:rFonts w:ascii="GHEA Grapalat" w:hAnsi="GHEA Grapalat"/>
          <w:b/>
          <w:sz w:val="24"/>
          <w:szCs w:val="24"/>
        </w:rPr>
        <w:t>опрос цены</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828B5">
        <w:rPr>
          <w:rFonts w:ascii="Arial Unicode" w:hAnsi="Arial Unicode"/>
          <w:b/>
          <w:sz w:val="18"/>
          <w:szCs w:val="18"/>
        </w:rPr>
        <w:t>НММЦ-ОЦПТ-20/16</w:t>
      </w:r>
    </w:p>
    <w:p w:rsidR="00AF4211" w:rsidRPr="00B138F3" w:rsidRDefault="00AF4211" w:rsidP="000A214C">
      <w:pPr>
        <w:widowControl w:val="0"/>
        <w:spacing w:after="160"/>
        <w:jc w:val="center"/>
        <w:rPr>
          <w:rFonts w:ascii="GHEA Grapalat" w:hAnsi="GHEA Grapalat"/>
          <w:b/>
        </w:rPr>
      </w:pP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 xml:space="preserve">СОГЛАШЕНИЕ О НЕУСТОЙКЕ </w:t>
      </w:r>
    </w:p>
    <w:p w:rsidR="000A214C" w:rsidRPr="00B138F3" w:rsidRDefault="000A214C" w:rsidP="000A214C">
      <w:pPr>
        <w:widowControl w:val="0"/>
        <w:spacing w:after="160"/>
        <w:jc w:val="center"/>
        <w:rPr>
          <w:rFonts w:ascii="GHEA Grapalat" w:hAnsi="GHEA Grapalat" w:cs="GHEA Grapalat"/>
          <w:b/>
        </w:rPr>
      </w:pPr>
      <w:r w:rsidRPr="00B138F3">
        <w:rPr>
          <w:rFonts w:ascii="GHEA Grapalat" w:hAnsi="GHEA Grapalat"/>
          <w:b/>
        </w:rPr>
        <w:t>(обеспечение договора)</w:t>
      </w: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500"/>
      </w:tblGrid>
      <w:tr w:rsidR="00FF3DE9" w:rsidRPr="00B138F3" w:rsidTr="00443079">
        <w:tc>
          <w:tcPr>
            <w:tcW w:w="4786" w:type="dxa"/>
          </w:tcPr>
          <w:p w:rsidR="000A214C" w:rsidRPr="00B138F3" w:rsidRDefault="000A214C" w:rsidP="00443079">
            <w:pPr>
              <w:widowControl w:val="0"/>
              <w:spacing w:after="160"/>
              <w:rPr>
                <w:rFonts w:ascii="GHEA Grapalat" w:hAnsi="GHEA Grapalat" w:cs="GHEA Grapalat"/>
                <w:b/>
                <w:lang w:val="en-US"/>
              </w:rPr>
            </w:pPr>
            <w:r w:rsidRPr="00B138F3">
              <w:rPr>
                <w:rFonts w:ascii="GHEA Grapalat" w:hAnsi="GHEA Grapalat"/>
              </w:rPr>
              <w:t>г. Ереван</w:t>
            </w:r>
          </w:p>
        </w:tc>
        <w:tc>
          <w:tcPr>
            <w:tcW w:w="4500" w:type="dxa"/>
          </w:tcPr>
          <w:p w:rsidR="000A214C" w:rsidRPr="00B138F3" w:rsidRDefault="000A214C" w:rsidP="00443079">
            <w:pPr>
              <w:widowControl w:val="0"/>
              <w:spacing w:after="16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af6"/>
                <w:rFonts w:ascii="GHEA Grapalat" w:hAnsi="GHEA Grapalat"/>
              </w:rPr>
              <w:footnoteReference w:customMarkFollows="1" w:id="11"/>
              <w:t>**</w:t>
            </w:r>
          </w:p>
        </w:tc>
      </w:tr>
    </w:tbl>
    <w:p w:rsidR="000A214C" w:rsidRPr="00B138F3" w:rsidRDefault="000A214C" w:rsidP="000A214C">
      <w:pPr>
        <w:widowControl w:val="0"/>
        <w:spacing w:after="160"/>
        <w:rPr>
          <w:rFonts w:ascii="GHEA Grapalat" w:hAnsi="GHEA Grapalat" w:cs="GHEA Grapalat"/>
          <w:b/>
        </w:rPr>
      </w:pPr>
    </w:p>
    <w:p w:rsidR="000A214C" w:rsidRPr="00B138F3" w:rsidRDefault="000A214C" w:rsidP="000A214C">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rsidR="000A214C" w:rsidRPr="00B138F3" w:rsidRDefault="000A214C" w:rsidP="000A214C">
      <w:pPr>
        <w:widowControl w:val="0"/>
        <w:spacing w:after="16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rsidR="000A214C" w:rsidRPr="00B138F3" w:rsidRDefault="000A214C" w:rsidP="000A214C">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_________________________________________________________________________</w:t>
      </w:r>
    </w:p>
    <w:p w:rsidR="000A214C" w:rsidRPr="00B138F3" w:rsidRDefault="000A214C" w:rsidP="000A214C">
      <w:pPr>
        <w:widowControl w:val="0"/>
        <w:spacing w:after="16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rsidR="000A214C" w:rsidRPr="00B138F3" w:rsidRDefault="000A214C" w:rsidP="000A214C">
      <w:pPr>
        <w:widowControl w:val="0"/>
        <w:spacing w:after="160"/>
        <w:jc w:val="both"/>
        <w:rPr>
          <w:rFonts w:ascii="GHEA Grapalat" w:hAnsi="GHEA Grapalat" w:cs="GHEA Grapalat"/>
        </w:rPr>
      </w:pPr>
      <w:r w:rsidRPr="00B138F3">
        <w:rPr>
          <w:rFonts w:ascii="GHEA Grapalat" w:hAnsi="GHEA Grapalat"/>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1. Предмет соглашения</w:t>
      </w:r>
    </w:p>
    <w:p w:rsidR="007B7CA6" w:rsidRPr="00DD0229" w:rsidRDefault="000A214C" w:rsidP="007B7CA6">
      <w:pPr>
        <w:widowControl w:val="0"/>
        <w:tabs>
          <w:tab w:val="left" w:pos="567"/>
        </w:tabs>
        <w:jc w:val="both"/>
        <w:rPr>
          <w:rFonts w:ascii="GHEA Grapalat" w:hAnsi="GHEA Grapalat" w:cs="GHEA Grapalat"/>
          <w:spacing w:val="-6"/>
        </w:rPr>
      </w:pPr>
      <w:r w:rsidRPr="00B138F3">
        <w:rPr>
          <w:rFonts w:ascii="GHEA Grapalat" w:hAnsi="GHEA Grapalat"/>
        </w:rPr>
        <w:t>1</w:t>
      </w:r>
      <w:r w:rsidRPr="00B138F3">
        <w:rPr>
          <w:rFonts w:ascii="GHEA Grapalat" w:hAnsi="GHEA Grapalat"/>
          <w:spacing w:val="-6"/>
        </w:rPr>
        <w:t>.1.</w:t>
      </w:r>
      <w:r w:rsidRPr="00B138F3">
        <w:rPr>
          <w:rFonts w:ascii="GHEA Grapalat" w:hAnsi="GHEA Grapalat"/>
          <w:spacing w:val="-6"/>
        </w:rPr>
        <w:tab/>
        <w:t xml:space="preserve">Компания участвует в организованной </w:t>
      </w:r>
      <w:r w:rsidR="00A87FC2" w:rsidRPr="00B138F3">
        <w:rPr>
          <w:rFonts w:ascii="GHEA Grapalat" w:hAnsi="GHEA Grapalat"/>
          <w:spacing w:val="-6"/>
          <w:sz w:val="22"/>
          <w:szCs w:val="22"/>
        </w:rPr>
        <w:t>_</w:t>
      </w:r>
      <w:r w:rsidR="00A87FC2" w:rsidRPr="00EB01EE">
        <w:rPr>
          <w:rFonts w:ascii="GHEA Grapalat" w:hAnsi="GHEA Grapalat"/>
        </w:rPr>
        <w:t>&lt;&lt;</w:t>
      </w:r>
      <w:proofErr w:type="spellStart"/>
      <w:r w:rsidR="00A87FC2" w:rsidRPr="0022662B">
        <w:rPr>
          <w:rFonts w:ascii="GHEA Grapalat" w:hAnsi="GHEA Grapalat"/>
          <w:spacing w:val="-6"/>
          <w:sz w:val="22"/>
          <w:szCs w:val="22"/>
        </w:rPr>
        <w:t>Норк-Мараш</w:t>
      </w:r>
      <w:proofErr w:type="spellEnd"/>
      <w:r w:rsidR="00A87FC2" w:rsidRPr="0022662B">
        <w:rPr>
          <w:rFonts w:ascii="GHEA Grapalat" w:hAnsi="GHEA Grapalat"/>
          <w:spacing w:val="-6"/>
          <w:sz w:val="22"/>
          <w:szCs w:val="22"/>
        </w:rPr>
        <w:t>&gt;&gt; медицинский центр&gt;&gt; ЗАО</w:t>
      </w:r>
      <w:r w:rsidR="00A87FC2" w:rsidRPr="00B138F3">
        <w:rPr>
          <w:rFonts w:ascii="GHEA Grapalat" w:hAnsi="GHEA Grapalat"/>
          <w:spacing w:val="-6"/>
          <w:sz w:val="22"/>
          <w:szCs w:val="22"/>
        </w:rPr>
        <w:t xml:space="preserve"> </w:t>
      </w:r>
      <w:r w:rsidRPr="00B138F3">
        <w:rPr>
          <w:rFonts w:ascii="GHEA Grapalat" w:hAnsi="GHEA Grapalat"/>
          <w:spacing w:val="-6"/>
        </w:rPr>
        <w:t xml:space="preserve">*(далее — Заказчик) </w:t>
      </w:r>
      <w:r w:rsidRPr="00B138F3">
        <w:rPr>
          <w:rFonts w:ascii="GHEA Grapalat" w:hAnsi="GHEA Grapalat"/>
        </w:rPr>
        <w:t xml:space="preserve">процедуре закупок под кодом </w:t>
      </w:r>
      <w:r w:rsidR="008828B5">
        <w:rPr>
          <w:rFonts w:ascii="Arial Unicode" w:hAnsi="Arial Unicode"/>
          <w:b/>
          <w:sz w:val="18"/>
          <w:szCs w:val="18"/>
        </w:rPr>
        <w:t>НММЦ-ОЦПТ-20/16</w:t>
      </w:r>
      <w:r w:rsidR="00DD0229" w:rsidRPr="00DD0229">
        <w:rPr>
          <w:rFonts w:ascii="Arial Unicode" w:hAnsi="Arial Unicode"/>
          <w:b/>
          <w:sz w:val="18"/>
          <w:szCs w:val="18"/>
        </w:rPr>
        <w:t>.</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1.2.</w:t>
      </w:r>
      <w:r w:rsidRPr="00B138F3">
        <w:rPr>
          <w:rFonts w:ascii="GHEA Grapalat" w:hAnsi="GHEA Grapalat"/>
        </w:rPr>
        <w:tab/>
        <w:t>В качестве обеспечения исполнения договора, заключаемого в</w:t>
      </w:r>
      <w:r w:rsidRPr="00B138F3">
        <w:rPr>
          <w:rFonts w:ascii="Courier New" w:hAnsi="Courier New" w:cs="Courier New"/>
          <w:lang w:val="en-US"/>
        </w:rPr>
        <w:t> </w:t>
      </w:r>
      <w:r w:rsidRPr="00B138F3">
        <w:rPr>
          <w:rFonts w:ascii="GHEA Grapalat" w:hAnsi="GHEA Grapalat"/>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1.3.</w:t>
      </w:r>
      <w:r w:rsidRPr="00B138F3">
        <w:rPr>
          <w:rFonts w:ascii="GHEA Grapalat" w:hAnsi="GHEA Grapalat"/>
        </w:rPr>
        <w:tab/>
        <w:t>Подписав платежное требование (далее — Требование), прилагаемое к</w:t>
      </w:r>
      <w:r w:rsidRPr="00B138F3">
        <w:rPr>
          <w:lang w:val="en-US"/>
        </w:rPr>
        <w:t> </w:t>
      </w:r>
      <w:r w:rsidRPr="00B138F3">
        <w:rPr>
          <w:rFonts w:ascii="GHEA Grapalat" w:hAnsi="GHEA Grapalat"/>
        </w:rPr>
        <w:t xml:space="preserve">настоящему Соглашению о неустойке, Компания </w:t>
      </w:r>
      <w:proofErr w:type="spellStart"/>
      <w:r w:rsidRPr="00B138F3">
        <w:rPr>
          <w:rFonts w:ascii="GHEA Grapalat" w:hAnsi="GHEA Grapalat"/>
        </w:rPr>
        <w:t>безотзывно</w:t>
      </w:r>
      <w:proofErr w:type="spellEnd"/>
      <w:r w:rsidRPr="00B138F3">
        <w:rPr>
          <w:rFonts w:ascii="GHEA Grapalat" w:hAnsi="GHEA Grapalat"/>
        </w:rPr>
        <w:t xml:space="preserve"> соглашается, что: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а)</w:t>
      </w:r>
      <w:r w:rsidRPr="00B138F3">
        <w:rPr>
          <w:rFonts w:ascii="GHEA Grapalat" w:hAnsi="GHEA Grapalat"/>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б)</w:t>
      </w:r>
      <w:r w:rsidRPr="00B138F3">
        <w:rPr>
          <w:rFonts w:ascii="GHEA Grapalat" w:hAnsi="GHEA Grapalat"/>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в)</w:t>
      </w:r>
      <w:r w:rsidRPr="00B138F3">
        <w:rPr>
          <w:rFonts w:ascii="GHEA Grapalat" w:hAnsi="GHEA Grapalat"/>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г)</w:t>
      </w:r>
      <w:r w:rsidRPr="00B138F3">
        <w:rPr>
          <w:rFonts w:ascii="GHEA Grapalat" w:hAnsi="GHEA Grapalat"/>
        </w:rPr>
        <w:tab/>
        <w:t>Компания подтверждает, что акцептовала Требование в полном размере суммы неустойки.</w:t>
      </w:r>
    </w:p>
    <w:p w:rsidR="000A214C" w:rsidRPr="00B138F3" w:rsidRDefault="000A214C" w:rsidP="000A214C">
      <w:pPr>
        <w:widowControl w:val="0"/>
        <w:tabs>
          <w:tab w:val="left" w:pos="1134"/>
        </w:tabs>
        <w:spacing w:after="160"/>
        <w:ind w:firstLine="567"/>
        <w:jc w:val="both"/>
        <w:rPr>
          <w:rFonts w:ascii="GHEA Grapalat" w:hAnsi="GHEA Grapalat" w:cs="GHEA Grapalat"/>
        </w:rPr>
      </w:pPr>
      <w:proofErr w:type="spellStart"/>
      <w:r w:rsidRPr="00B138F3">
        <w:rPr>
          <w:rFonts w:ascii="GHEA Grapalat" w:hAnsi="GHEA Grapalat"/>
        </w:rPr>
        <w:t>д</w:t>
      </w:r>
      <w:proofErr w:type="spellEnd"/>
      <w:r w:rsidRPr="00B138F3">
        <w:rPr>
          <w:rFonts w:ascii="GHEA Grapalat" w:hAnsi="GHEA Grapalat"/>
        </w:rPr>
        <w:t>)</w:t>
      </w:r>
      <w:r w:rsidRPr="00B138F3">
        <w:rPr>
          <w:rFonts w:ascii="GHEA Grapalat" w:hAnsi="GHEA Grapalat"/>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1.5.</w:t>
      </w:r>
      <w:r w:rsidRPr="00B138F3">
        <w:rPr>
          <w:rFonts w:ascii="GHEA Grapalat" w:hAnsi="GHEA Grapalat"/>
        </w:rPr>
        <w:tab/>
        <w:t xml:space="preserve">В случае неисполнения или ненадлежащего исполнения Компанией заключенного в результате процедуры закупок договора, Заказчик представляет </w:t>
      </w:r>
      <w:proofErr w:type="gramStart"/>
      <w:r w:rsidRPr="00B138F3">
        <w:rPr>
          <w:rFonts w:ascii="GHEA Grapalat" w:hAnsi="GHEA Grapalat"/>
        </w:rPr>
        <w:t>в</w:t>
      </w:r>
      <w:proofErr w:type="gramEnd"/>
      <w:r w:rsidRPr="00B138F3">
        <w:rPr>
          <w:rFonts w:ascii="Courier New" w:hAnsi="Courier New" w:cs="Courier New"/>
          <w:lang w:val="en-US"/>
        </w:rPr>
        <w:t> </w:t>
      </w:r>
      <w:proofErr w:type="gramStart"/>
      <w:r w:rsidRPr="00B138F3">
        <w:rPr>
          <w:rFonts w:ascii="GHEA Grapalat" w:hAnsi="GHEA Grapalat"/>
        </w:rPr>
        <w:t>Банк-плательщик</w:t>
      </w:r>
      <w:proofErr w:type="gramEnd"/>
      <w:r w:rsidRPr="00B138F3">
        <w:rPr>
          <w:rFonts w:ascii="GHEA Grapalat" w:hAnsi="GHEA Grapalat"/>
        </w:rPr>
        <w:t xml:space="preserve"> оригиналы настоящего Соглашения о неустойке и прилагаемого Требования, письменно уведомив об этом Компанию. </w:t>
      </w:r>
      <w:proofErr w:type="gramStart"/>
      <w:r w:rsidRPr="00B138F3">
        <w:rPr>
          <w:rFonts w:ascii="GHEA Grapalat" w:hAnsi="GHEA Grapalat"/>
        </w:rPr>
        <w:t xml:space="preserve">В случае если настоящее Соглашение о неустойке и прилагаемое Требование заверены электронной цифровой подписью, они представляются </w:t>
      </w:r>
      <w:r w:rsidRPr="00B138F3">
        <w:rPr>
          <w:rFonts w:ascii="GHEA Grapalat" w:hAnsi="GHEA Grapalat"/>
        </w:rPr>
        <w:lastRenderedPageBreak/>
        <w:t>в Банк-плательщик на электронных носителях, а также в распечатанных с них бумажных вариантах.</w:t>
      </w:r>
      <w:proofErr w:type="gramEnd"/>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1.6.</w:t>
      </w:r>
      <w:r w:rsidRPr="00B138F3">
        <w:rPr>
          <w:rFonts w:ascii="GHEA Grapalat" w:hAnsi="GHEA Grapalat"/>
        </w:rPr>
        <w:tab/>
        <w:t xml:space="preserve">Заказчик может представить </w:t>
      </w:r>
      <w:proofErr w:type="gramStart"/>
      <w:r w:rsidRPr="00B138F3">
        <w:rPr>
          <w:rFonts w:ascii="GHEA Grapalat" w:hAnsi="GHEA Grapalat"/>
        </w:rPr>
        <w:t>в</w:t>
      </w:r>
      <w:proofErr w:type="gramEnd"/>
      <w:r w:rsidRPr="00B138F3">
        <w:rPr>
          <w:rFonts w:ascii="GHEA Grapalat" w:hAnsi="GHEA Grapalat"/>
        </w:rPr>
        <w:t xml:space="preserve"> </w:t>
      </w:r>
      <w:proofErr w:type="gramStart"/>
      <w:r w:rsidRPr="00B138F3">
        <w:rPr>
          <w:rFonts w:ascii="GHEA Grapalat" w:hAnsi="GHEA Grapalat"/>
        </w:rPr>
        <w:t>Банк-плательщик</w:t>
      </w:r>
      <w:proofErr w:type="gramEnd"/>
      <w:r w:rsidRPr="00B138F3">
        <w:rPr>
          <w:rFonts w:ascii="GHEA Grapalat" w:hAnsi="GHEA Grapalat"/>
        </w:rPr>
        <w:t xml:space="preserve"> иные дополнительные документы.</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1.7. Банк не несет какой-либо ответственности за риски (понесенные</w:t>
      </w:r>
      <w:r w:rsidRPr="00B138F3">
        <w:rPr>
          <w:rFonts w:ascii="Courier New" w:hAnsi="Courier New" w:cs="Courier New"/>
          <w:lang w:val="en-US"/>
        </w:rPr>
        <w:t> </w:t>
      </w:r>
      <w:r w:rsidRPr="00B138F3">
        <w:rPr>
          <w:rFonts w:ascii="GHEA Grapalat" w:hAnsi="GHEA Grapalat"/>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lang w:val="en-US"/>
        </w:rPr>
        <w:t> </w:t>
      </w:r>
      <w:r w:rsidRPr="00B138F3">
        <w:rPr>
          <w:rFonts w:ascii="GHEA Grapalat" w:hAnsi="GHEA Grapalat"/>
        </w:rPr>
        <w:t>Требовании. Банк не обязан проверять факты нарушения Компанией условий договора.</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1.8.</w:t>
      </w:r>
      <w:r w:rsidRPr="00B138F3">
        <w:rPr>
          <w:rFonts w:ascii="GHEA Grapalat" w:hAnsi="GHEA Grapalat"/>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1.9.</w:t>
      </w:r>
      <w:r w:rsidRPr="00B138F3">
        <w:rPr>
          <w:rFonts w:ascii="GHEA Grapalat" w:hAnsi="GHEA Grapalat"/>
        </w:rPr>
        <w:tab/>
        <w:t>В случае если в течение десяти рабочих дней после представления в</w:t>
      </w:r>
      <w:r w:rsidRPr="00B138F3">
        <w:rPr>
          <w:rFonts w:ascii="Courier New" w:hAnsi="Courier New" w:cs="Courier New"/>
          <w:lang w:val="en-US"/>
        </w:rPr>
        <w:t> </w:t>
      </w:r>
      <w:r w:rsidRPr="00B138F3">
        <w:rPr>
          <w:rFonts w:ascii="GHEA Grapalat" w:hAnsi="GHEA Grapalat"/>
        </w:rPr>
        <w:t>Банк настоящего Соглашения и прилагаемого Требования по независящим от</w:t>
      </w:r>
      <w:r w:rsidRPr="00B138F3">
        <w:rPr>
          <w:rFonts w:ascii="Courier New" w:hAnsi="Courier New" w:cs="Courier New"/>
          <w:lang w:val="en-US"/>
        </w:rPr>
        <w:t> </w:t>
      </w:r>
      <w:r w:rsidRPr="00B138F3">
        <w:rPr>
          <w:rFonts w:ascii="GHEA Grapalat" w:hAnsi="GHEA Grapalat"/>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rPr>
        <w:t>Репортинг</w:t>
      </w:r>
      <w:proofErr w:type="spellEnd"/>
      <w:r w:rsidRPr="00B138F3">
        <w:rPr>
          <w:rFonts w:ascii="GHEA Grapalat" w:hAnsi="GHEA Grapalat"/>
        </w:rPr>
        <w:t>" (Кредитное бюро) сведения о Компании в связи с</w:t>
      </w:r>
      <w:r w:rsidRPr="00B138F3">
        <w:rPr>
          <w:rFonts w:ascii="Courier New" w:hAnsi="Courier New" w:cs="Courier New"/>
          <w:lang w:val="en-US"/>
        </w:rPr>
        <w:t> </w:t>
      </w:r>
      <w:r w:rsidRPr="00B138F3">
        <w:rPr>
          <w:rFonts w:ascii="GHEA Grapalat" w:hAnsi="GHEA Grapalat"/>
        </w:rPr>
        <w:t>неуплатой.</w:t>
      </w:r>
    </w:p>
    <w:p w:rsidR="000A214C" w:rsidRPr="00B138F3" w:rsidRDefault="000A214C" w:rsidP="000A214C">
      <w:pPr>
        <w:widowControl w:val="0"/>
        <w:spacing w:after="160"/>
        <w:jc w:val="center"/>
        <w:rPr>
          <w:rFonts w:ascii="GHEA Grapalat" w:hAnsi="GHEA Grapalat" w:cs="GHEA Grapalat"/>
          <w:b/>
          <w:bCs/>
        </w:rPr>
      </w:pPr>
      <w:r w:rsidRPr="00B138F3">
        <w:rPr>
          <w:rFonts w:ascii="GHEA Grapalat" w:hAnsi="GHEA Grapalat"/>
          <w:b/>
        </w:rPr>
        <w:t>2. Иные условия</w:t>
      </w:r>
    </w:p>
    <w:p w:rsidR="000A214C" w:rsidRPr="00B138F3" w:rsidRDefault="000A214C" w:rsidP="000A214C">
      <w:pPr>
        <w:widowControl w:val="0"/>
        <w:tabs>
          <w:tab w:val="left" w:pos="1134"/>
        </w:tabs>
        <w:spacing w:after="160"/>
        <w:ind w:firstLine="567"/>
        <w:jc w:val="both"/>
        <w:rPr>
          <w:rFonts w:ascii="GHEA Grapalat" w:hAnsi="GHEA Grapalat"/>
        </w:rPr>
      </w:pPr>
      <w:r w:rsidRPr="00B138F3">
        <w:rPr>
          <w:rFonts w:ascii="GHEA Grapalat" w:hAnsi="GHEA Grapalat"/>
        </w:rPr>
        <w:t>2.1.</w:t>
      </w:r>
      <w:r w:rsidRPr="00B138F3">
        <w:rPr>
          <w:rFonts w:ascii="GHEA Grapalat" w:hAnsi="GHEA Grapalat"/>
        </w:rPr>
        <w:tab/>
        <w:t>Настоящее Соглашение и Требование являются безотзывными, вступают в силу с момента заверения Компанией и действуют до 20-ого рабочего дня, следующего за днем полного принятия заказчиком результата выполнения контракта, включительно.</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w:t>
      </w:r>
      <w:r w:rsidRPr="00B138F3">
        <w:rPr>
          <w:rFonts w:ascii="GHEA Grapalat" w:hAnsi="GHEA Grapalat"/>
        </w:rPr>
        <w:tab/>
        <w:t xml:space="preserve">Представив настоящее Соглашение и прилагаемое Требование </w:t>
      </w:r>
      <w:proofErr w:type="gramStart"/>
      <w:r w:rsidRPr="00B138F3">
        <w:rPr>
          <w:rFonts w:ascii="GHEA Grapalat" w:hAnsi="GHEA Grapalat"/>
        </w:rPr>
        <w:t>в</w:t>
      </w:r>
      <w:proofErr w:type="gramEnd"/>
      <w:r w:rsidRPr="00B138F3">
        <w:rPr>
          <w:rFonts w:ascii="GHEA Grapalat" w:hAnsi="GHEA Grapalat"/>
        </w:rPr>
        <w:t xml:space="preserve"> Банк-плательщик: </w:t>
      </w:r>
    </w:p>
    <w:p w:rsidR="000A214C" w:rsidRPr="00B138F3"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2.2.1.</w:t>
      </w:r>
      <w:r w:rsidRPr="00B138F3">
        <w:rPr>
          <w:rFonts w:ascii="GHEA Grapalat" w:hAnsi="GHEA Grapalat"/>
        </w:rPr>
        <w:tab/>
        <w:t>Заказчик подтверждает, что Компания допустила нарушение договорных обязательств, а</w:t>
      </w:r>
    </w:p>
    <w:p w:rsidR="000A214C" w:rsidRPr="00B138F3" w:rsidDel="00A13215" w:rsidRDefault="000A214C" w:rsidP="000A214C">
      <w:pPr>
        <w:widowControl w:val="0"/>
        <w:tabs>
          <w:tab w:val="left" w:pos="1134"/>
        </w:tabs>
        <w:spacing w:after="160"/>
        <w:ind w:firstLine="567"/>
        <w:jc w:val="both"/>
        <w:rPr>
          <w:rFonts w:ascii="GHEA Grapalat" w:hAnsi="GHEA Grapalat" w:cs="GHEA Grapalat"/>
        </w:rPr>
      </w:pPr>
      <w:r w:rsidRPr="00B138F3">
        <w:rPr>
          <w:rFonts w:ascii="GHEA Grapalat" w:hAnsi="GHEA Grapalat"/>
        </w:rPr>
        <w:t>2.2.2.</w:t>
      </w:r>
      <w:r w:rsidRPr="00B138F3">
        <w:rPr>
          <w:rFonts w:ascii="GHEA Grapalat" w:hAnsi="GHEA Grapalat"/>
        </w:rPr>
        <w:tab/>
        <w:t xml:space="preserve">Компания подтверждает, что настоящее Соглашение о неустойке и прилагаемое Требование надлежащим образом </w:t>
      </w:r>
      <w:proofErr w:type="gramStart"/>
      <w:r w:rsidRPr="00B138F3">
        <w:rPr>
          <w:rFonts w:ascii="GHEA Grapalat" w:hAnsi="GHEA Grapalat"/>
        </w:rPr>
        <w:t>подписаны</w:t>
      </w:r>
      <w:proofErr w:type="gramEnd"/>
      <w:r w:rsidRPr="00B138F3">
        <w:rPr>
          <w:rFonts w:ascii="GHEA Grapalat" w:hAnsi="GHEA Grapalat"/>
        </w:rPr>
        <w:t xml:space="preserve"> уполномоченным Компанией лицом.</w:t>
      </w:r>
    </w:p>
    <w:p w:rsidR="000A214C" w:rsidRPr="00B138F3" w:rsidRDefault="000A214C" w:rsidP="000A214C">
      <w:pPr>
        <w:widowControl w:val="0"/>
        <w:tabs>
          <w:tab w:val="left" w:pos="1134"/>
        </w:tabs>
        <w:spacing w:after="160"/>
        <w:ind w:firstLine="567"/>
        <w:jc w:val="both"/>
        <w:rPr>
          <w:rFonts w:ascii="GHEA Grapalat" w:hAnsi="GHEA Grapalat"/>
        </w:rPr>
      </w:pPr>
      <w:r w:rsidRPr="00B138F3">
        <w:rPr>
          <w:rFonts w:ascii="GHEA Grapalat" w:hAnsi="GHEA Grapalat"/>
        </w:rPr>
        <w:t>2.3.</w:t>
      </w:r>
      <w:r w:rsidRPr="00B138F3">
        <w:rPr>
          <w:rFonts w:ascii="GHEA Grapalat" w:hAnsi="GHEA Grapalat"/>
        </w:rPr>
        <w:tab/>
        <w:t xml:space="preserve">Споры, возникшие в связи с настоящим Соглашением, разрешаются путем переговоров. В случае </w:t>
      </w:r>
      <w:proofErr w:type="spellStart"/>
      <w:r w:rsidRPr="00B138F3">
        <w:rPr>
          <w:rFonts w:ascii="GHEA Grapalat" w:hAnsi="GHEA Grapalat"/>
        </w:rPr>
        <w:t>недостижения</w:t>
      </w:r>
      <w:proofErr w:type="spellEnd"/>
      <w:r w:rsidRPr="00B138F3">
        <w:rPr>
          <w:rFonts w:ascii="GHEA Grapalat" w:hAnsi="GHEA Grapalat"/>
        </w:rPr>
        <w:t xml:space="preserve"> согласия споры разрешаются в судебном порядке.</w:t>
      </w:r>
    </w:p>
    <w:p w:rsidR="000A214C" w:rsidRPr="00B138F3" w:rsidRDefault="000A214C" w:rsidP="000A214C">
      <w:pPr>
        <w:widowControl w:val="0"/>
        <w:spacing w:after="160"/>
        <w:ind w:firstLine="567"/>
        <w:jc w:val="center"/>
        <w:rPr>
          <w:rFonts w:ascii="GHEA Grapalat" w:hAnsi="GHEA Grapalat"/>
          <w:b/>
        </w:rPr>
      </w:pPr>
      <w:r w:rsidRPr="00B138F3">
        <w:rPr>
          <w:rFonts w:ascii="GHEA Grapalat" w:hAnsi="GHEA Grapalat"/>
          <w:b/>
        </w:rPr>
        <w:t>3. Адрес, банковские реквизиты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0A214C">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rsidR="000A214C" w:rsidRPr="00B138F3" w:rsidRDefault="000A214C" w:rsidP="000A214C">
      <w:pPr>
        <w:widowControl w:val="0"/>
        <w:jc w:val="both"/>
        <w:rPr>
          <w:rFonts w:ascii="GHEA Grapalat" w:hAnsi="GHEA Grapalat"/>
        </w:rPr>
      </w:pPr>
      <w:r w:rsidRPr="00B138F3">
        <w:rPr>
          <w:rFonts w:ascii="GHEA Grapalat" w:hAnsi="GHEA Grapalat"/>
        </w:rPr>
        <w:t>_______________________________________</w:t>
      </w:r>
    </w:p>
    <w:p w:rsidR="000A214C" w:rsidRPr="00B138F3" w:rsidRDefault="000A214C" w:rsidP="00632AC2">
      <w:pPr>
        <w:widowControl w:val="0"/>
        <w:spacing w:after="160"/>
        <w:ind w:right="4250"/>
        <w:jc w:val="center"/>
        <w:rPr>
          <w:rFonts w:ascii="GHEA Grapalat" w:hAnsi="GHEA Grapalat"/>
        </w:rPr>
      </w:pPr>
      <w:r w:rsidRPr="00B138F3">
        <w:rPr>
          <w:rFonts w:ascii="GHEA Grapalat" w:hAnsi="GHEA Grapalat"/>
          <w:vertAlign w:val="superscript"/>
        </w:rPr>
        <w:t>имя, фамилия и подпись директора компании</w:t>
      </w:r>
    </w:p>
    <w:p w:rsidR="000A214C" w:rsidRPr="00B138F3" w:rsidRDefault="00632AC2" w:rsidP="00632AC2">
      <w:pPr>
        <w:widowControl w:val="0"/>
        <w:spacing w:after="16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tbl>
      <w:tblPr>
        <w:tblpPr w:leftFromText="180" w:rightFromText="180" w:vertAnchor="page" w:horzAnchor="margin" w:tblpXSpec="center" w:tblpY="1003"/>
        <w:tblW w:w="10980" w:type="dxa"/>
        <w:tblLook w:val="0000"/>
      </w:tblPr>
      <w:tblGrid>
        <w:gridCol w:w="5616"/>
        <w:gridCol w:w="5364"/>
      </w:tblGrid>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3402"/>
              </w:tabs>
              <w:spacing w:after="160"/>
              <w:ind w:left="360"/>
              <w:rPr>
                <w:rFonts w:ascii="GHEA Grapalat" w:hAnsi="GHEA Grapalat" w:cs="Sylfaen"/>
                <w:b/>
                <w:bCs/>
                <w:lang w:val="en-US"/>
              </w:rPr>
            </w:pPr>
            <w:r w:rsidRPr="00B138F3">
              <w:rPr>
                <w:rFonts w:ascii="GHEA Grapalat" w:hAnsi="GHEA Grapalat"/>
                <w:b/>
                <w:lang w:val="en-US"/>
              </w:rPr>
              <w:t>1.</w:t>
            </w:r>
            <w:r w:rsidRPr="00B138F3">
              <w:rPr>
                <w:rFonts w:ascii="GHEA Grapalat" w:hAnsi="GHEA Grapalat"/>
                <w:b/>
                <w:lang w:val="en-US"/>
              </w:rPr>
              <w:tab/>
            </w:r>
            <w:r w:rsidRPr="00B138F3">
              <w:rPr>
                <w:rFonts w:ascii="GHEA Grapalat" w:hAnsi="GHEA Grapalat"/>
                <w:b/>
              </w:rPr>
              <w:t xml:space="preserve">ПЛАТЕЖНОЕ ТРЕБОВАНИЕ </w:t>
            </w:r>
            <w:r w:rsidRPr="00B138F3">
              <w:rPr>
                <w:rFonts w:ascii="GHEA Grapalat" w:hAnsi="GHEA Grapalat"/>
                <w:b/>
                <w:lang w:val="en-US"/>
              </w:rPr>
              <w:t>*</w:t>
            </w:r>
          </w:p>
        </w:tc>
      </w:tr>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cs="Sylfaen"/>
              </w:rPr>
            </w:pPr>
            <w:r w:rsidRPr="00B138F3">
              <w:rPr>
                <w:rFonts w:ascii="GHEA Grapalat" w:hAnsi="GHEA Grapalat"/>
              </w:rPr>
              <w:lastRenderedPageBreak/>
              <w:t>2.</w:t>
            </w:r>
            <w:r w:rsidRPr="00B138F3">
              <w:rPr>
                <w:rFonts w:ascii="GHEA Grapalat" w:hAnsi="GHEA Grapalat"/>
              </w:rPr>
              <w:tab/>
              <w:t xml:space="preserve">Номер </w:t>
            </w:r>
          </w:p>
        </w:tc>
      </w:tr>
      <w:tr w:rsidR="00B138F3" w:rsidRPr="00B138F3" w:rsidTr="0044307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3390"/>
              </w:tabs>
              <w:spacing w:after="160"/>
              <w:ind w:left="322"/>
              <w:rPr>
                <w:rFonts w:ascii="GHEA Grapalat" w:hAnsi="GHEA Grapalat" w:cs="Sylfaen"/>
              </w:rPr>
            </w:pPr>
            <w:r w:rsidRPr="00B138F3">
              <w:rPr>
                <w:rFonts w:ascii="GHEA Grapalat" w:hAnsi="GHEA Grapalat"/>
              </w:rPr>
              <w:t>3</w:t>
            </w:r>
            <w:r w:rsidRPr="00B138F3">
              <w:rPr>
                <w:rFonts w:ascii="GHEA Grapalat" w:hAnsi="GHEA Grapalat"/>
              </w:rPr>
              <w:tab/>
              <w:t>Дата представления: "___" ___ 20___г.</w:t>
            </w:r>
          </w:p>
        </w:tc>
      </w:tr>
      <w:tr w:rsidR="00B138F3" w:rsidRPr="00B138F3" w:rsidTr="00443079">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4.</w:t>
            </w:r>
            <w:r w:rsidRPr="00B138F3">
              <w:rPr>
                <w:rFonts w:ascii="GHEA Grapalat" w:hAnsi="GHEA Grapalat"/>
              </w:rPr>
              <w:tab/>
            </w:r>
            <w:proofErr w:type="gramStart"/>
            <w:r w:rsidRPr="00B138F3">
              <w:rPr>
                <w:rFonts w:ascii="GHEA Grapalat" w:hAnsi="GHEA Grapalat"/>
              </w:rPr>
              <w:t>Наименование, или имя, фамилия плательщика (Компания:</w:t>
            </w:r>
            <w:proofErr w:type="gramEnd"/>
          </w:p>
        </w:tc>
      </w:tr>
      <w:tr w:rsidR="00B138F3" w:rsidRPr="00B138F3" w:rsidTr="0044307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5.</w:t>
            </w:r>
            <w:r w:rsidRPr="00B138F3">
              <w:rPr>
                <w:rFonts w:ascii="GHEA Grapalat" w:hAnsi="GHEA Grapalat"/>
              </w:rPr>
              <w:tab/>
              <w:t>Обслуживающая плательщика Финансовая организация (банк):</w:t>
            </w:r>
          </w:p>
        </w:tc>
      </w:tr>
      <w:tr w:rsidR="00B138F3" w:rsidRPr="00B138F3" w:rsidTr="0044307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6.</w:t>
            </w:r>
            <w:r w:rsidRPr="00B138F3">
              <w:rPr>
                <w:rFonts w:ascii="GHEA Grapalat" w:hAnsi="GHEA Grapalat"/>
              </w:rPr>
              <w:tab/>
              <w:t>Номер счета плательщика:</w:t>
            </w:r>
          </w:p>
        </w:tc>
      </w:tr>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7.</w:t>
            </w:r>
            <w:r w:rsidRPr="00B138F3">
              <w:rPr>
                <w:rFonts w:ascii="GHEA Grapalat" w:hAnsi="GHEA Grapalat"/>
              </w:rPr>
              <w:tab/>
              <w:t>УНН плательщика:</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8.</w:t>
            </w:r>
            <w:r w:rsidRPr="00B138F3">
              <w:rPr>
                <w:rFonts w:ascii="GHEA Grapalat" w:hAnsi="GHEA Grapalat"/>
              </w:rPr>
              <w:tab/>
              <w:t>НЗОУ плательщика:</w:t>
            </w:r>
          </w:p>
        </w:tc>
      </w:tr>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9.</w:t>
            </w:r>
            <w:r w:rsidRPr="00B138F3">
              <w:rPr>
                <w:rFonts w:ascii="GHEA Grapalat" w:hAnsi="GHEA Grapalat"/>
              </w:rPr>
              <w:tab/>
              <w:t>Наименование, или имя, фамилия бенефициара:</w:t>
            </w:r>
            <w:r w:rsidR="00B47863" w:rsidRPr="00EB01EE">
              <w:rPr>
                <w:rFonts w:ascii="GHEA Grapalat" w:hAnsi="GHEA Grapalat"/>
                <w:sz w:val="20"/>
                <w:szCs w:val="20"/>
              </w:rPr>
              <w:t>&lt;&lt;</w:t>
            </w:r>
            <w:proofErr w:type="spellStart"/>
            <w:r w:rsidR="00B47863" w:rsidRPr="00EB01EE">
              <w:rPr>
                <w:rFonts w:ascii="GHEA Grapalat" w:hAnsi="GHEA Grapalat"/>
                <w:sz w:val="20"/>
                <w:szCs w:val="20"/>
              </w:rPr>
              <w:t>Норк-Мараш</w:t>
            </w:r>
            <w:proofErr w:type="spellEnd"/>
            <w:r w:rsidR="00B47863" w:rsidRPr="00EB01EE">
              <w:rPr>
                <w:rFonts w:ascii="GHEA Grapalat" w:hAnsi="GHEA Grapalat"/>
                <w:sz w:val="20"/>
                <w:szCs w:val="20"/>
              </w:rPr>
              <w:t>&gt;&gt; медицинский центр&gt;&gt; ЗАО</w:t>
            </w:r>
          </w:p>
        </w:tc>
      </w:tr>
      <w:tr w:rsidR="00B138F3" w:rsidRPr="00B138F3" w:rsidTr="00443079">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10.</w:t>
            </w:r>
            <w:r w:rsidRPr="00B138F3">
              <w:rPr>
                <w:rFonts w:ascii="GHEA Grapalat" w:hAnsi="GHEA Grapalat"/>
              </w:rPr>
              <w:tab/>
              <w:t>НЗОУ бенефициара (не заполняется)</w:t>
            </w:r>
          </w:p>
        </w:tc>
      </w:tr>
      <w:tr w:rsidR="00B138F3" w:rsidRPr="00B138F3" w:rsidTr="00443079">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47863" w:rsidRDefault="00BE2572" w:rsidP="00443079">
            <w:pPr>
              <w:widowControl w:val="0"/>
              <w:tabs>
                <w:tab w:val="left" w:pos="855"/>
              </w:tabs>
              <w:spacing w:after="160"/>
              <w:ind w:left="360"/>
              <w:rPr>
                <w:rFonts w:ascii="GHEA Grapalat" w:hAnsi="GHEA Grapalat"/>
                <w:lang w:val="en-US"/>
              </w:rPr>
            </w:pPr>
            <w:r w:rsidRPr="00B138F3">
              <w:rPr>
                <w:rFonts w:ascii="GHEA Grapalat" w:hAnsi="GHEA Grapalat"/>
              </w:rPr>
              <w:t>11.</w:t>
            </w:r>
            <w:r w:rsidRPr="00B138F3">
              <w:rPr>
                <w:rFonts w:ascii="GHEA Grapalat" w:hAnsi="GHEA Grapalat"/>
              </w:rPr>
              <w:tab/>
              <w:t>УНН бенефициара:</w:t>
            </w:r>
            <w:r w:rsidR="00B47863">
              <w:rPr>
                <w:rFonts w:ascii="GHEA Grapalat" w:hAnsi="GHEA Grapalat"/>
                <w:lang w:val="en-US"/>
              </w:rPr>
              <w:t xml:space="preserve">                                              </w:t>
            </w:r>
            <w:r w:rsidR="00B47863" w:rsidRPr="00EB01EE">
              <w:rPr>
                <w:rFonts w:ascii="Arial Unicode" w:hAnsi="Arial Unicode"/>
                <w:sz w:val="20"/>
                <w:szCs w:val="20"/>
                <w:lang w:val="pt-BR"/>
              </w:rPr>
              <w:t>01508793</w:t>
            </w:r>
          </w:p>
        </w:tc>
      </w:tr>
      <w:tr w:rsidR="00B138F3" w:rsidRPr="00B138F3" w:rsidTr="00443079">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12.</w:t>
            </w:r>
            <w:r w:rsidRPr="00B138F3">
              <w:rPr>
                <w:rFonts w:ascii="GHEA Grapalat" w:hAnsi="GHEA Grapalat"/>
              </w:rPr>
              <w:tab/>
              <w:t>Обслуживающая бенефициара Финансовая организация (банк):</w:t>
            </w:r>
            <w:r w:rsidR="00B47863" w:rsidRPr="00EB01EE">
              <w:rPr>
                <w:rFonts w:ascii="GHEA Grapalat" w:hAnsi="GHEA Grapalat"/>
                <w:sz w:val="20"/>
                <w:szCs w:val="20"/>
              </w:rPr>
              <w:t>&lt;&lt;</w:t>
            </w:r>
            <w:proofErr w:type="spellStart"/>
            <w:r w:rsidR="00B47863" w:rsidRPr="00EB01EE">
              <w:rPr>
                <w:rFonts w:ascii="GHEA Grapalat" w:hAnsi="GHEA Grapalat"/>
                <w:sz w:val="20"/>
                <w:szCs w:val="20"/>
              </w:rPr>
              <w:t>Армбизнесбанк</w:t>
            </w:r>
            <w:proofErr w:type="spellEnd"/>
            <w:r w:rsidR="00B47863" w:rsidRPr="00EB01EE">
              <w:rPr>
                <w:rFonts w:ascii="GHEA Grapalat" w:hAnsi="GHEA Grapalat"/>
                <w:sz w:val="20"/>
                <w:szCs w:val="20"/>
              </w:rPr>
              <w:t>&gt;&gt; ЗАО</w:t>
            </w:r>
          </w:p>
        </w:tc>
      </w:tr>
      <w:tr w:rsidR="00B138F3" w:rsidRPr="00B138F3" w:rsidTr="00443079">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47863" w:rsidRDefault="00BE2572" w:rsidP="00443079">
            <w:pPr>
              <w:widowControl w:val="0"/>
              <w:tabs>
                <w:tab w:val="left" w:pos="855"/>
              </w:tabs>
              <w:spacing w:after="160"/>
              <w:ind w:left="360"/>
              <w:rPr>
                <w:rFonts w:ascii="GHEA Grapalat" w:hAnsi="GHEA Grapalat"/>
                <w:lang w:val="en-US"/>
              </w:rPr>
            </w:pPr>
            <w:r w:rsidRPr="00B138F3">
              <w:rPr>
                <w:rFonts w:ascii="GHEA Grapalat" w:hAnsi="GHEA Grapalat"/>
              </w:rPr>
              <w:t>13.</w:t>
            </w:r>
            <w:r w:rsidRPr="00B138F3">
              <w:rPr>
                <w:rFonts w:ascii="GHEA Grapalat" w:hAnsi="GHEA Grapalat"/>
              </w:rPr>
              <w:tab/>
              <w:t>Номер счета бенефициара (</w:t>
            </w:r>
            <w:proofErr w:type="spellStart"/>
            <w:r w:rsidRPr="00B138F3">
              <w:rPr>
                <w:rFonts w:ascii="GHEA Grapalat" w:hAnsi="GHEA Grapalat"/>
              </w:rPr>
              <w:t>сч.№</w:t>
            </w:r>
            <w:proofErr w:type="spellEnd"/>
            <w:r w:rsidRPr="00B138F3">
              <w:rPr>
                <w:rFonts w:ascii="GHEA Grapalat" w:hAnsi="GHEA Grapalat"/>
              </w:rPr>
              <w:t>)</w:t>
            </w:r>
            <w:r w:rsidR="00B47863">
              <w:rPr>
                <w:rFonts w:ascii="GHEA Grapalat" w:hAnsi="GHEA Grapalat"/>
                <w:lang w:val="en-US"/>
              </w:rPr>
              <w:t xml:space="preserve">                          </w:t>
            </w:r>
            <w:r w:rsidR="00B47863" w:rsidRPr="00EB01EE">
              <w:rPr>
                <w:rFonts w:ascii="Arial Unicode" w:hAnsi="Arial Unicode"/>
                <w:sz w:val="20"/>
                <w:szCs w:val="20"/>
                <w:lang w:val="pt-BR"/>
              </w:rPr>
              <w:t>1150001612200100</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14.</w:t>
            </w:r>
            <w:r w:rsidRPr="00B138F3">
              <w:rPr>
                <w:rFonts w:ascii="GHEA Grapalat" w:hAnsi="GHEA Grapalat"/>
              </w:rPr>
              <w:tab/>
              <w:t>Сумма (цифрами и прописью):</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15.</w:t>
            </w:r>
            <w:r w:rsidRPr="00B138F3">
              <w:rPr>
                <w:rFonts w:ascii="GHEA Grapalat" w:hAnsi="GHEA Grapalat"/>
              </w:rPr>
              <w:tab/>
              <w:t>Акцептованная сумма (цифрами и прописью) (предусмотрена для частичного акцепта указанной суммы, который не применяется)</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16.</w:t>
            </w:r>
            <w:r w:rsidRPr="00B138F3">
              <w:rPr>
                <w:rFonts w:ascii="GHEA Grapalat" w:hAnsi="GHEA Grapalat"/>
              </w:rPr>
              <w:tab/>
              <w:t>Валюта (прописью и по коду):</w:t>
            </w:r>
          </w:p>
        </w:tc>
      </w:tr>
      <w:tr w:rsidR="00B138F3" w:rsidRPr="00B138F3" w:rsidTr="00443079">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17.</w:t>
            </w:r>
            <w:r w:rsidRPr="00B138F3">
              <w:rPr>
                <w:rFonts w:ascii="GHEA Grapalat" w:hAnsi="GHEA Grapalat"/>
              </w:rPr>
              <w:tab/>
              <w:t>Цель сделки (уплаты): (для обеспечения исполнения договора)</w:t>
            </w:r>
          </w:p>
        </w:tc>
      </w:tr>
      <w:tr w:rsidR="00B138F3" w:rsidRPr="00B138F3" w:rsidTr="00443079">
        <w:trPr>
          <w:trHeight w:val="424"/>
        </w:trPr>
        <w:tc>
          <w:tcPr>
            <w:tcW w:w="10980" w:type="dxa"/>
            <w:gridSpan w:val="2"/>
            <w:tcBorders>
              <w:top w:val="single" w:sz="4" w:space="0" w:color="auto"/>
              <w:left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18.</w:t>
            </w:r>
            <w:r w:rsidRPr="00B138F3">
              <w:rPr>
                <w:rFonts w:ascii="GHEA Grapalat" w:hAnsi="GHEA Grapalat"/>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B138F3" w:rsidRPr="00B138F3" w:rsidTr="0044307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rPr>
            </w:pPr>
            <w:r w:rsidRPr="00B138F3">
              <w:rPr>
                <w:rFonts w:ascii="GHEA Grapalat" w:hAnsi="GHEA Grapalat"/>
              </w:rPr>
              <w:t>19.</w:t>
            </w:r>
            <w:r w:rsidRPr="00B138F3">
              <w:rPr>
                <w:rFonts w:ascii="GHEA Grapalat" w:hAnsi="GHEA Grapalat"/>
                <w:lang w:val="en-US"/>
              </w:rPr>
              <w:tab/>
            </w:r>
            <w:r w:rsidRPr="00B138F3">
              <w:rPr>
                <w:rFonts w:ascii="GHEA Grapalat" w:hAnsi="GHEA Grapalat"/>
              </w:rPr>
              <w:t>Условия оплаты: &lt;акцептованный платеж&gt;</w:t>
            </w:r>
          </w:p>
        </w:tc>
      </w:tr>
      <w:tr w:rsidR="00B138F3" w:rsidRPr="00B138F3" w:rsidTr="00443079">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rsidR="00BE2572" w:rsidRPr="00B138F3" w:rsidRDefault="00BE2572" w:rsidP="00443079">
            <w:pPr>
              <w:widowControl w:val="0"/>
              <w:tabs>
                <w:tab w:val="left" w:pos="855"/>
              </w:tabs>
              <w:spacing w:after="160"/>
              <w:ind w:left="360"/>
              <w:rPr>
                <w:rFonts w:ascii="GHEA Grapalat" w:hAnsi="GHEA Grapalat"/>
                <w:lang w:val="en-US"/>
              </w:rPr>
            </w:pPr>
            <w:r w:rsidRPr="00B138F3">
              <w:rPr>
                <w:rFonts w:ascii="GHEA Grapalat" w:hAnsi="GHEA Grapalat"/>
              </w:rPr>
              <w:t>20.</w:t>
            </w:r>
            <w:r w:rsidRPr="00B138F3">
              <w:rPr>
                <w:rFonts w:ascii="GHEA Grapalat" w:hAnsi="GHEA Grapalat"/>
                <w:lang w:val="en-US"/>
              </w:rPr>
              <w:tab/>
            </w:r>
            <w:r w:rsidRPr="00B138F3">
              <w:rPr>
                <w:rFonts w:ascii="GHEA Grapalat" w:hAnsi="GHEA Grapalat"/>
              </w:rPr>
              <w:t>Количество прилагаемых страниц: --- страниц</w:t>
            </w:r>
          </w:p>
        </w:tc>
      </w:tr>
      <w:tr w:rsidR="00B138F3" w:rsidRPr="00B138F3" w:rsidTr="00443079">
        <w:trPr>
          <w:trHeight w:val="2194"/>
        </w:trPr>
        <w:tc>
          <w:tcPr>
            <w:tcW w:w="5616" w:type="dxa"/>
            <w:tcBorders>
              <w:top w:val="nil"/>
              <w:left w:val="single" w:sz="4" w:space="0" w:color="auto"/>
              <w:bottom w:val="single" w:sz="4" w:space="0" w:color="auto"/>
              <w:right w:val="single" w:sz="4" w:space="0" w:color="auto"/>
            </w:tcBorders>
            <w:noWrap/>
            <w:vAlign w:val="bottom"/>
          </w:tcPr>
          <w:p w:rsidR="00BE2572" w:rsidRPr="00B138F3" w:rsidRDefault="00BE2572" w:rsidP="00443079">
            <w:pPr>
              <w:widowControl w:val="0"/>
              <w:tabs>
                <w:tab w:val="left" w:pos="851"/>
              </w:tabs>
              <w:spacing w:after="160"/>
              <w:rPr>
                <w:rFonts w:ascii="GHEA Grapalat" w:hAnsi="GHEA Grapalat" w:cs="Sylfaen"/>
              </w:rPr>
            </w:pPr>
            <w:r w:rsidRPr="00B138F3">
              <w:rPr>
                <w:rFonts w:ascii="GHEA Grapalat" w:hAnsi="GHEA Grapalat"/>
              </w:rPr>
              <w:t>22.а.</w:t>
            </w:r>
            <w:r w:rsidRPr="00B138F3">
              <w:rPr>
                <w:rFonts w:ascii="GHEA Grapalat" w:hAnsi="GHEA Grapalat"/>
              </w:rPr>
              <w:tab/>
              <w:t>Подписи бенефициара</w:t>
            </w:r>
          </w:p>
          <w:p w:rsidR="00BE2572" w:rsidRPr="00B138F3" w:rsidRDefault="00BE2572" w:rsidP="00443079">
            <w:pPr>
              <w:widowControl w:val="0"/>
              <w:spacing w:after="160"/>
              <w:rPr>
                <w:rFonts w:ascii="GHEA Grapalat" w:hAnsi="GHEA Grapalat" w:cs="Sylfaen"/>
              </w:rPr>
            </w:pPr>
          </w:p>
          <w:p w:rsidR="00BE2572" w:rsidRPr="00B138F3" w:rsidRDefault="00BE2572" w:rsidP="00443079">
            <w:pPr>
              <w:widowControl w:val="0"/>
              <w:spacing w:after="160"/>
              <w:jc w:val="right"/>
              <w:rPr>
                <w:rFonts w:ascii="GHEA Grapalat" w:hAnsi="GHEA Grapalat" w:cs="Tahoma"/>
              </w:rPr>
            </w:pPr>
            <w:r w:rsidRPr="00B138F3">
              <w:rPr>
                <w:rFonts w:ascii="GHEA Grapalat" w:hAnsi="GHEA Grapalat"/>
              </w:rPr>
              <w:t>/____________________/</w:t>
            </w:r>
          </w:p>
          <w:p w:rsidR="00BE2572" w:rsidRPr="00B138F3" w:rsidRDefault="00BE2572" w:rsidP="00443079">
            <w:pPr>
              <w:widowControl w:val="0"/>
              <w:spacing w:after="160"/>
              <w:rPr>
                <w:rFonts w:ascii="GHEA Grapalat" w:hAnsi="GHEA Grapalat" w:cs="Sylfaen"/>
              </w:rPr>
            </w:pPr>
          </w:p>
          <w:p w:rsidR="00BE2572" w:rsidRPr="00B138F3" w:rsidRDefault="00BE2572" w:rsidP="00443079">
            <w:pPr>
              <w:widowControl w:val="0"/>
              <w:spacing w:after="160"/>
              <w:jc w:val="right"/>
              <w:rPr>
                <w:rFonts w:ascii="GHEA Grapalat" w:hAnsi="GHEA Grapalat" w:cs="Sylfaen"/>
              </w:rPr>
            </w:pPr>
            <w:r w:rsidRPr="00B138F3">
              <w:rPr>
                <w:rFonts w:ascii="GHEA Grapalat" w:hAnsi="GHEA Grapalat"/>
              </w:rPr>
              <w:t>/____________________/</w:t>
            </w:r>
          </w:p>
          <w:p w:rsidR="00BE2572" w:rsidRPr="00B138F3" w:rsidRDefault="00BE2572" w:rsidP="00443079">
            <w:pPr>
              <w:widowControl w:val="0"/>
              <w:spacing w:after="160"/>
              <w:rPr>
                <w:rFonts w:ascii="GHEA Grapalat" w:hAnsi="GHEA Grapalat" w:cs="Sylfaen"/>
              </w:rPr>
            </w:pPr>
          </w:p>
          <w:p w:rsidR="00BE2572" w:rsidRPr="00B138F3" w:rsidRDefault="00BE2572" w:rsidP="00443079">
            <w:pPr>
              <w:widowControl w:val="0"/>
              <w:tabs>
                <w:tab w:val="left" w:pos="4545"/>
              </w:tabs>
              <w:spacing w:after="160"/>
              <w:rPr>
                <w:rFonts w:ascii="GHEA Grapalat" w:hAnsi="GHEA Grapalat" w:cs="Sylfaen"/>
              </w:rPr>
            </w:pPr>
            <w:r w:rsidRPr="00B138F3">
              <w:rPr>
                <w:rFonts w:ascii="GHEA Grapalat" w:hAnsi="GHEA Grapalat"/>
              </w:rPr>
              <w:t>22.б.</w:t>
            </w:r>
            <w:r w:rsidRPr="00B138F3">
              <w:rPr>
                <w:rFonts w:ascii="GHEA Grapalat" w:hAnsi="GHEA Grapalat"/>
              </w:rPr>
              <w:tab/>
              <w:t>М. П.</w:t>
            </w:r>
          </w:p>
          <w:p w:rsidR="00BE2572" w:rsidRPr="00B138F3" w:rsidRDefault="00BE2572" w:rsidP="00443079">
            <w:pPr>
              <w:widowControl w:val="0"/>
              <w:spacing w:after="160"/>
              <w:rPr>
                <w:rFonts w:ascii="GHEA Grapalat" w:hAnsi="GHEA Grapalat" w:cs="Sylfaen"/>
              </w:rPr>
            </w:pPr>
          </w:p>
        </w:tc>
        <w:tc>
          <w:tcPr>
            <w:tcW w:w="5364" w:type="dxa"/>
            <w:tcBorders>
              <w:top w:val="nil"/>
              <w:left w:val="nil"/>
              <w:bottom w:val="single" w:sz="4" w:space="0" w:color="auto"/>
              <w:right w:val="single" w:sz="4" w:space="0" w:color="auto"/>
            </w:tcBorders>
            <w:noWrap/>
          </w:tcPr>
          <w:p w:rsidR="00BE2572" w:rsidRPr="00B138F3" w:rsidRDefault="00BE2572" w:rsidP="00443079">
            <w:pPr>
              <w:widowControl w:val="0"/>
              <w:tabs>
                <w:tab w:val="left" w:pos="905"/>
              </w:tabs>
              <w:spacing w:after="160"/>
              <w:rPr>
                <w:rFonts w:ascii="GHEA Grapalat" w:hAnsi="GHEA Grapalat" w:cs="Sylfaen"/>
              </w:rPr>
            </w:pPr>
            <w:r w:rsidRPr="00B138F3">
              <w:rPr>
                <w:rFonts w:ascii="GHEA Grapalat" w:hAnsi="GHEA Grapalat"/>
              </w:rPr>
              <w:t>21.а.</w:t>
            </w:r>
            <w:r w:rsidRPr="00B138F3">
              <w:rPr>
                <w:rFonts w:ascii="GHEA Grapalat" w:hAnsi="GHEA Grapalat"/>
              </w:rPr>
              <w:tab/>
            </w:r>
            <w:r w:rsidRPr="00B138F3">
              <w:rPr>
                <w:rFonts w:ascii="Courier New" w:hAnsi="Courier New"/>
              </w:rPr>
              <w:t> </w:t>
            </w:r>
            <w:r w:rsidRPr="00B138F3">
              <w:rPr>
                <w:rFonts w:ascii="GHEA Grapalat" w:hAnsi="GHEA Grapalat"/>
              </w:rPr>
              <w:t>Подписи плательщика:</w:t>
            </w:r>
          </w:p>
          <w:p w:rsidR="00BE2572" w:rsidRPr="00B138F3" w:rsidRDefault="00BE2572" w:rsidP="00443079">
            <w:pPr>
              <w:widowControl w:val="0"/>
              <w:spacing w:after="160"/>
              <w:rPr>
                <w:rFonts w:ascii="GHEA Grapalat" w:hAnsi="GHEA Grapalat" w:cs="Sylfaen"/>
              </w:rPr>
            </w:pPr>
          </w:p>
          <w:p w:rsidR="00BE2572" w:rsidRPr="00B138F3" w:rsidRDefault="00BE2572" w:rsidP="00443079">
            <w:pPr>
              <w:widowControl w:val="0"/>
              <w:spacing w:after="160"/>
              <w:jc w:val="right"/>
              <w:rPr>
                <w:rFonts w:ascii="GHEA Grapalat" w:hAnsi="GHEA Grapalat" w:cs="Sylfaen"/>
              </w:rPr>
            </w:pPr>
            <w:r w:rsidRPr="00B138F3">
              <w:rPr>
                <w:rFonts w:ascii="GHEA Grapalat" w:hAnsi="GHEA Grapalat"/>
              </w:rPr>
              <w:t>/____________________/</w:t>
            </w:r>
          </w:p>
          <w:p w:rsidR="00BE2572" w:rsidRPr="00B138F3" w:rsidRDefault="00BE2572" w:rsidP="00443079">
            <w:pPr>
              <w:widowControl w:val="0"/>
              <w:spacing w:after="160"/>
              <w:jc w:val="right"/>
              <w:rPr>
                <w:rFonts w:ascii="GHEA Grapalat" w:hAnsi="GHEA Grapalat" w:cs="Tahoma"/>
              </w:rPr>
            </w:pPr>
          </w:p>
          <w:p w:rsidR="00BE2572" w:rsidRPr="00B138F3" w:rsidRDefault="00BE2572" w:rsidP="00443079">
            <w:pPr>
              <w:widowControl w:val="0"/>
              <w:spacing w:after="160"/>
              <w:jc w:val="right"/>
              <w:rPr>
                <w:rFonts w:ascii="GHEA Grapalat" w:hAnsi="GHEA Grapalat" w:cs="Sylfaen"/>
              </w:rPr>
            </w:pPr>
            <w:r w:rsidRPr="00B138F3">
              <w:rPr>
                <w:rFonts w:ascii="GHEA Grapalat" w:hAnsi="GHEA Grapalat"/>
              </w:rPr>
              <w:t>/____________________/</w:t>
            </w:r>
          </w:p>
          <w:p w:rsidR="00BE2572" w:rsidRPr="00B138F3" w:rsidRDefault="00BE2572" w:rsidP="00443079">
            <w:pPr>
              <w:widowControl w:val="0"/>
              <w:spacing w:after="160"/>
              <w:rPr>
                <w:rFonts w:ascii="GHEA Grapalat" w:hAnsi="GHEA Grapalat" w:cs="Sylfaen"/>
              </w:rPr>
            </w:pPr>
          </w:p>
          <w:p w:rsidR="00BE2572" w:rsidRPr="00B138F3" w:rsidRDefault="00BE2572" w:rsidP="00443079">
            <w:pPr>
              <w:widowControl w:val="0"/>
              <w:tabs>
                <w:tab w:val="left" w:pos="4539"/>
              </w:tabs>
              <w:spacing w:after="160"/>
              <w:rPr>
                <w:rFonts w:ascii="GHEA Grapalat" w:hAnsi="GHEA Grapalat" w:cs="Sylfaen"/>
              </w:rPr>
            </w:pPr>
            <w:r w:rsidRPr="00B138F3">
              <w:rPr>
                <w:rFonts w:ascii="GHEA Grapalat" w:hAnsi="GHEA Grapalat"/>
              </w:rPr>
              <w:t>21.б.</w:t>
            </w:r>
            <w:r w:rsidRPr="00B138F3">
              <w:rPr>
                <w:rFonts w:ascii="GHEA Grapalat" w:hAnsi="GHEA Grapalat"/>
              </w:rPr>
              <w:tab/>
              <w:t>М. П.</w:t>
            </w:r>
          </w:p>
        </w:tc>
      </w:tr>
      <w:tr w:rsidR="00B138F3" w:rsidRPr="00B138F3" w:rsidTr="00443079">
        <w:trPr>
          <w:trHeight w:val="2194"/>
        </w:trPr>
        <w:tc>
          <w:tcPr>
            <w:tcW w:w="5616" w:type="dxa"/>
            <w:tcBorders>
              <w:top w:val="single" w:sz="4" w:space="0" w:color="auto"/>
              <w:left w:val="single" w:sz="4" w:space="0" w:color="auto"/>
              <w:right w:val="single" w:sz="4" w:space="0" w:color="auto"/>
            </w:tcBorders>
            <w:noWrap/>
            <w:vAlign w:val="bottom"/>
          </w:tcPr>
          <w:p w:rsidR="00BE2572" w:rsidRPr="00B138F3" w:rsidRDefault="00BE2572" w:rsidP="00443079">
            <w:pPr>
              <w:widowControl w:val="0"/>
              <w:spacing w:after="160"/>
              <w:rPr>
                <w:rFonts w:ascii="GHEA Grapalat" w:hAnsi="GHEA Grapalat" w:cs="Tahoma"/>
              </w:rPr>
            </w:pPr>
            <w:r w:rsidRPr="00B138F3">
              <w:rPr>
                <w:rFonts w:ascii="GHEA Grapalat" w:hAnsi="GHEA Grapalat"/>
              </w:rPr>
              <w:lastRenderedPageBreak/>
              <w:t>24.а.</w:t>
            </w:r>
            <w:r w:rsidRPr="00B138F3">
              <w:rPr>
                <w:rFonts w:ascii="GHEA Grapalat" w:hAnsi="GHEA Grapalat"/>
              </w:rPr>
              <w:tab/>
              <w:t xml:space="preserve"> Обслуживающая бенефициара финансовая организация </w:t>
            </w:r>
          </w:p>
          <w:p w:rsidR="00BE2572" w:rsidRPr="00B138F3" w:rsidRDefault="00BE2572" w:rsidP="00443079">
            <w:pPr>
              <w:widowControl w:val="0"/>
              <w:spacing w:after="160"/>
              <w:rPr>
                <w:rFonts w:ascii="GHEA Grapalat" w:hAnsi="GHEA Grapalat"/>
              </w:rPr>
            </w:pPr>
          </w:p>
          <w:p w:rsidR="00BE2572" w:rsidRPr="00B138F3" w:rsidRDefault="00BE2572" w:rsidP="00443079">
            <w:pPr>
              <w:widowControl w:val="0"/>
              <w:jc w:val="right"/>
              <w:rPr>
                <w:rFonts w:ascii="GHEA Grapalat" w:hAnsi="GHEA Grapalat" w:cs="Tahoma"/>
              </w:rPr>
            </w:pPr>
            <w:r w:rsidRPr="00B138F3">
              <w:rPr>
                <w:rFonts w:ascii="GHEA Grapalat" w:hAnsi="GHEA Grapalat"/>
              </w:rPr>
              <w:t>/____________________/</w:t>
            </w:r>
          </w:p>
          <w:p w:rsidR="00BE2572" w:rsidRPr="00B138F3" w:rsidRDefault="00BE2572" w:rsidP="00443079">
            <w:pPr>
              <w:widowControl w:val="0"/>
              <w:spacing w:after="160"/>
              <w:ind w:left="3828" w:right="13"/>
              <w:jc w:val="both"/>
              <w:rPr>
                <w:rFonts w:ascii="GHEA Grapalat" w:hAnsi="GHEA Grapalat" w:cs="Sylfaen"/>
                <w:vertAlign w:val="superscript"/>
              </w:rPr>
            </w:pPr>
            <w:r w:rsidRPr="00B138F3">
              <w:rPr>
                <w:rFonts w:ascii="GHEA Grapalat" w:hAnsi="GHEA Grapalat"/>
                <w:vertAlign w:val="superscript"/>
              </w:rPr>
              <w:t>подпись/</w:t>
            </w:r>
          </w:p>
          <w:p w:rsidR="00BE2572" w:rsidRPr="00B138F3" w:rsidRDefault="00BE2572" w:rsidP="00443079">
            <w:pPr>
              <w:widowControl w:val="0"/>
              <w:spacing w:after="160"/>
              <w:rPr>
                <w:rFonts w:ascii="GHEA Grapalat" w:hAnsi="GHEA Grapalat" w:cs="Tahoma"/>
              </w:rPr>
            </w:pPr>
          </w:p>
          <w:p w:rsidR="00BE2572" w:rsidRPr="00B138F3" w:rsidRDefault="00BE2572" w:rsidP="00443079">
            <w:pPr>
              <w:widowControl w:val="0"/>
              <w:spacing w:after="160"/>
              <w:rPr>
                <w:rFonts w:ascii="GHEA Grapalat" w:hAnsi="GHEA Grapalat" w:cs="Arial"/>
              </w:rPr>
            </w:pPr>
          </w:p>
        </w:tc>
        <w:tc>
          <w:tcPr>
            <w:tcW w:w="5364" w:type="dxa"/>
            <w:tcBorders>
              <w:top w:val="single" w:sz="4" w:space="0" w:color="auto"/>
              <w:left w:val="nil"/>
              <w:right w:val="single" w:sz="4" w:space="0" w:color="auto"/>
            </w:tcBorders>
            <w:noWrap/>
          </w:tcPr>
          <w:p w:rsidR="00BE2572" w:rsidRPr="00B138F3" w:rsidRDefault="00BE2572" w:rsidP="00443079">
            <w:pPr>
              <w:widowControl w:val="0"/>
              <w:spacing w:after="160"/>
              <w:rPr>
                <w:rFonts w:ascii="GHEA Grapalat" w:hAnsi="GHEA Grapalat" w:cs="Tahoma"/>
              </w:rPr>
            </w:pPr>
            <w:r w:rsidRPr="00B138F3">
              <w:rPr>
                <w:rFonts w:ascii="GHEA Grapalat" w:hAnsi="GHEA Grapalat"/>
              </w:rPr>
              <w:t>23.а.</w:t>
            </w:r>
            <w:r w:rsidRPr="00B138F3">
              <w:rPr>
                <w:rFonts w:ascii="GHEA Grapalat" w:hAnsi="GHEA Grapalat"/>
              </w:rPr>
              <w:tab/>
              <w:t xml:space="preserve"> Обслуживающая плательщика финансовая организация </w:t>
            </w:r>
          </w:p>
          <w:p w:rsidR="00BE2572" w:rsidRPr="00B138F3" w:rsidRDefault="00BE2572" w:rsidP="00443079">
            <w:pPr>
              <w:widowControl w:val="0"/>
              <w:spacing w:after="160"/>
              <w:rPr>
                <w:rFonts w:ascii="GHEA Grapalat" w:hAnsi="GHEA Grapalat" w:cs="Tahoma"/>
              </w:rPr>
            </w:pPr>
          </w:p>
          <w:p w:rsidR="00BE2572" w:rsidRPr="00B138F3" w:rsidRDefault="00BE2572" w:rsidP="00443079">
            <w:pPr>
              <w:widowControl w:val="0"/>
              <w:jc w:val="right"/>
              <w:rPr>
                <w:rFonts w:ascii="GHEA Grapalat" w:hAnsi="GHEA Grapalat" w:cs="Tahoma"/>
              </w:rPr>
            </w:pPr>
            <w:r w:rsidRPr="00B138F3">
              <w:rPr>
                <w:rFonts w:ascii="GHEA Grapalat" w:hAnsi="GHEA Grapalat"/>
              </w:rPr>
              <w:t>/____________________/</w:t>
            </w:r>
          </w:p>
          <w:p w:rsidR="00BE2572" w:rsidRPr="00B138F3" w:rsidRDefault="00BE2572" w:rsidP="00443079">
            <w:pPr>
              <w:widowControl w:val="0"/>
              <w:spacing w:after="160"/>
              <w:ind w:right="983"/>
              <w:jc w:val="right"/>
              <w:rPr>
                <w:rFonts w:ascii="GHEA Grapalat" w:hAnsi="GHEA Grapalat" w:cs="Sylfaen"/>
                <w:vertAlign w:val="superscript"/>
              </w:rPr>
            </w:pPr>
            <w:r w:rsidRPr="00B138F3">
              <w:rPr>
                <w:rFonts w:ascii="GHEA Grapalat" w:hAnsi="GHEA Grapalat"/>
                <w:vertAlign w:val="superscript"/>
              </w:rPr>
              <w:t>/подпись/</w:t>
            </w:r>
          </w:p>
          <w:p w:rsidR="00BE2572" w:rsidRPr="00B138F3" w:rsidRDefault="00BE2572" w:rsidP="00443079">
            <w:pPr>
              <w:widowControl w:val="0"/>
              <w:spacing w:after="160"/>
              <w:rPr>
                <w:rFonts w:ascii="GHEA Grapalat" w:hAnsi="GHEA Grapalat" w:cs="Arial"/>
              </w:rPr>
            </w:pPr>
          </w:p>
        </w:tc>
      </w:tr>
      <w:tr w:rsidR="00B138F3" w:rsidRPr="00B138F3" w:rsidTr="00443079">
        <w:trPr>
          <w:trHeight w:val="2194"/>
        </w:trPr>
        <w:tc>
          <w:tcPr>
            <w:tcW w:w="5616" w:type="dxa"/>
            <w:tcBorders>
              <w:top w:val="nil"/>
              <w:left w:val="single" w:sz="4" w:space="0" w:color="auto"/>
              <w:bottom w:val="single" w:sz="4" w:space="0" w:color="auto"/>
              <w:right w:val="single" w:sz="4" w:space="0" w:color="auto"/>
            </w:tcBorders>
            <w:noWrap/>
            <w:vAlign w:val="bottom"/>
          </w:tcPr>
          <w:p w:rsidR="00BE2572" w:rsidRPr="00B138F3" w:rsidRDefault="00BE2572" w:rsidP="00443079">
            <w:pPr>
              <w:widowControl w:val="0"/>
              <w:tabs>
                <w:tab w:val="left" w:pos="4678"/>
              </w:tabs>
              <w:spacing w:after="160"/>
              <w:rPr>
                <w:rFonts w:ascii="GHEA Grapalat" w:hAnsi="GHEA Grapalat" w:cs="Sylfaen"/>
              </w:rPr>
            </w:pPr>
            <w:r w:rsidRPr="00B138F3">
              <w:rPr>
                <w:rFonts w:ascii="GHEA Grapalat" w:hAnsi="GHEA Grapalat"/>
              </w:rPr>
              <w:t>24.б.</w:t>
            </w:r>
            <w:r w:rsidRPr="00B138F3">
              <w:rPr>
                <w:rFonts w:ascii="GHEA Grapalat" w:hAnsi="GHEA Grapalat"/>
              </w:rPr>
              <w:tab/>
              <w:t>М. П.</w:t>
            </w:r>
          </w:p>
          <w:p w:rsidR="00BE2572" w:rsidRPr="00B138F3" w:rsidRDefault="00BE2572" w:rsidP="00443079">
            <w:pPr>
              <w:widowControl w:val="0"/>
              <w:spacing w:after="160"/>
              <w:rPr>
                <w:rFonts w:ascii="GHEA Grapalat" w:hAnsi="GHEA Grapalat" w:cs="Sylfaen"/>
              </w:rPr>
            </w:pPr>
          </w:p>
          <w:p w:rsidR="00BE2572" w:rsidRPr="00B138F3" w:rsidRDefault="00BE2572" w:rsidP="00443079">
            <w:pPr>
              <w:widowControl w:val="0"/>
              <w:spacing w:after="160"/>
              <w:ind w:right="155"/>
              <w:jc w:val="right"/>
              <w:rPr>
                <w:rFonts w:ascii="GHEA Grapalat" w:hAnsi="GHEA Grapalat" w:cs="Sylfaen"/>
                <w:lang w:val="en-US"/>
              </w:rPr>
            </w:pPr>
            <w:r w:rsidRPr="00B138F3">
              <w:rPr>
                <w:rFonts w:ascii="GHEA Grapalat" w:hAnsi="GHEA Grapalat"/>
              </w:rPr>
              <w:t xml:space="preserve">24.в"___" ___ 20___ г. </w:t>
            </w:r>
          </w:p>
        </w:tc>
        <w:tc>
          <w:tcPr>
            <w:tcW w:w="5364" w:type="dxa"/>
            <w:tcBorders>
              <w:top w:val="nil"/>
              <w:left w:val="nil"/>
              <w:bottom w:val="single" w:sz="4" w:space="0" w:color="auto"/>
              <w:right w:val="single" w:sz="4" w:space="0" w:color="auto"/>
            </w:tcBorders>
            <w:noWrap/>
            <w:vAlign w:val="bottom"/>
          </w:tcPr>
          <w:p w:rsidR="00BE2572" w:rsidRPr="00B138F3" w:rsidRDefault="00BE2572" w:rsidP="00443079">
            <w:pPr>
              <w:widowControl w:val="0"/>
              <w:tabs>
                <w:tab w:val="left" w:pos="4554"/>
              </w:tabs>
              <w:spacing w:after="160"/>
              <w:rPr>
                <w:rFonts w:ascii="GHEA Grapalat" w:hAnsi="GHEA Grapalat" w:cs="Sylfaen"/>
              </w:rPr>
            </w:pPr>
            <w:r w:rsidRPr="00B138F3">
              <w:rPr>
                <w:rFonts w:ascii="GHEA Grapalat" w:hAnsi="GHEA Grapalat"/>
              </w:rPr>
              <w:t>23.б.</w:t>
            </w:r>
            <w:r w:rsidRPr="00B138F3">
              <w:rPr>
                <w:rFonts w:ascii="GHEA Grapalat" w:hAnsi="GHEA Grapalat"/>
              </w:rPr>
              <w:tab/>
              <w:t>М. П.</w:t>
            </w:r>
          </w:p>
          <w:p w:rsidR="00BE2572" w:rsidRPr="00B138F3" w:rsidRDefault="00BE2572" w:rsidP="00443079">
            <w:pPr>
              <w:widowControl w:val="0"/>
              <w:spacing w:after="160"/>
              <w:rPr>
                <w:rFonts w:ascii="GHEA Grapalat" w:hAnsi="GHEA Grapalat"/>
              </w:rPr>
            </w:pPr>
          </w:p>
          <w:p w:rsidR="00BE2572" w:rsidRPr="00B138F3" w:rsidRDefault="00BE2572" w:rsidP="00443079">
            <w:pPr>
              <w:widowControl w:val="0"/>
              <w:spacing w:after="160"/>
              <w:jc w:val="right"/>
              <w:rPr>
                <w:rFonts w:ascii="GHEA Grapalat" w:hAnsi="GHEA Grapalat" w:cs="Sylfaen"/>
              </w:rPr>
            </w:pPr>
            <w:r w:rsidRPr="00B138F3">
              <w:rPr>
                <w:rFonts w:ascii="GHEA Grapalat" w:hAnsi="GHEA Grapalat"/>
              </w:rPr>
              <w:t>23.</w:t>
            </w:r>
            <w:proofErr w:type="gramStart"/>
            <w:r w:rsidRPr="00B138F3">
              <w:rPr>
                <w:rFonts w:ascii="GHEA Grapalat" w:hAnsi="GHEA Grapalat"/>
              </w:rPr>
              <w:t>в</w:t>
            </w:r>
            <w:proofErr w:type="gramEnd"/>
            <w:r w:rsidRPr="00B138F3">
              <w:rPr>
                <w:rFonts w:ascii="GHEA Grapalat" w:hAnsi="GHEA Grapalat"/>
              </w:rPr>
              <w:t xml:space="preserve"> </w:t>
            </w:r>
            <w:proofErr w:type="gramStart"/>
            <w:r w:rsidRPr="00B138F3">
              <w:rPr>
                <w:rFonts w:ascii="GHEA Grapalat" w:hAnsi="GHEA Grapalat"/>
              </w:rPr>
              <w:t>Дата</w:t>
            </w:r>
            <w:proofErr w:type="gramEnd"/>
            <w:r w:rsidRPr="00B138F3">
              <w:rPr>
                <w:rFonts w:ascii="GHEA Grapalat" w:hAnsi="GHEA Grapalat"/>
              </w:rPr>
              <w:t xml:space="preserve"> исполнения: "___" ___ 20___г.</w:t>
            </w:r>
          </w:p>
        </w:tc>
      </w:tr>
    </w:tbl>
    <w:p w:rsidR="00BE2572" w:rsidRPr="00B138F3" w:rsidRDefault="00BE2572" w:rsidP="00BE2572">
      <w:pPr>
        <w:widowControl w:val="0"/>
        <w:spacing w:after="160"/>
        <w:jc w:val="center"/>
        <w:rPr>
          <w:rFonts w:ascii="GHEA Grapalat" w:hAnsi="GHEA Grapalat" w:cs="Sylfaen"/>
        </w:rPr>
      </w:pPr>
    </w:p>
    <w:p w:rsidR="00BE2572" w:rsidRPr="00B138F3" w:rsidRDefault="00BE2572" w:rsidP="00BE2572">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rsidR="00BE2572" w:rsidRPr="00B138F3" w:rsidRDefault="00BE2572" w:rsidP="00BE2572">
      <w:pPr>
        <w:rPr>
          <w:rFonts w:ascii="GHEA Grapalat" w:hAnsi="GHEA Grapalat" w:cs="Sylfaen"/>
        </w:rPr>
      </w:pPr>
      <w:r w:rsidRPr="00B138F3">
        <w:rPr>
          <w:rFonts w:ascii="GHEA Grapalat" w:hAnsi="GHEA Grapalat" w:cs="Sylfaen"/>
        </w:rPr>
        <w:br w:type="page"/>
      </w:r>
    </w:p>
    <w:p w:rsidR="00BE2572" w:rsidRPr="00B138F3" w:rsidRDefault="00BE2572" w:rsidP="00BE2572">
      <w:pPr>
        <w:widowControl w:val="0"/>
        <w:spacing w:after="160"/>
        <w:ind w:left="567" w:right="565"/>
        <w:jc w:val="center"/>
        <w:rPr>
          <w:rFonts w:ascii="GHEA Grapalat" w:hAnsi="GHEA Grapalat"/>
          <w:b/>
        </w:rPr>
      </w:pPr>
      <w:r w:rsidRPr="00B138F3">
        <w:rPr>
          <w:rFonts w:ascii="GHEA Grapalat" w:hAnsi="GHEA Grapalat"/>
          <w:b/>
        </w:rPr>
        <w:lastRenderedPageBreak/>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20"/>
        <w:gridCol w:w="1938"/>
        <w:gridCol w:w="2050"/>
        <w:gridCol w:w="3350"/>
        <w:gridCol w:w="2640"/>
      </w:tblGrid>
      <w:tr w:rsidR="00B138F3" w:rsidRPr="00B138F3" w:rsidTr="0044307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proofErr w:type="gramStart"/>
            <w:r w:rsidRPr="00B138F3">
              <w:rPr>
                <w:rFonts w:ascii="GHEA Grapalat" w:hAnsi="GHEA Grapalat"/>
                <w:sz w:val="18"/>
                <w:szCs w:val="18"/>
              </w:rPr>
              <w:t>П</w:t>
            </w:r>
            <w:proofErr w:type="gramEnd"/>
            <w:r w:rsidRPr="00B138F3">
              <w:rPr>
                <w:rFonts w:ascii="GHEA Grapalat" w:hAnsi="GHEA Grapalat"/>
                <w:sz w:val="18"/>
                <w:szCs w:val="18"/>
              </w:rPr>
              <w:t>/Н</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Наличие указанного поля/</w:t>
            </w:r>
          </w:p>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Сторона,</w:t>
            </w:r>
          </w:p>
          <w:p w:rsidR="00BE2572" w:rsidRPr="00B138F3" w:rsidRDefault="00BE2572" w:rsidP="00443079">
            <w:pPr>
              <w:widowControl w:val="0"/>
              <w:spacing w:after="120"/>
              <w:jc w:val="center"/>
              <w:rPr>
                <w:rFonts w:ascii="GHEA Grapalat" w:hAnsi="GHEA Grapalat"/>
                <w:b/>
                <w:sz w:val="18"/>
                <w:szCs w:val="18"/>
              </w:rPr>
            </w:pPr>
            <w:proofErr w:type="gramStart"/>
            <w:r w:rsidRPr="00B138F3">
              <w:rPr>
                <w:rFonts w:ascii="GHEA Grapalat" w:hAnsi="GHEA Grapalat"/>
                <w:b/>
                <w:sz w:val="18"/>
                <w:szCs w:val="18"/>
              </w:rPr>
              <w:t>заполняющая</w:t>
            </w:r>
            <w:proofErr w:type="gramEnd"/>
            <w:r w:rsidRPr="00B138F3">
              <w:rPr>
                <w:rFonts w:ascii="GHEA Grapalat" w:hAnsi="GHEA Grapalat"/>
                <w:b/>
                <w:sz w:val="18"/>
                <w:szCs w:val="18"/>
              </w:rPr>
              <w:t xml:space="preserve"> реквизит </w:t>
            </w:r>
          </w:p>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бенефициар или плательщик</w:t>
            </w:r>
          </w:p>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rsidTr="0044307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b/>
                <w:sz w:val="18"/>
                <w:szCs w:val="18"/>
              </w:rPr>
            </w:pPr>
            <w:r w:rsidRPr="00B138F3">
              <w:rPr>
                <w:rFonts w:ascii="GHEA Grapalat" w:hAnsi="GHEA Grapalat"/>
                <w:b/>
                <w:sz w:val="18"/>
                <w:szCs w:val="18"/>
              </w:rPr>
              <w:t>5</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наименование лица, являющегося бенефициаром </w:t>
            </w:r>
            <w:r w:rsidRPr="00B138F3">
              <w:rPr>
                <w:rFonts w:ascii="GHEA Grapalat" w:hAnsi="GHEA Grapalat"/>
                <w:sz w:val="18"/>
                <w:szCs w:val="18"/>
              </w:rPr>
              <w:lastRenderedPageBreak/>
              <w:t>(получателем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10.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w:t>
            </w:r>
            <w:proofErr w:type="gramStart"/>
            <w:r w:rsidRPr="00B138F3">
              <w:rPr>
                <w:rFonts w:ascii="GHEA Grapalat" w:hAnsi="GHEA Grapalat"/>
                <w:sz w:val="18"/>
                <w:szCs w:val="18"/>
              </w:rPr>
              <w:t>предусмотрена</w:t>
            </w:r>
            <w:proofErr w:type="gramEnd"/>
            <w:r w:rsidRPr="00B138F3">
              <w:rPr>
                <w:rFonts w:ascii="GHEA Grapalat" w:hAnsi="GHEA Grapalat"/>
                <w:sz w:val="18"/>
                <w:szCs w:val="18"/>
              </w:rPr>
              <w:t xml:space="preserve">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w:t>
            </w:r>
            <w:proofErr w:type="gramStart"/>
            <w:r w:rsidRPr="00B138F3">
              <w:rPr>
                <w:rFonts w:ascii="GHEA Grapalat" w:hAnsi="GHEA Grapalat"/>
                <w:sz w:val="18"/>
                <w:szCs w:val="18"/>
              </w:rPr>
              <w:t>представляет Платежное требование в обслуживающий плательщика Банк заполняется</w:t>
            </w:r>
            <w:proofErr w:type="gramEnd"/>
            <w:r w:rsidRPr="00B138F3">
              <w:rPr>
                <w:rFonts w:ascii="GHEA Grapalat" w:hAnsi="GHEA Grapalat"/>
                <w:sz w:val="18"/>
                <w:szCs w:val="18"/>
              </w:rPr>
              <w:t xml:space="preserve">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Del="0010680B"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обязательно </w:t>
            </w:r>
          </w:p>
          <w:p w:rsidR="00BE2572" w:rsidRPr="00B138F3" w:rsidRDefault="00BE2572" w:rsidP="00443079">
            <w:pPr>
              <w:widowControl w:val="0"/>
              <w:spacing w:after="12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w:t>
            </w:r>
            <w:r w:rsidRPr="00B138F3">
              <w:rPr>
                <w:rFonts w:ascii="GHEA Grapalat" w:hAnsi="GHEA Grapalat"/>
                <w:sz w:val="18"/>
                <w:szCs w:val="18"/>
              </w:rPr>
              <w:lastRenderedPageBreak/>
              <w:t xml:space="preserve">платеж", </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 xml:space="preserve">заранее заполняется бенефициаром </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20.</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rsidR="00BE2572" w:rsidRPr="00B138F3" w:rsidRDefault="00BE2572" w:rsidP="00443079">
            <w:pPr>
              <w:widowControl w:val="0"/>
              <w:spacing w:after="12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обязательно: </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представлено в обслуживающую плательщика финансовую организацию в </w:t>
            </w:r>
            <w:r w:rsidRPr="00B138F3">
              <w:rPr>
                <w:rFonts w:ascii="GHEA Grapalat" w:hAnsi="GHEA Grapalat"/>
                <w:sz w:val="18"/>
                <w:szCs w:val="18"/>
              </w:rPr>
              <w:lastRenderedPageBreak/>
              <w:t>бумажной форме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lastRenderedPageBreak/>
              <w:t>23.в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p>
        </w:tc>
      </w:tr>
      <w:tr w:rsidR="00B138F3"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p>
        </w:tc>
      </w:tr>
      <w:tr w:rsidR="00FF3DE9" w:rsidRPr="00B138F3" w:rsidTr="00443079">
        <w:trPr>
          <w:jc w:val="center"/>
        </w:trPr>
        <w:tc>
          <w:tcPr>
            <w:tcW w:w="720" w:type="dxa"/>
            <w:tcBorders>
              <w:top w:val="single" w:sz="4" w:space="0" w:color="auto"/>
              <w:left w:val="single" w:sz="4" w:space="0" w:color="auto"/>
              <w:bottom w:val="single" w:sz="4" w:space="0" w:color="auto"/>
              <w:right w:val="single" w:sz="4" w:space="0" w:color="auto"/>
            </w:tcBorders>
            <w:vAlign w:val="center"/>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необязательно</w:t>
            </w:r>
          </w:p>
          <w:p w:rsidR="00BE2572" w:rsidRPr="00B138F3" w:rsidRDefault="00BE2572" w:rsidP="00443079">
            <w:pPr>
              <w:widowControl w:val="0"/>
              <w:spacing w:after="12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rsidR="00BE2572" w:rsidRPr="00B138F3" w:rsidRDefault="00BE2572" w:rsidP="00443079">
            <w:pPr>
              <w:widowControl w:val="0"/>
              <w:spacing w:after="120"/>
              <w:jc w:val="center"/>
              <w:rPr>
                <w:rFonts w:ascii="GHEA Grapalat" w:hAnsi="GHEA Grapalat"/>
                <w:sz w:val="18"/>
                <w:szCs w:val="18"/>
              </w:rPr>
            </w:pPr>
          </w:p>
        </w:tc>
      </w:tr>
    </w:tbl>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BE2572" w:rsidRPr="00B138F3" w:rsidRDefault="00BE2572" w:rsidP="00BE2572">
      <w:pPr>
        <w:widowControl w:val="0"/>
        <w:spacing w:after="160"/>
        <w:ind w:left="567" w:right="565"/>
        <w:jc w:val="center"/>
        <w:rPr>
          <w:rFonts w:ascii="GHEA Grapalat" w:hAnsi="GHEA Grapalat"/>
          <w:b/>
        </w:rPr>
      </w:pPr>
    </w:p>
    <w:p w:rsidR="000A214C" w:rsidRPr="00B138F3" w:rsidRDefault="000A214C" w:rsidP="000A214C">
      <w:pPr>
        <w:widowControl w:val="0"/>
        <w:spacing w:after="160"/>
        <w:jc w:val="both"/>
        <w:rPr>
          <w:rFonts w:ascii="GHEA Grapalat" w:hAnsi="GHEA Grapalat"/>
        </w:rPr>
      </w:pPr>
      <w:r w:rsidRPr="00B138F3">
        <w:rPr>
          <w:rFonts w:ascii="GHEA Grapalat" w:hAnsi="GHEA Grapalat"/>
        </w:rPr>
        <w:br w:type="page"/>
      </w:r>
    </w:p>
    <w:p w:rsidR="001005B0" w:rsidRPr="00B138F3" w:rsidRDefault="001005B0" w:rsidP="00B46D58">
      <w:pPr>
        <w:widowControl w:val="0"/>
        <w:spacing w:after="160"/>
        <w:ind w:left="567" w:right="565"/>
        <w:jc w:val="center"/>
        <w:rPr>
          <w:rFonts w:ascii="GHEA Grapalat" w:hAnsi="GHEA Grapalat"/>
          <w:b/>
        </w:rPr>
      </w:pPr>
    </w:p>
    <w:p w:rsidR="001005B0" w:rsidRPr="00B138F3" w:rsidRDefault="001005B0" w:rsidP="00B46D58">
      <w:pPr>
        <w:widowControl w:val="0"/>
        <w:spacing w:after="160"/>
        <w:ind w:left="567" w:right="565"/>
        <w:jc w:val="center"/>
        <w:rPr>
          <w:rFonts w:ascii="GHEA Grapalat" w:hAnsi="GHEA Grapalat"/>
          <w:b/>
        </w:rPr>
      </w:pPr>
    </w:p>
    <w:p w:rsidR="00071D1C" w:rsidRPr="00B138F3" w:rsidRDefault="00B2572B" w:rsidP="00B46D58">
      <w:pPr>
        <w:pStyle w:val="31"/>
        <w:widowControl w:val="0"/>
        <w:spacing w:after="160" w:line="240" w:lineRule="auto"/>
        <w:jc w:val="right"/>
        <w:rPr>
          <w:rFonts w:ascii="GHEA Grapalat" w:hAnsi="GHEA Grapalat" w:cs="Sylfaen"/>
          <w:b/>
          <w:sz w:val="24"/>
          <w:szCs w:val="24"/>
        </w:rPr>
      </w:pPr>
      <w:r w:rsidRPr="00B138F3">
        <w:rPr>
          <w:rFonts w:ascii="GHEA Grapalat" w:hAnsi="GHEA Grapalat"/>
          <w:b/>
          <w:sz w:val="24"/>
          <w:szCs w:val="24"/>
        </w:rPr>
        <w:t xml:space="preserve">Приложение № </w:t>
      </w:r>
      <w:r w:rsidR="004A51CE" w:rsidRPr="00B138F3">
        <w:rPr>
          <w:rFonts w:ascii="GHEA Grapalat" w:hAnsi="GHEA Grapalat"/>
          <w:b/>
          <w:sz w:val="24"/>
          <w:szCs w:val="24"/>
        </w:rPr>
        <w:t>6</w:t>
      </w:r>
    </w:p>
    <w:p w:rsidR="00B47863" w:rsidRPr="00374F4A" w:rsidRDefault="00B47863" w:rsidP="00B47863">
      <w:pPr>
        <w:pStyle w:val="31"/>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Pr="004A4905">
        <w:rPr>
          <w:rFonts w:ascii="GHEA Grapalat" w:hAnsi="GHEA Grapalat"/>
          <w:b/>
          <w:sz w:val="24"/>
          <w:szCs w:val="24"/>
        </w:rPr>
        <w:t>опрос цены</w:t>
      </w:r>
      <w:r w:rsidRPr="00BF4E90">
        <w:rPr>
          <w:rFonts w:ascii="GHEA Grapalat" w:hAnsi="GHEA Grapalat" w:cs="Arial"/>
          <w:b/>
          <w:sz w:val="24"/>
          <w:szCs w:val="24"/>
        </w:rPr>
        <w:br/>
      </w:r>
      <w:r w:rsidRPr="00374F4A">
        <w:rPr>
          <w:rFonts w:ascii="GHEA Grapalat" w:hAnsi="GHEA Grapalat"/>
          <w:b/>
          <w:sz w:val="24"/>
          <w:szCs w:val="24"/>
        </w:rPr>
        <w:t xml:space="preserve">под кодом </w:t>
      </w:r>
      <w:r w:rsidR="008828B5">
        <w:rPr>
          <w:rFonts w:ascii="Arial Unicode" w:hAnsi="Arial Unicode"/>
          <w:b/>
          <w:sz w:val="18"/>
          <w:szCs w:val="18"/>
        </w:rPr>
        <w:t>НММЦ-ОЦПТ-20/16</w:t>
      </w:r>
    </w:p>
    <w:p w:rsidR="008D352C" w:rsidRPr="00B138F3" w:rsidRDefault="008D352C" w:rsidP="00B46D58">
      <w:pPr>
        <w:widowControl w:val="0"/>
        <w:spacing w:after="160"/>
        <w:ind w:left="-142" w:firstLine="142"/>
        <w:jc w:val="center"/>
        <w:rPr>
          <w:rFonts w:ascii="GHEA Grapalat" w:hAnsi="GHEA Grapalat"/>
          <w:i/>
        </w:rPr>
      </w:pPr>
    </w:p>
    <w:p w:rsidR="00B47863" w:rsidRPr="00BA21F1" w:rsidRDefault="00071D1C" w:rsidP="00BA21F1">
      <w:pPr>
        <w:widowControl w:val="0"/>
        <w:spacing w:after="160"/>
        <w:ind w:left="-142" w:firstLine="142"/>
        <w:jc w:val="center"/>
        <w:rPr>
          <w:rFonts w:ascii="GHEA Grapalat" w:hAnsi="GHEA Grapalat"/>
          <w:b/>
        </w:rPr>
      </w:pPr>
      <w:r w:rsidRPr="00B138F3">
        <w:rPr>
          <w:rFonts w:ascii="GHEA Grapalat" w:hAnsi="GHEA Grapalat"/>
          <w:b/>
        </w:rPr>
        <w:t xml:space="preserve">ДОГОВОР </w:t>
      </w:r>
      <w:r w:rsidR="00BA21F1" w:rsidRPr="00F049B1">
        <w:rPr>
          <w:rFonts w:ascii="GHEA Grapalat" w:hAnsi="GHEA Grapalat"/>
          <w:b/>
        </w:rPr>
        <w:t xml:space="preserve"> </w:t>
      </w:r>
      <w:r w:rsidRPr="00B138F3">
        <w:rPr>
          <w:rFonts w:ascii="GHEA Grapalat" w:hAnsi="GHEA Grapalat"/>
          <w:b/>
        </w:rPr>
        <w:t>ПОСТАВК</w:t>
      </w:r>
      <w:r w:rsidR="00F15CED" w:rsidRPr="00B138F3">
        <w:rPr>
          <w:rFonts w:ascii="GHEA Grapalat" w:hAnsi="GHEA Grapalat"/>
          <w:b/>
        </w:rPr>
        <w:t xml:space="preserve">И ТОВАРА </w:t>
      </w:r>
    </w:p>
    <w:p w:rsidR="00071D1C" w:rsidRPr="00F049B1" w:rsidRDefault="00071D1C" w:rsidP="00B47863">
      <w:pPr>
        <w:widowControl w:val="0"/>
        <w:spacing w:after="160"/>
        <w:ind w:left="-142" w:firstLine="142"/>
        <w:jc w:val="center"/>
        <w:rPr>
          <w:rFonts w:ascii="GHEA Grapalat" w:hAnsi="GHEA Grapalat" w:cs="Sylfaen"/>
        </w:rPr>
      </w:pPr>
      <w:r w:rsidRPr="00B138F3">
        <w:rPr>
          <w:rFonts w:ascii="GHEA Grapalat" w:hAnsi="GHEA Grapalat"/>
          <w:b/>
        </w:rPr>
        <w:t xml:space="preserve">№ </w:t>
      </w:r>
      <w:r w:rsidR="008828B5">
        <w:rPr>
          <w:rFonts w:ascii="Arial Unicode" w:hAnsi="Arial Unicode"/>
          <w:b/>
          <w:sz w:val="18"/>
          <w:szCs w:val="18"/>
        </w:rPr>
        <w:t>НММЦ-ОЦПТ-20/16</w:t>
      </w:r>
    </w:p>
    <w:tbl>
      <w:tblPr>
        <w:tblStyle w:val="afe"/>
        <w:tblW w:w="108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6238"/>
      </w:tblGrid>
      <w:tr w:rsidR="00F15CED" w:rsidRPr="00B138F3" w:rsidTr="00B47863">
        <w:tc>
          <w:tcPr>
            <w:tcW w:w="4643" w:type="dxa"/>
          </w:tcPr>
          <w:p w:rsidR="00F15CED" w:rsidRPr="00B47863" w:rsidRDefault="00F83E0A" w:rsidP="00B46D58">
            <w:pPr>
              <w:widowControl w:val="0"/>
              <w:spacing w:after="160"/>
              <w:rPr>
                <w:rFonts w:ascii="GHEA Grapalat" w:hAnsi="GHEA Grapalat" w:cs="Sylfaen"/>
                <w:lang w:val="en-US"/>
              </w:rPr>
            </w:pPr>
            <w:r w:rsidRPr="00F049B1">
              <w:rPr>
                <w:rFonts w:ascii="GHEA Grapalat" w:hAnsi="GHEA Grapalat"/>
              </w:rPr>
              <w:tab/>
            </w:r>
            <w:r w:rsidR="00B47863" w:rsidRPr="00B138F3">
              <w:rPr>
                <w:rFonts w:ascii="GHEA Grapalat" w:hAnsi="GHEA Grapalat"/>
              </w:rPr>
              <w:t>Г</w:t>
            </w:r>
            <w:r w:rsidR="00B47863">
              <w:rPr>
                <w:rFonts w:ascii="GHEA Grapalat" w:hAnsi="GHEA Grapalat"/>
                <w:lang w:val="en-US"/>
              </w:rPr>
              <w:t xml:space="preserve">. </w:t>
            </w:r>
            <w:proofErr w:type="spellStart"/>
            <w:r w:rsidR="00B47863">
              <w:rPr>
                <w:rFonts w:ascii="GHEA Grapalat" w:hAnsi="GHEA Grapalat"/>
                <w:lang w:val="en-US"/>
              </w:rPr>
              <w:t>Ереван</w:t>
            </w:r>
            <w:proofErr w:type="spellEnd"/>
          </w:p>
        </w:tc>
        <w:tc>
          <w:tcPr>
            <w:tcW w:w="6238" w:type="dxa"/>
          </w:tcPr>
          <w:p w:rsidR="00F15CED" w:rsidRPr="00B138F3" w:rsidRDefault="00B47863" w:rsidP="00B46D58">
            <w:pPr>
              <w:widowControl w:val="0"/>
              <w:spacing w:after="160"/>
              <w:jc w:val="right"/>
              <w:rPr>
                <w:rFonts w:ascii="GHEA Grapalat" w:hAnsi="GHEA Grapalat" w:cs="Sylfaen"/>
                <w:lang w:val="en-US"/>
              </w:rPr>
            </w:pPr>
            <w:r>
              <w:rPr>
                <w:rFonts w:ascii="GHEA Grapalat" w:hAnsi="GHEA Grapalat"/>
                <w:lang w:val="en-US"/>
              </w:rPr>
              <w:t xml:space="preserve">                      </w:t>
            </w:r>
            <w:r w:rsidR="00F15CED" w:rsidRPr="00B138F3">
              <w:rPr>
                <w:rFonts w:ascii="GHEA Grapalat" w:hAnsi="GHEA Grapalat"/>
              </w:rPr>
              <w:t>"</w:t>
            </w:r>
            <w:r w:rsidR="00F83E0A" w:rsidRPr="00B138F3">
              <w:rPr>
                <w:rFonts w:ascii="GHEA Grapalat" w:hAnsi="GHEA Grapalat"/>
                <w:lang w:val="en-US"/>
              </w:rPr>
              <w:tab/>
            </w:r>
            <w:r w:rsidR="00F15CED" w:rsidRPr="00B138F3">
              <w:rPr>
                <w:rFonts w:ascii="GHEA Grapalat" w:hAnsi="GHEA Grapalat"/>
              </w:rPr>
              <w:t xml:space="preserve">" </w:t>
            </w:r>
            <w:r w:rsidR="00F83E0A" w:rsidRPr="00B138F3">
              <w:rPr>
                <w:rFonts w:ascii="GHEA Grapalat" w:hAnsi="GHEA Grapalat"/>
                <w:lang w:val="en-US"/>
              </w:rPr>
              <w:tab/>
            </w:r>
            <w:r w:rsidR="00F15CED" w:rsidRPr="00B138F3">
              <w:rPr>
                <w:rFonts w:ascii="GHEA Grapalat" w:hAnsi="GHEA Grapalat"/>
                <w:lang w:val="en-US"/>
              </w:rPr>
              <w:t xml:space="preserve"> </w:t>
            </w:r>
            <w:r>
              <w:rPr>
                <w:rFonts w:ascii="GHEA Grapalat" w:hAnsi="GHEA Grapalat"/>
                <w:lang w:val="en-US"/>
              </w:rPr>
              <w:t>2019</w:t>
            </w:r>
            <w:r w:rsidR="00F15CED" w:rsidRPr="00B138F3">
              <w:rPr>
                <w:rFonts w:ascii="GHEA Grapalat" w:hAnsi="GHEA Grapalat"/>
              </w:rPr>
              <w:t>г.</w:t>
            </w:r>
          </w:p>
        </w:tc>
      </w:tr>
    </w:tbl>
    <w:p w:rsidR="00071D1C" w:rsidRPr="00B138F3" w:rsidRDefault="00071D1C" w:rsidP="00B46D58">
      <w:pPr>
        <w:widowControl w:val="0"/>
        <w:tabs>
          <w:tab w:val="left" w:pos="720"/>
          <w:tab w:val="left" w:pos="1440"/>
          <w:tab w:val="left" w:pos="8865"/>
        </w:tabs>
        <w:spacing w:after="160"/>
        <w:jc w:val="center"/>
        <w:rPr>
          <w:rFonts w:ascii="GHEA Grapalat" w:hAnsi="GHEA Grapalat" w:cs="Sylfaen"/>
        </w:rPr>
      </w:pPr>
    </w:p>
    <w:p w:rsidR="00071D1C" w:rsidRPr="00B138F3" w:rsidRDefault="00B47863" w:rsidP="00B46D58">
      <w:pPr>
        <w:widowControl w:val="0"/>
        <w:spacing w:after="160"/>
        <w:jc w:val="both"/>
        <w:rPr>
          <w:rFonts w:ascii="GHEA Grapalat" w:hAnsi="GHEA Grapalat"/>
        </w:rPr>
      </w:pPr>
      <w:r w:rsidRPr="00EB01EE">
        <w:rPr>
          <w:rFonts w:ascii="GHEA Grapalat" w:hAnsi="GHEA Grapalat"/>
        </w:rPr>
        <w:t>&lt;&lt;</w:t>
      </w:r>
      <w:proofErr w:type="spellStart"/>
      <w:r w:rsidRPr="00EB01EE">
        <w:rPr>
          <w:rFonts w:ascii="GHEA Grapalat" w:hAnsi="GHEA Grapalat"/>
        </w:rPr>
        <w:t>Норк-Мараш</w:t>
      </w:r>
      <w:proofErr w:type="spellEnd"/>
      <w:r w:rsidRPr="00EB01EE">
        <w:rPr>
          <w:rFonts w:ascii="GHEA Grapalat" w:hAnsi="GHEA Grapalat"/>
        </w:rPr>
        <w:t xml:space="preserve">&gt;&gt; медицинский центр&gt;&gt; ЗАО, в лице М. </w:t>
      </w:r>
      <w:proofErr w:type="spellStart"/>
      <w:r w:rsidRPr="00EB01EE">
        <w:rPr>
          <w:rFonts w:ascii="GHEA Grapalat" w:hAnsi="GHEA Grapalat"/>
        </w:rPr>
        <w:t>Адамяна</w:t>
      </w:r>
      <w:proofErr w:type="spellEnd"/>
      <w:r w:rsidRPr="00EB01EE">
        <w:rPr>
          <w:rFonts w:ascii="GHEA Grapalat" w:hAnsi="GHEA Grapalat"/>
        </w:rPr>
        <w:t xml:space="preserve">, </w:t>
      </w:r>
      <w:r w:rsidR="006B3AE3" w:rsidRPr="00B138F3">
        <w:rPr>
          <w:rFonts w:ascii="GHEA Grapalat" w:hAnsi="GHEA Grapalat"/>
        </w:rPr>
        <w:t xml:space="preserve"> далее — "Покупатель", с одной стороны, и</w:t>
      </w:r>
      <w:r w:rsidR="00D5443D" w:rsidRPr="00B138F3">
        <w:rPr>
          <w:rFonts w:ascii="GHEA Grapalat" w:hAnsi="GHEA Grapalat"/>
        </w:rPr>
        <w:t xml:space="preserve"> </w:t>
      </w:r>
      <w:r w:rsidR="006B3AE3" w:rsidRPr="00B138F3">
        <w:rPr>
          <w:rFonts w:ascii="GHEA Grapalat" w:hAnsi="GHEA Grapalat"/>
        </w:rPr>
        <w:t>__________________, в лице директора</w:t>
      </w:r>
      <w:r w:rsidR="00D5443D" w:rsidRPr="00B138F3">
        <w:rPr>
          <w:rFonts w:ascii="GHEA Grapalat" w:hAnsi="GHEA Grapalat"/>
        </w:rPr>
        <w:t xml:space="preserve"> </w:t>
      </w:r>
      <w:r w:rsidR="006B3AE3" w:rsidRPr="00B138F3">
        <w:rPr>
          <w:rFonts w:ascii="GHEA Grapalat" w:hAnsi="GHEA Grapalat"/>
        </w:rPr>
        <w:t>_____________________, действующего на основании устава ________________________, далее — "Продавец", с другой стороны, заключили настоящий Договор о следующем.</w:t>
      </w:r>
    </w:p>
    <w:p w:rsidR="00071D1C" w:rsidRPr="00B138F3" w:rsidRDefault="00071D1C" w:rsidP="00B46D58">
      <w:pPr>
        <w:widowControl w:val="0"/>
        <w:spacing w:after="160"/>
        <w:ind w:firstLine="709"/>
        <w:jc w:val="both"/>
        <w:rPr>
          <w:rFonts w:ascii="GHEA Grapalat" w:hAnsi="GHEA Grapalat"/>
          <w:b/>
        </w:rPr>
      </w:pPr>
    </w:p>
    <w:p w:rsidR="00071D1C" w:rsidRPr="00B138F3" w:rsidRDefault="00071D1C" w:rsidP="00B46D58">
      <w:pPr>
        <w:widowControl w:val="0"/>
        <w:spacing w:after="160"/>
        <w:jc w:val="center"/>
        <w:rPr>
          <w:rFonts w:ascii="GHEA Grapalat" w:hAnsi="GHEA Grapalat" w:cs="Times Armenian"/>
          <w:b/>
        </w:rPr>
      </w:pPr>
      <w:r w:rsidRPr="00B138F3">
        <w:rPr>
          <w:rFonts w:ascii="GHEA Grapalat" w:hAnsi="GHEA Grapalat"/>
          <w:b/>
        </w:rPr>
        <w:t>1. ПРЕДМЕТ ДОГОВОРА</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1.1.</w:t>
      </w:r>
      <w:r w:rsidR="00F15CED" w:rsidRPr="00B138F3">
        <w:rPr>
          <w:rFonts w:ascii="GHEA Grapalat" w:hAnsi="GHEA Grapalat"/>
        </w:rPr>
        <w:tab/>
      </w:r>
      <w:r w:rsidRPr="00B138F3">
        <w:rPr>
          <w:rFonts w:ascii="GHEA Grapalat" w:hAnsi="GHEA Grapalat"/>
          <w:spacing w:val="6"/>
        </w:rPr>
        <w:t>Продавец обязуется в установленном настоящим Договором (далее</w:t>
      </w:r>
      <w:r w:rsidR="00F15CED" w:rsidRPr="00B138F3">
        <w:rPr>
          <w:rFonts w:ascii="Courier New" w:hAnsi="Courier New" w:cs="Courier New"/>
          <w:spacing w:val="6"/>
          <w:lang w:val="en-US"/>
        </w:rPr>
        <w:t> </w:t>
      </w:r>
      <w:r w:rsidRPr="00B138F3">
        <w:rPr>
          <w:rFonts w:ascii="GHEA Grapalat" w:hAnsi="GHEA Grapalat"/>
          <w:spacing w:val="6"/>
        </w:rPr>
        <w:t xml:space="preserve">— договор) </w:t>
      </w:r>
      <w:r w:rsidRPr="00B138F3">
        <w:rPr>
          <w:rFonts w:ascii="GHEA Grapalat" w:hAnsi="GHEA Grapalat"/>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rsidR="00071D1C" w:rsidRPr="00B138F3" w:rsidRDefault="00071D1C" w:rsidP="00B46D58">
      <w:pPr>
        <w:widowControl w:val="0"/>
        <w:spacing w:after="160"/>
        <w:ind w:firstLine="709"/>
        <w:jc w:val="both"/>
        <w:rPr>
          <w:rFonts w:ascii="GHEA Grapalat" w:hAnsi="GHEA Grapalat" w:cs="Times Armenian"/>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2.ПРАВА И ОБЯЗАННОСТИ СТОРОН</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1.</w:t>
      </w:r>
      <w:r w:rsidR="009D71F8" w:rsidRPr="00B138F3">
        <w:rPr>
          <w:rFonts w:ascii="GHEA Grapalat" w:hAnsi="GHEA Grapalat"/>
          <w:b/>
        </w:rPr>
        <w:tab/>
      </w:r>
      <w:r w:rsidRPr="00B138F3">
        <w:rPr>
          <w:rFonts w:ascii="GHEA Grapalat" w:hAnsi="GHEA Grapalat"/>
          <w:b/>
        </w:rPr>
        <w:t>Покупатель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Отказываться от товара в случае </w:t>
      </w:r>
      <w:proofErr w:type="spellStart"/>
      <w:r w:rsidRPr="00B138F3">
        <w:rPr>
          <w:rFonts w:ascii="GHEA Grapalat" w:hAnsi="GHEA Grapalat"/>
        </w:rPr>
        <w:t>непоставки</w:t>
      </w:r>
      <w:proofErr w:type="spellEnd"/>
      <w:r w:rsidRPr="00B138F3">
        <w:rPr>
          <w:rFonts w:ascii="GHEA Grapalat" w:hAnsi="GHEA Grapalat"/>
        </w:rPr>
        <w:t xml:space="preserve"> товара Продавцом в</w:t>
      </w:r>
      <w:r w:rsidR="005250C2" w:rsidRPr="00B138F3">
        <w:rPr>
          <w:rFonts w:ascii="Courier New" w:hAnsi="Courier New" w:cs="Courier New"/>
          <w:lang w:val="en-US"/>
        </w:rPr>
        <w:t> </w:t>
      </w:r>
      <w:r w:rsidRPr="00B138F3">
        <w:rPr>
          <w:rFonts w:ascii="GHEA Grapalat" w:hAnsi="GHEA Grapalat"/>
        </w:rPr>
        <w:t xml:space="preserve">установленный договором срок, если сроки поставки были нарушены более чем на </w:t>
      </w:r>
      <w:r w:rsidR="00B47863" w:rsidRPr="00B47863">
        <w:rPr>
          <w:rFonts w:ascii="GHEA Grapalat" w:hAnsi="GHEA Grapalat"/>
        </w:rPr>
        <w:t>10</w:t>
      </w:r>
      <w:r w:rsidRPr="00B138F3">
        <w:rPr>
          <w:rFonts w:ascii="GHEA Grapalat" w:hAnsi="GHEA Grapalat"/>
        </w:rPr>
        <w:t xml:space="preserve"> 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Если передан товар ненадлежащего качества, не соответствующий предусмотренной договором технической характеристике: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требовать возмещения расходов, произведенных им по причине ненадлежащего качества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отказываться от исполнения договора и требовать возврата уплаченной за товар суммы.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 xml:space="preserve">Если передан товар в количестве меньше оговоренного в договоре, то: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 xml:space="preserve">требовать восполнения </w:t>
      </w:r>
      <w:proofErr w:type="spellStart"/>
      <w:r w:rsidRPr="00B138F3">
        <w:rPr>
          <w:rFonts w:ascii="GHEA Grapalat" w:hAnsi="GHEA Grapalat"/>
        </w:rPr>
        <w:t>недопереданного</w:t>
      </w:r>
      <w:proofErr w:type="spellEnd"/>
      <w:r w:rsidRPr="00B138F3">
        <w:rPr>
          <w:rFonts w:ascii="GHEA Grapalat" w:hAnsi="GHEA Grapalat"/>
        </w:rPr>
        <w:t xml:space="preserve"> количества</w:t>
      </w:r>
      <w:r w:rsidR="00AA7117" w:rsidRPr="00B138F3">
        <w:rPr>
          <w:rFonts w:ascii="GHEA Grapalat" w:hAnsi="GHEA Grapalat"/>
        </w:rPr>
        <w:t xml:space="preserve"> </w:t>
      </w:r>
      <w:r w:rsidRPr="00B138F3">
        <w:rPr>
          <w:rFonts w:ascii="GHEA Grapalat" w:hAnsi="GHEA Grapalat"/>
        </w:rPr>
        <w:t>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lastRenderedPageBreak/>
        <w:t>2.1.4</w:t>
      </w:r>
      <w:r w:rsidR="005250C2" w:rsidRPr="00B138F3">
        <w:rPr>
          <w:rFonts w:ascii="GHEA Grapalat" w:hAnsi="GHEA Grapalat"/>
        </w:rPr>
        <w:t>.</w:t>
      </w:r>
      <w:r w:rsidR="005250C2" w:rsidRPr="00B138F3">
        <w:rPr>
          <w:rFonts w:ascii="GHEA Grapalat" w:hAnsi="GHEA Grapalat"/>
        </w:rPr>
        <w:tab/>
      </w:r>
      <w:r w:rsidRPr="00B138F3">
        <w:rPr>
          <w:rFonts w:ascii="GHEA Grapalat" w:hAnsi="GHEA Grapalat"/>
        </w:rPr>
        <w:t>Если передан товар с нарушением условия его вида, по своему усмотрению:</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принимать товар, соответствующий условию относительно его вида, и отказываться от остальных товаров;</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отказываться от всех переданных товаров и требовать уплаты пени, предусмотренной пунктом 6.2 договора; </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в)</w:t>
      </w:r>
      <w:r w:rsidR="005250C2" w:rsidRPr="00B138F3">
        <w:rPr>
          <w:rFonts w:ascii="GHEA Grapalat" w:hAnsi="GHEA Grapalat"/>
        </w:rPr>
        <w:tab/>
      </w:r>
      <w:r w:rsidRPr="00B138F3">
        <w:rPr>
          <w:rFonts w:ascii="GHEA Grapalat" w:hAnsi="GHEA Grapalat"/>
        </w:rPr>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005250C2" w:rsidRPr="00B138F3">
        <w:rPr>
          <w:rFonts w:ascii="Courier New" w:hAnsi="Courier New" w:cs="Courier New"/>
          <w:lang w:val="en-US"/>
        </w:rPr>
        <w:t> </w:t>
      </w:r>
      <w:r w:rsidRPr="00B138F3">
        <w:rPr>
          <w:rFonts w:ascii="GHEA Grapalat" w:hAnsi="GHEA Grapalat"/>
        </w:rPr>
        <w:t>виду.</w:t>
      </w:r>
    </w:p>
    <w:p w:rsidR="009E45F3"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6.</w:t>
      </w:r>
      <w:r w:rsidR="00AC30D5" w:rsidRPr="00B138F3">
        <w:rPr>
          <w:rFonts w:ascii="GHEA Grapalat" w:hAnsi="GHEA Grapalat"/>
        </w:rPr>
        <w:tab/>
      </w:r>
      <w:proofErr w:type="gramStart"/>
      <w:r w:rsidRPr="00B138F3">
        <w:rPr>
          <w:rFonts w:ascii="GHEA Grapalat" w:hAnsi="GHEA Grapalat"/>
        </w:rPr>
        <w:t>Требовать у Продавца возмещения убытков, если Покупатель в</w:t>
      </w:r>
      <w:r w:rsidR="005250C2" w:rsidRPr="00B138F3">
        <w:rPr>
          <w:rFonts w:ascii="Courier New" w:hAnsi="Courier New" w:cs="Courier New"/>
          <w:lang w:val="en-US"/>
        </w:rPr>
        <w:t> </w:t>
      </w:r>
      <w:r w:rsidRPr="00B138F3">
        <w:rPr>
          <w:rFonts w:ascii="GHEA Grapalat" w:hAnsi="GHEA Grapalat"/>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roofErr w:type="gramEnd"/>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Продавец существенным образом нарушил договор;</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2.1.7.</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Продавцом считается существенным, если:</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а)</w:t>
      </w:r>
      <w:r w:rsidR="005250C2" w:rsidRPr="00B138F3">
        <w:rPr>
          <w:rFonts w:ascii="GHEA Grapalat" w:hAnsi="GHEA Grapalat"/>
        </w:rPr>
        <w:tab/>
      </w:r>
      <w:r w:rsidRPr="00B138F3">
        <w:rPr>
          <w:rFonts w:ascii="GHEA Grapalat" w:hAnsi="GHEA Grapalat"/>
        </w:rPr>
        <w:t>был поставлен товар ненадлежащего качества, который не может быть заменен в приемлемый для Покупателя срок;</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б)</w:t>
      </w:r>
      <w:r w:rsidR="005250C2" w:rsidRPr="00B138F3">
        <w:rPr>
          <w:rFonts w:ascii="GHEA Grapalat" w:hAnsi="GHEA Grapalat"/>
        </w:rPr>
        <w:tab/>
      </w:r>
      <w:r w:rsidRPr="00B138F3">
        <w:rPr>
          <w:rFonts w:ascii="GHEA Grapalat" w:hAnsi="GHEA Grapalat"/>
        </w:rPr>
        <w:t xml:space="preserve">сроки поставки товара нарушены более чем на </w:t>
      </w:r>
      <w:r w:rsidR="007A1997" w:rsidRPr="007A1997">
        <w:rPr>
          <w:rFonts w:ascii="GHEA Grapalat" w:hAnsi="GHEA Grapalat"/>
        </w:rPr>
        <w:t>10</w:t>
      </w:r>
      <w:r w:rsidRPr="00B138F3">
        <w:rPr>
          <w:rFonts w:ascii="GHEA Grapalat" w:hAnsi="GHEA Grapalat"/>
        </w:rPr>
        <w:t xml:space="preserve"> дней;</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2.1.</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Осматривать товар и незамедлительно уведомлять Продавца о</w:t>
      </w:r>
      <w:r w:rsidR="005250C2" w:rsidRPr="00B138F3">
        <w:rPr>
          <w:rFonts w:ascii="Courier New" w:hAnsi="Courier New" w:cs="Courier New"/>
          <w:lang w:val="en-US"/>
        </w:rPr>
        <w:t> </w:t>
      </w:r>
      <w:r w:rsidRPr="00B138F3">
        <w:rPr>
          <w:rFonts w:ascii="GHEA Grapalat" w:hAnsi="GHEA Grapalat"/>
        </w:rPr>
        <w:t>выявленных дефектах.</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9D71F8" w:rsidRPr="00B138F3">
        <w:rPr>
          <w:rFonts w:ascii="GHEA Grapalat" w:hAnsi="GHEA Grapalat"/>
          <w:b/>
        </w:rPr>
        <w:t>2.</w:t>
      </w:r>
      <w:r w:rsidR="009D71F8" w:rsidRPr="00B138F3">
        <w:rPr>
          <w:rFonts w:ascii="GHEA Grapalat" w:hAnsi="GHEA Grapalat"/>
          <w:b/>
        </w:rPr>
        <w:tab/>
      </w:r>
      <w:r w:rsidRPr="00B138F3">
        <w:rPr>
          <w:rFonts w:ascii="GHEA Grapalat" w:hAnsi="GHEA Grapalat"/>
          <w:b/>
        </w:rPr>
        <w:t>Покупатель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Выполнять все необходимые действия, обеспечивающие прием товара, поставленного в соответствии с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rsidR="00C45B20"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2.2.</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rsidR="00071D1C" w:rsidRPr="00B138F3" w:rsidRDefault="00071D1C" w:rsidP="00B46D58">
      <w:pPr>
        <w:widowControl w:val="0"/>
        <w:tabs>
          <w:tab w:val="left" w:pos="1276"/>
        </w:tabs>
        <w:spacing w:after="160"/>
        <w:ind w:firstLine="567"/>
        <w:jc w:val="both"/>
        <w:rPr>
          <w:rFonts w:ascii="GHEA Grapalat" w:hAnsi="GHEA Grapalat"/>
          <w:b/>
        </w:rPr>
      </w:pPr>
      <w:r w:rsidRPr="00B138F3">
        <w:rPr>
          <w:rFonts w:ascii="GHEA Grapalat" w:hAnsi="GHEA Grapalat"/>
          <w:b/>
        </w:rPr>
        <w:t>2.</w:t>
      </w:r>
      <w:r w:rsidR="005B2A24" w:rsidRPr="00B138F3">
        <w:rPr>
          <w:rFonts w:ascii="GHEA Grapalat" w:hAnsi="GHEA Grapalat"/>
          <w:b/>
        </w:rPr>
        <w:t>3.</w:t>
      </w:r>
      <w:r w:rsidR="005B2A24" w:rsidRPr="00B138F3">
        <w:rPr>
          <w:rFonts w:ascii="GHEA Grapalat" w:hAnsi="GHEA Grapalat"/>
          <w:b/>
        </w:rPr>
        <w:tab/>
      </w:r>
      <w:r w:rsidRPr="00B138F3">
        <w:rPr>
          <w:rFonts w:ascii="GHEA Grapalat" w:hAnsi="GHEA Grapalat"/>
          <w:b/>
        </w:rPr>
        <w:t>Продавец имеет право: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Требовать у Покупателя принимать товар, поставленный в предусмотренные договором </w:t>
      </w:r>
      <w:proofErr w:type="gramStart"/>
      <w:r w:rsidRPr="00B138F3">
        <w:rPr>
          <w:rFonts w:ascii="GHEA Grapalat" w:hAnsi="GHEA Grapalat"/>
        </w:rPr>
        <w:t>порядке</w:t>
      </w:r>
      <w:proofErr w:type="gramEnd"/>
      <w:r w:rsidRPr="00B138F3">
        <w:rPr>
          <w:rFonts w:ascii="GHEA Grapalat" w:hAnsi="GHEA Grapalat"/>
        </w:rPr>
        <w:t xml:space="preserve">, объемах, сроки и по адресу.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Требовать у Покупателя платить суммы, подлежащие уплате ему за товар, поставленный в предусмотренном договором порядке, объемах, сроки и по адресу и </w:t>
      </w:r>
      <w:r w:rsidRPr="00B138F3">
        <w:rPr>
          <w:rFonts w:ascii="GHEA Grapalat" w:hAnsi="GHEA Grapalat"/>
        </w:rPr>
        <w:lastRenderedPageBreak/>
        <w:t>принятый Покупателем.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одностороннем порядке расторгать договор (полностью или частично), если Покупатель существенным образом нарушил договор.</w:t>
      </w:r>
    </w:p>
    <w:p w:rsidR="00071D1C" w:rsidRPr="00B138F3" w:rsidRDefault="00071D1C" w:rsidP="00B46D58">
      <w:pPr>
        <w:widowControl w:val="0"/>
        <w:tabs>
          <w:tab w:val="left" w:pos="1560"/>
        </w:tabs>
        <w:spacing w:after="160"/>
        <w:ind w:firstLine="567"/>
        <w:jc w:val="both"/>
        <w:rPr>
          <w:rFonts w:ascii="GHEA Grapalat" w:hAnsi="GHEA Grapalat"/>
        </w:rPr>
      </w:pPr>
      <w:r w:rsidRPr="00B138F3">
        <w:rPr>
          <w:rFonts w:ascii="GHEA Grapalat" w:hAnsi="GHEA Grapalat"/>
        </w:rPr>
        <w:t>2.3.3.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Нарушение договора Покупателем считается существенным, если сроки оплаты товара нарушены неоднократно.</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2.3.</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Досрочно поставля</w:t>
      </w:r>
      <w:r w:rsidR="00C45B20" w:rsidRPr="00B138F3">
        <w:rPr>
          <w:rFonts w:ascii="GHEA Grapalat" w:hAnsi="GHEA Grapalat"/>
        </w:rPr>
        <w:t>ть товар с согласия Покупателя.</w:t>
      </w:r>
    </w:p>
    <w:p w:rsidR="00071D1C" w:rsidRPr="00B138F3" w:rsidRDefault="00071D1C" w:rsidP="00B46D58">
      <w:pPr>
        <w:widowControl w:val="0"/>
        <w:tabs>
          <w:tab w:val="left" w:pos="1134"/>
        </w:tabs>
        <w:spacing w:after="160"/>
        <w:ind w:firstLine="567"/>
        <w:jc w:val="both"/>
        <w:rPr>
          <w:rFonts w:ascii="GHEA Grapalat" w:hAnsi="GHEA Grapalat"/>
          <w:b/>
        </w:rPr>
      </w:pPr>
      <w:r w:rsidRPr="00B138F3">
        <w:rPr>
          <w:rFonts w:ascii="GHEA Grapalat" w:hAnsi="GHEA Grapalat"/>
          <w:b/>
        </w:rPr>
        <w:t>2.</w:t>
      </w:r>
      <w:r w:rsidR="00552934" w:rsidRPr="00B138F3">
        <w:rPr>
          <w:rFonts w:ascii="GHEA Grapalat" w:hAnsi="GHEA Grapalat"/>
          <w:b/>
        </w:rPr>
        <w:t>4.</w:t>
      </w:r>
      <w:r w:rsidR="00552934" w:rsidRPr="00B138F3">
        <w:rPr>
          <w:rFonts w:ascii="GHEA Grapalat" w:hAnsi="GHEA Grapalat"/>
          <w:b/>
        </w:rPr>
        <w:tab/>
      </w:r>
      <w:r w:rsidRPr="00B138F3">
        <w:rPr>
          <w:rFonts w:ascii="GHEA Grapalat" w:hAnsi="GHEA Grapalat"/>
          <w:b/>
        </w:rPr>
        <w:t>Продавец обязан:</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Передавать товар Покупателю в порядке, объемах, сроки и по адресу, предусмотренные договором.</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Обеспечивать поставку товара в соответствии с подпунктом б) пункта 2.1.2 и (или) пунктом 2.1.5 договора в ус</w:t>
      </w:r>
      <w:r w:rsidR="00C45B20" w:rsidRPr="00B138F3">
        <w:rPr>
          <w:rFonts w:ascii="GHEA Grapalat" w:hAnsi="GHEA Grapalat"/>
        </w:rPr>
        <w:t>тановленные Покупателем сроки.</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Передавать Покупателю товар, свободный от прав третьих лиц.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Передавать Покупателю товар предусмотренного</w:t>
      </w:r>
      <w:r w:rsidR="00AA7117" w:rsidRPr="00B138F3">
        <w:rPr>
          <w:rFonts w:ascii="GHEA Grapalat" w:hAnsi="GHEA Grapalat"/>
        </w:rPr>
        <w:t xml:space="preserve"> </w:t>
      </w:r>
      <w:r w:rsidRPr="00B138F3">
        <w:rPr>
          <w:rFonts w:ascii="GHEA Grapalat" w:hAnsi="GHEA Grapalat"/>
        </w:rPr>
        <w:t xml:space="preserve">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случае допущения недопоставки, в установленном договором порядке восполнять недопоставку.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В предусмотренных договором случаях уплачивать предусмотренные пунктами 6.2 и 6.3 договора пеню и штраф.</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Передавать Покупателю принадлежности товара и соответствующие документы.</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2.4.1</w:t>
      </w:r>
      <w:r w:rsidR="006E15CD" w:rsidRPr="00B138F3">
        <w:rPr>
          <w:rFonts w:ascii="GHEA Grapalat" w:hAnsi="GHEA Grapalat"/>
        </w:rPr>
        <w:t>0.</w:t>
      </w:r>
      <w:r w:rsidR="006E15CD" w:rsidRPr="00B138F3">
        <w:rPr>
          <w:rFonts w:ascii="GHEA Grapalat" w:hAnsi="GHEA Grapalat"/>
        </w:rPr>
        <w:tab/>
      </w:r>
      <w:r w:rsidRPr="00B138F3">
        <w:rPr>
          <w:rFonts w:ascii="GHEA Grapalat" w:hAnsi="GHEA Grapalat"/>
        </w:rPr>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rsidR="00C45B20" w:rsidRPr="00B138F3" w:rsidRDefault="00071D1C" w:rsidP="00011CB9">
      <w:pPr>
        <w:widowControl w:val="0"/>
        <w:tabs>
          <w:tab w:val="left" w:pos="1418"/>
        </w:tabs>
        <w:spacing w:after="160"/>
        <w:ind w:firstLine="567"/>
        <w:jc w:val="both"/>
        <w:rPr>
          <w:rFonts w:ascii="GHEA Grapalat" w:hAnsi="GHEA Grapalat"/>
        </w:rPr>
      </w:pPr>
      <w:r w:rsidRPr="00B138F3">
        <w:rPr>
          <w:rFonts w:ascii="GHEA Grapalat" w:hAnsi="GHEA Grapalat"/>
        </w:rPr>
        <w:t>2.4.1</w:t>
      </w:r>
      <w:r w:rsidR="009D71F8" w:rsidRPr="00B138F3">
        <w:rPr>
          <w:rFonts w:ascii="GHEA Grapalat" w:hAnsi="GHEA Grapalat"/>
        </w:rPr>
        <w:t>1.</w:t>
      </w:r>
      <w:r w:rsidR="009D71F8" w:rsidRPr="00B138F3">
        <w:rPr>
          <w:rFonts w:ascii="GHEA Grapalat" w:hAnsi="GHEA Grapalat"/>
        </w:rPr>
        <w:tab/>
      </w:r>
      <w:r w:rsidR="00011CB9" w:rsidRPr="00B138F3">
        <w:rPr>
          <w:rFonts w:ascii="GHEA Grapalat" w:hAnsi="GHEA Grapalat"/>
        </w:rPr>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3. ЦЕНА ДОГОВОРА И ПОРЯДОК ОПЛАТЫ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Цена договора составляет ________</w:t>
      </w:r>
      <w:r w:rsidR="00C45B20" w:rsidRPr="00B138F3">
        <w:rPr>
          <w:rFonts w:ascii="GHEA Grapalat" w:hAnsi="GHEA Grapalat"/>
        </w:rPr>
        <w:t>_____</w:t>
      </w:r>
      <w:r w:rsidRPr="00B138F3">
        <w:rPr>
          <w:rFonts w:ascii="GHEA Grapalat" w:hAnsi="GHEA Grapalat"/>
        </w:rPr>
        <w:t xml:space="preserve">________ </w:t>
      </w:r>
      <w:proofErr w:type="spellStart"/>
      <w:r w:rsidRPr="00B138F3">
        <w:rPr>
          <w:rFonts w:ascii="GHEA Grapalat" w:hAnsi="GHEA Grapalat"/>
        </w:rPr>
        <w:t>драмов</w:t>
      </w:r>
      <w:proofErr w:type="spellEnd"/>
      <w:r w:rsidRPr="00B138F3">
        <w:rPr>
          <w:rFonts w:ascii="GHEA Grapalat" w:hAnsi="GHEA Grapalat"/>
        </w:rPr>
        <w:t xml:space="preserve"> Республики Армения, включая НДС</w:t>
      </w:r>
      <w:r w:rsidR="00D043FA" w:rsidRPr="00B138F3">
        <w:rPr>
          <w:rStyle w:val="af6"/>
          <w:rFonts w:ascii="GHEA Grapalat" w:hAnsi="GHEA Grapalat"/>
        </w:rPr>
        <w:footnoteReference w:customMarkFollows="1" w:id="12"/>
        <w:t>17</w:t>
      </w:r>
      <w:r w:rsidRPr="00B138F3">
        <w:rPr>
          <w:rFonts w:ascii="GHEA Grapalat" w:hAnsi="GHEA Grapalat"/>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Цена поставки товара стабильна, и Продавец не вправе требовать увеличения, а Покупатель — снижения этой цены.</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3.</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Покупатель платит за поставленный ему товар в драмах Республики Армения, в безналичной форме, путем перечисления денежных средств на</w:t>
      </w:r>
      <w:r w:rsidR="00C45B20" w:rsidRPr="00B138F3">
        <w:rPr>
          <w:rFonts w:ascii="Courier New" w:hAnsi="Courier New" w:cs="Courier New"/>
          <w:lang w:val="en-US"/>
        </w:rPr>
        <w:t> </w:t>
      </w:r>
      <w:r w:rsidRPr="00B138F3">
        <w:rPr>
          <w:rFonts w:ascii="GHEA Grapalat" w:hAnsi="GHEA Grapalat"/>
        </w:rPr>
        <w:t>расчетный счет Продавца. Перечисление денежных сре</w:t>
      </w:r>
      <w:proofErr w:type="gramStart"/>
      <w:r w:rsidRPr="00B138F3">
        <w:rPr>
          <w:rFonts w:ascii="GHEA Grapalat" w:hAnsi="GHEA Grapalat"/>
        </w:rPr>
        <w:t>дств пр</w:t>
      </w:r>
      <w:proofErr w:type="gramEnd"/>
      <w:r w:rsidRPr="00B138F3">
        <w:rPr>
          <w:rFonts w:ascii="GHEA Grapalat" w:hAnsi="GHEA Grapalat"/>
        </w:rPr>
        <w:t>оизводится на основании акта приема-передачи в размерах и в месяцы, предусмотренные графиком оплаты договора (Приложение № 2). Если акт составляется после 20</w:t>
      </w:r>
      <w:r w:rsidR="00C45B20" w:rsidRPr="00B138F3">
        <w:rPr>
          <w:rFonts w:ascii="Courier New" w:hAnsi="Courier New" w:cs="Courier New"/>
          <w:lang w:val="en-US"/>
        </w:rPr>
        <w:t> </w:t>
      </w:r>
      <w:r w:rsidRPr="00B138F3">
        <w:rPr>
          <w:rFonts w:ascii="GHEA Grapalat" w:hAnsi="GHEA Grapalat"/>
        </w:rPr>
        <w:t xml:space="preserve">числа данного месяца, и по графику оплаты </w:t>
      </w:r>
      <w:r w:rsidRPr="00B138F3">
        <w:rPr>
          <w:rFonts w:ascii="GHEA Grapalat" w:hAnsi="GHEA Grapalat"/>
        </w:rPr>
        <w:lastRenderedPageBreak/>
        <w:t>предусмотрены финансовые средства на этот месяц, то оплата производится в течение до 30 рабочих дней, но</w:t>
      </w:r>
      <w:r w:rsidR="00C45B20" w:rsidRPr="00B138F3">
        <w:rPr>
          <w:rFonts w:ascii="Courier New" w:hAnsi="Courier New" w:cs="Courier New"/>
          <w:lang w:val="en-US"/>
        </w:rPr>
        <w:t> </w:t>
      </w:r>
      <w:r w:rsidRPr="00B138F3">
        <w:rPr>
          <w:rFonts w:ascii="GHEA Grapalat" w:hAnsi="GHEA Grapalat"/>
        </w:rPr>
        <w:t xml:space="preserve">не </w:t>
      </w:r>
      <w:proofErr w:type="gramStart"/>
      <w:r w:rsidRPr="00B138F3">
        <w:rPr>
          <w:rFonts w:ascii="GHEA Grapalat" w:hAnsi="GHEA Grapalat"/>
        </w:rPr>
        <w:t>позднее</w:t>
      </w:r>
      <w:proofErr w:type="gramEnd"/>
      <w:r w:rsidRPr="00B138F3">
        <w:rPr>
          <w:rFonts w:ascii="GHEA Grapalat" w:hAnsi="GHEA Grapalat"/>
        </w:rPr>
        <w:t xml:space="preserve"> чем до </w:t>
      </w:r>
      <w:r w:rsidR="000A5316" w:rsidRPr="00B138F3">
        <w:rPr>
          <w:rFonts w:ascii="GHEA Grapalat" w:hAnsi="GHEA Grapalat"/>
        </w:rPr>
        <w:t>3</w:t>
      </w:r>
      <w:r w:rsidRPr="00B138F3">
        <w:rPr>
          <w:rFonts w:ascii="GHEA Grapalat" w:hAnsi="GHEA Grapalat"/>
        </w:rPr>
        <w:t xml:space="preserve">0 декабря данного года. </w:t>
      </w:r>
    </w:p>
    <w:p w:rsidR="00071D1C" w:rsidRPr="00B138F3" w:rsidRDefault="00071D1C" w:rsidP="00B46D58">
      <w:pPr>
        <w:widowControl w:val="0"/>
        <w:spacing w:after="160"/>
        <w:ind w:firstLine="720"/>
        <w:jc w:val="both"/>
        <w:rPr>
          <w:rFonts w:ascii="GHEA Grapalat" w:hAnsi="GHEA Grapalat" w:cs="Sylfaen"/>
          <w:i/>
          <w:u w:val="single"/>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4. КАЧЕСТВО И ГАРАНТИЯ ТОВАРА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4.</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гарантирует соответствие качества поставленного товара требованиям государственного стандарта.</w:t>
      </w:r>
    </w:p>
    <w:p w:rsidR="009E45F3"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4.</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Для товаров, являющихся основным средством, гарантийным сроком устанавливается </w:t>
      </w:r>
      <w:r w:rsidR="007A1997" w:rsidRPr="007A1997">
        <w:rPr>
          <w:rFonts w:ascii="GHEA Grapalat" w:hAnsi="GHEA Grapalat"/>
        </w:rPr>
        <w:t>36</w:t>
      </w:r>
      <w:r w:rsidR="007A1997" w:rsidRPr="00CD419E">
        <w:rPr>
          <w:rFonts w:ascii="GHEA Grapalat" w:hAnsi="GHEA Grapalat"/>
        </w:rPr>
        <w:t>5</w:t>
      </w:r>
      <w:r w:rsidRPr="00B138F3">
        <w:rPr>
          <w:rFonts w:ascii="GHEA Grapalat" w:hAnsi="GHEA Grapalat"/>
        </w:rPr>
        <w:t xml:space="preserve"> календарных дней со дня, следующего за днем принятия товара Покупателем.</w:t>
      </w:r>
      <w:r w:rsidR="00AA7117" w:rsidRPr="00B138F3">
        <w:rPr>
          <w:rFonts w:ascii="GHEA Grapalat" w:hAnsi="GHEA Grapalat"/>
        </w:rPr>
        <w:t xml:space="preserve"> </w:t>
      </w:r>
      <w:r w:rsidRPr="00B138F3">
        <w:rPr>
          <w:rFonts w:ascii="GHEA Grapalat" w:hAnsi="GHEA Grapalat"/>
        </w:rPr>
        <w:t>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007A12AE" w:rsidRPr="00B138F3">
        <w:rPr>
          <w:rStyle w:val="af6"/>
          <w:rFonts w:ascii="GHEA Grapalat" w:hAnsi="GHEA Grapalat"/>
        </w:rPr>
        <w:footnoteReference w:customMarkFollows="1" w:id="13"/>
        <w:t>19</w:t>
      </w:r>
      <w:r w:rsidRPr="00B138F3">
        <w:rPr>
          <w:rFonts w:ascii="GHEA Grapalat" w:hAnsi="GHEA Grapalat"/>
        </w:rPr>
        <w:t>.</w:t>
      </w:r>
    </w:p>
    <w:p w:rsidR="009E45F3" w:rsidRPr="00B138F3" w:rsidRDefault="009E45F3" w:rsidP="00B46D58">
      <w:pPr>
        <w:widowControl w:val="0"/>
        <w:spacing w:after="160"/>
        <w:jc w:val="center"/>
        <w:rPr>
          <w:rFonts w:ascii="GHEA Grapalat" w:hAnsi="GHEA Grapalat"/>
          <w:b/>
        </w:rPr>
      </w:pPr>
      <w:r w:rsidRPr="00B138F3">
        <w:rPr>
          <w:rFonts w:ascii="GHEA Grapalat" w:hAnsi="GHEA Grapalat"/>
          <w:b/>
        </w:rPr>
        <w:t>5. ПЕРЕДАЧА И ПРИЕМ ТОВАРА</w:t>
      </w:r>
    </w:p>
    <w:p w:rsidR="009E45F3" w:rsidRPr="00B138F3" w:rsidRDefault="009E45F3" w:rsidP="00B46D58">
      <w:pPr>
        <w:widowControl w:val="0"/>
        <w:tabs>
          <w:tab w:val="left" w:pos="1134"/>
        </w:tabs>
        <w:spacing w:after="160"/>
        <w:ind w:firstLine="567"/>
        <w:jc w:val="both"/>
        <w:rPr>
          <w:rFonts w:ascii="GHEA Grapalat" w:hAnsi="GHEA Grapalat"/>
        </w:rPr>
      </w:pPr>
      <w:r w:rsidRPr="00B138F3">
        <w:rPr>
          <w:rFonts w:ascii="GHEA Grapalat" w:hAnsi="GHEA Grapalat"/>
        </w:rPr>
        <w:t>5.</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w:t>
      </w:r>
      <w:r w:rsidR="00C45B20" w:rsidRPr="00B138F3">
        <w:rPr>
          <w:rFonts w:ascii="GHEA Grapalat" w:hAnsi="GHEA Grapalat"/>
        </w:rPr>
        <w:t>ием даты составления документа.</w:t>
      </w:r>
    </w:p>
    <w:p w:rsidR="00CE1E11" w:rsidRDefault="00CE1E11" w:rsidP="00CE1E11">
      <w:pPr>
        <w:widowControl w:val="0"/>
        <w:spacing w:after="160"/>
        <w:ind w:firstLine="567"/>
        <w:jc w:val="both"/>
        <w:rPr>
          <w:rFonts w:ascii="GHEA Grapalat" w:hAnsi="GHEA Grapalat" w:cs="Sylfaen"/>
        </w:rPr>
      </w:pPr>
      <w:r>
        <w:rPr>
          <w:rFonts w:ascii="GHEA Grapalat" w:hAnsi="GHEA Grapalat"/>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w:t>
      </w:r>
      <w:r w:rsidR="00CD419E" w:rsidRPr="00F049B1">
        <w:rPr>
          <w:rFonts w:ascii="GHEA Grapalat" w:hAnsi="GHEA Grapalat"/>
        </w:rPr>
        <w:t>2</w:t>
      </w:r>
      <w:r>
        <w:rPr>
          <w:rFonts w:ascii="GHEA Grapalat" w:hAnsi="GHEA Grapalat"/>
        </w:rPr>
        <w:t xml:space="preserve"> экземпляр акта приема-передачи (Приложение № 3). </w:t>
      </w:r>
    </w:p>
    <w:p w:rsidR="001E4776" w:rsidRDefault="001E4776" w:rsidP="00CE1E11">
      <w:pPr>
        <w:widowControl w:val="0"/>
        <w:tabs>
          <w:tab w:val="left" w:pos="1134"/>
        </w:tabs>
        <w:spacing w:after="160"/>
        <w:ind w:firstLine="567"/>
        <w:jc w:val="both"/>
        <w:rPr>
          <w:rFonts w:ascii="GHEA Grapalat" w:hAnsi="GHEA Grapalat" w:cs="Sylfaen"/>
        </w:rPr>
      </w:pPr>
      <w:r>
        <w:rPr>
          <w:rFonts w:ascii="GHEA Grapalat" w:hAnsi="GHEA Grapalat"/>
        </w:rPr>
        <w:t>5.2.</w:t>
      </w:r>
      <w:r>
        <w:rPr>
          <w:rFonts w:ascii="GHEA Grapalat" w:hAnsi="GHEA Grapalat"/>
        </w:rPr>
        <w:tab/>
        <w:t>Акт приема-передачи подписывается, если поставленный товар соответствует условиям договора. В противном случае результаты исполнения договора или его части не принимаются, акт приема-передачи не подписывается и Покупатель:</w:t>
      </w:r>
    </w:p>
    <w:p w:rsidR="001E4776" w:rsidRDefault="001E4776" w:rsidP="00AA6428">
      <w:pPr>
        <w:widowControl w:val="0"/>
        <w:tabs>
          <w:tab w:val="left" w:pos="1134"/>
        </w:tabs>
        <w:spacing w:after="160"/>
        <w:ind w:firstLine="567"/>
        <w:jc w:val="both"/>
        <w:rPr>
          <w:rFonts w:ascii="GHEA Grapalat" w:hAnsi="GHEA Grapalat" w:cs="Sylfaen"/>
        </w:rPr>
      </w:pPr>
      <w:r>
        <w:rPr>
          <w:rFonts w:ascii="GHEA Grapalat" w:hAnsi="GHEA Grapalat"/>
        </w:rPr>
        <w:t>а)</w:t>
      </w:r>
      <w:r>
        <w:rPr>
          <w:rFonts w:ascii="GHEA Grapalat" w:hAnsi="GHEA Grapalat"/>
        </w:rPr>
        <w:tab/>
        <w:t>для урегулирования вопроса предпринимает меры, предусмотренные договором для подобной ситуации;</w:t>
      </w:r>
    </w:p>
    <w:p w:rsidR="001E4776" w:rsidRDefault="001E4776" w:rsidP="00AA6428">
      <w:pPr>
        <w:widowControl w:val="0"/>
        <w:tabs>
          <w:tab w:val="left" w:pos="1134"/>
        </w:tabs>
        <w:spacing w:after="160"/>
        <w:ind w:firstLine="567"/>
        <w:jc w:val="both"/>
        <w:rPr>
          <w:rFonts w:ascii="GHEA Grapalat" w:hAnsi="GHEA Grapalat" w:cs="Sylfaen"/>
        </w:rPr>
      </w:pPr>
      <w:r>
        <w:rPr>
          <w:rFonts w:ascii="GHEA Grapalat" w:hAnsi="GHEA Grapalat"/>
        </w:rPr>
        <w:t>б)</w:t>
      </w:r>
      <w:r>
        <w:rPr>
          <w:rFonts w:ascii="GHEA Grapalat" w:hAnsi="GHEA Grapalat"/>
        </w:rPr>
        <w:tab/>
        <w:t>в отношении Продавца применяет меры ответственности, предусмотренные договором.</w:t>
      </w:r>
    </w:p>
    <w:p w:rsidR="00371CF8" w:rsidRDefault="00CB1211" w:rsidP="00371CF8">
      <w:pPr>
        <w:widowControl w:val="0"/>
        <w:tabs>
          <w:tab w:val="left" w:pos="1134"/>
        </w:tabs>
        <w:spacing w:after="160"/>
        <w:ind w:firstLine="567"/>
        <w:jc w:val="both"/>
        <w:rPr>
          <w:rFonts w:ascii="GHEA Grapalat" w:hAnsi="GHEA Grapalat"/>
        </w:rPr>
      </w:pPr>
      <w:r w:rsidRPr="00B138F3">
        <w:rPr>
          <w:rFonts w:ascii="GHEA Grapalat" w:hAnsi="GHEA Grapalat"/>
        </w:rPr>
        <w:t>5</w:t>
      </w:r>
      <w:r w:rsidR="009123CA" w:rsidRPr="00B138F3">
        <w:rPr>
          <w:rFonts w:ascii="GHEA Grapalat" w:hAnsi="GHEA Grapalat"/>
        </w:rPr>
        <w:t>.</w:t>
      </w:r>
      <w:r w:rsidR="005B2A24" w:rsidRPr="00B138F3">
        <w:rPr>
          <w:rFonts w:ascii="GHEA Grapalat" w:hAnsi="GHEA Grapalat"/>
        </w:rPr>
        <w:t>3.</w:t>
      </w:r>
      <w:r w:rsidR="005B2A24" w:rsidRPr="00B138F3">
        <w:rPr>
          <w:rFonts w:ascii="GHEA Grapalat" w:hAnsi="GHEA Grapalat"/>
        </w:rPr>
        <w:tab/>
      </w:r>
      <w:r w:rsidR="00371CF8">
        <w:rPr>
          <w:rFonts w:ascii="GHEA Grapalat" w:hAnsi="GHEA Grapalat"/>
        </w:rPr>
        <w:t xml:space="preserve">Покупатель в течение </w:t>
      </w:r>
      <w:r w:rsidR="002372C4" w:rsidRPr="003031F3">
        <w:rPr>
          <w:rFonts w:ascii="GHEA Grapalat" w:hAnsi="GHEA Grapalat"/>
        </w:rPr>
        <w:t>5</w:t>
      </w:r>
      <w:r w:rsidR="00371CF8">
        <w:rPr>
          <w:rFonts w:ascii="GHEA Grapalat" w:hAnsi="GHEA Grapalat"/>
        </w:rPr>
        <w:t xml:space="preserve"> рабочих дней с </w:t>
      </w:r>
      <w:proofErr w:type="gramStart"/>
      <w:r w:rsidR="00371CF8">
        <w:rPr>
          <w:rFonts w:ascii="GHEA Grapalat" w:hAnsi="GHEA Grapalat"/>
        </w:rPr>
        <w:t>рабочего дня, следующего за днем получения акта приема-передачи представляет</w:t>
      </w:r>
      <w:proofErr w:type="gramEnd"/>
      <w:r w:rsidR="00371CF8">
        <w:rPr>
          <w:rFonts w:ascii="GHEA Grapalat" w:hAnsi="GHEA Grapalat"/>
        </w:rPr>
        <w:t xml:space="preserve"> Продавцу один экземпляр подписанного им акта приема-передачи либо мотивированное отклонение непринятия товара.</w:t>
      </w:r>
    </w:p>
    <w:p w:rsidR="00371CF8" w:rsidRDefault="00371CF8" w:rsidP="00371CF8">
      <w:pPr>
        <w:widowControl w:val="0"/>
        <w:tabs>
          <w:tab w:val="left" w:pos="1134"/>
        </w:tabs>
        <w:spacing w:after="160"/>
        <w:ind w:firstLine="567"/>
        <w:jc w:val="both"/>
        <w:rPr>
          <w:rFonts w:ascii="GHEA Grapalat" w:hAnsi="GHEA Grapalat" w:cs="Sylfaen"/>
        </w:rPr>
      </w:pPr>
      <w:r>
        <w:rPr>
          <w:rFonts w:ascii="GHEA Grapalat" w:hAnsi="GHEA Grapalat"/>
        </w:rPr>
        <w:t>5.4.</w:t>
      </w:r>
      <w:r>
        <w:rPr>
          <w:rFonts w:ascii="GHEA Grapalat" w:hAnsi="GHEA Grapalat"/>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rsidR="00BE5F44" w:rsidRDefault="00BE5F44" w:rsidP="00B46D58">
      <w:pPr>
        <w:widowControl w:val="0"/>
        <w:tabs>
          <w:tab w:val="left" w:pos="1134"/>
        </w:tabs>
        <w:spacing w:after="160"/>
        <w:ind w:firstLine="567"/>
        <w:jc w:val="both"/>
        <w:rPr>
          <w:rFonts w:ascii="GHEA Grapalat" w:hAnsi="GHEA Grapalat"/>
        </w:rPr>
      </w:pPr>
    </w:p>
    <w:p w:rsidR="009123CA" w:rsidRPr="00B138F3" w:rsidRDefault="009123CA" w:rsidP="00B46D58">
      <w:pPr>
        <w:widowControl w:val="0"/>
        <w:spacing w:after="160"/>
        <w:jc w:val="center"/>
        <w:rPr>
          <w:rFonts w:ascii="GHEA Grapalat" w:hAnsi="GHEA Grapalat"/>
          <w:b/>
        </w:rPr>
      </w:pPr>
      <w:r w:rsidRPr="00B138F3">
        <w:rPr>
          <w:rFonts w:ascii="GHEA Grapalat" w:hAnsi="GHEA Grapalat"/>
          <w:b/>
        </w:rPr>
        <w:t>6. ОТВЕТСТВЕННОСТЬ СТОРОН</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Продавец несет ответственность за качество переданного товара и соблюдение предусмотренных договором сроков поставки.</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 xml:space="preserve">В случае нарушения Продавцом предусмотренных договором сроков поставки </w:t>
      </w:r>
      <w:r w:rsidRPr="00B138F3">
        <w:rPr>
          <w:rFonts w:ascii="GHEA Grapalat" w:hAnsi="GHEA Grapalat"/>
        </w:rPr>
        <w:lastRenderedPageBreak/>
        <w:t>товара с Продавца за каждый просроченный</w:t>
      </w:r>
      <w:r w:rsidR="00E91A69" w:rsidRPr="00B138F3">
        <w:rPr>
          <w:rFonts w:ascii="GHEA Grapalat" w:hAnsi="GHEA Grapalat"/>
        </w:rPr>
        <w:t xml:space="preserve"> рабочий</w:t>
      </w:r>
      <w:r w:rsidRPr="00B138F3">
        <w:rPr>
          <w:rFonts w:ascii="GHEA Grapalat" w:hAnsi="GHEA Grapalat"/>
        </w:rPr>
        <w:t xml:space="preserve"> день взимается пеня в размере 0,05 (ноль целых пять сотых) процента от цены подлежащего поставке, но не поставленного товара.</w:t>
      </w:r>
    </w:p>
    <w:p w:rsidR="009123CA" w:rsidRPr="00B138F3" w:rsidRDefault="009123CA"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В каждом случае поставки товара, не соответствующего указанной в</w:t>
      </w:r>
      <w:r w:rsidR="00D52566" w:rsidRPr="00B138F3">
        <w:rPr>
          <w:rFonts w:ascii="Courier New" w:hAnsi="Courier New" w:cs="Courier New"/>
          <w:lang w:val="en-US"/>
        </w:rPr>
        <w:t> </w:t>
      </w:r>
      <w:r w:rsidRPr="00B138F3">
        <w:rPr>
          <w:rFonts w:ascii="GHEA Grapalat" w:hAnsi="GHEA Grapalat"/>
        </w:rPr>
        <w:t>пункте 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договора технической характеристике, с Продавца взимается штраф в размере 0,5 (ноль целых пять десятых) процента от цены договора</w:t>
      </w:r>
      <w:r w:rsidR="00803ED8" w:rsidRPr="00B138F3">
        <w:rPr>
          <w:rStyle w:val="af6"/>
          <w:rFonts w:ascii="GHEA Grapalat" w:hAnsi="GHEA Grapalat"/>
        </w:rPr>
        <w:footnoteReference w:customMarkFollows="1" w:id="14"/>
        <w:t>20</w:t>
      </w:r>
      <w:r w:rsidRPr="00B138F3">
        <w:rPr>
          <w:rFonts w:ascii="GHEA Grapalat" w:hAnsi="GHEA Grapalat"/>
        </w:rPr>
        <w:t>.</w:t>
      </w:r>
      <w:r w:rsidR="00DF0BD2" w:rsidRPr="00B138F3">
        <w:rPr>
          <w:rFonts w:ascii="GHEA Grapalat" w:hAnsi="GHEA Grapalat"/>
        </w:rPr>
        <w:t xml:space="preserve"> При этом</w:t>
      </w:r>
      <w:r w:rsidR="00DF0BD2" w:rsidRPr="00B138F3">
        <w:rPr>
          <w:rFonts w:ascii="GHEA Grapalat" w:hAnsi="GHEA Grapalat"/>
          <w:lang w:val="hy-AM"/>
        </w:rPr>
        <w:t>,</w:t>
      </w:r>
      <w:r w:rsidR="00DF0BD2" w:rsidRPr="00B138F3">
        <w:rPr>
          <w:rFonts w:ascii="GHEA Grapalat" w:hAnsi="GHEA Grapalat"/>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Предусмотренные пунктами 6.2 и 6.3 договора пеня и штраф исчисляются и зачитываются вместе с суммами, подлежащими уплате Продавцу.</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3A734A" w:rsidRPr="00B138F3">
        <w:rPr>
          <w:rFonts w:ascii="GHEA Grapalat" w:hAnsi="GHEA Grapalat"/>
        </w:rPr>
        <w:t>5.</w:t>
      </w:r>
      <w:r w:rsidR="003A734A" w:rsidRPr="00B138F3">
        <w:rPr>
          <w:rFonts w:ascii="GHEA Grapalat" w:hAnsi="GHEA Grapalat"/>
        </w:rPr>
        <w:tab/>
      </w:r>
      <w:r w:rsidRPr="00B138F3">
        <w:rPr>
          <w:rFonts w:ascii="GHEA Grapalat" w:hAnsi="GHEA Grapalat"/>
        </w:rPr>
        <w:t xml:space="preserve">За нарушение Покупателем предусмотренного пунктом 3.3 договора срока, в отношении Покупателя за каждый просроченный </w:t>
      </w:r>
      <w:r w:rsidR="00E17450" w:rsidRPr="00B138F3">
        <w:rPr>
          <w:rFonts w:ascii="GHEA Grapalat" w:hAnsi="GHEA Grapalat"/>
        </w:rPr>
        <w:t xml:space="preserve">рабочий </w:t>
      </w:r>
      <w:r w:rsidRPr="00B138F3">
        <w:rPr>
          <w:rFonts w:ascii="GHEA Grapalat" w:hAnsi="GHEA Grapalat"/>
        </w:rPr>
        <w:t>день исчисляется пеня в размере 0,05 (ноль целых пять сотых) процента от подлежащей уплате, но не уплаченной суммы.</w:t>
      </w:r>
    </w:p>
    <w:p w:rsidR="0094684E" w:rsidRPr="00B138F3" w:rsidRDefault="0094684E"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В непредусмотренных договором случаях за неисполнение или ненадлежащее исполнение своих обязатель</w:t>
      </w:r>
      <w:proofErr w:type="gramStart"/>
      <w:r w:rsidRPr="00B138F3">
        <w:rPr>
          <w:rFonts w:ascii="GHEA Grapalat" w:hAnsi="GHEA Grapalat"/>
        </w:rPr>
        <w:t>ств ст</w:t>
      </w:r>
      <w:proofErr w:type="gramEnd"/>
      <w:r w:rsidRPr="00B138F3">
        <w:rPr>
          <w:rFonts w:ascii="GHEA Grapalat" w:hAnsi="GHEA Grapalat"/>
        </w:rPr>
        <w:t>ороны несут ответственность в порядке, установленном законодательством Республики Армения.</w:t>
      </w:r>
    </w:p>
    <w:p w:rsidR="0094684E" w:rsidRPr="00B138F3" w:rsidRDefault="00BE5525" w:rsidP="00B46D58">
      <w:pPr>
        <w:widowControl w:val="0"/>
        <w:tabs>
          <w:tab w:val="left" w:pos="1134"/>
        </w:tabs>
        <w:spacing w:after="160"/>
        <w:ind w:firstLine="567"/>
        <w:jc w:val="both"/>
        <w:rPr>
          <w:rFonts w:ascii="GHEA Grapalat" w:hAnsi="GHEA Grapalat"/>
        </w:rPr>
      </w:pPr>
      <w:r w:rsidRPr="00B138F3">
        <w:rPr>
          <w:rFonts w:ascii="GHEA Grapalat" w:hAnsi="GHEA Grapalat"/>
        </w:rPr>
        <w:t>6</w:t>
      </w:r>
      <w:r w:rsidR="0094684E" w:rsidRPr="00B138F3">
        <w:rPr>
          <w:rFonts w:ascii="GHEA Grapalat" w:hAnsi="GHEA Grapalat"/>
        </w:rPr>
        <w:t>.</w:t>
      </w:r>
      <w:r w:rsidR="00AC30D5" w:rsidRPr="00B138F3">
        <w:rPr>
          <w:rFonts w:ascii="GHEA Grapalat" w:hAnsi="GHEA Grapalat"/>
        </w:rPr>
        <w:t>7.</w:t>
      </w:r>
      <w:r w:rsidR="00AC30D5" w:rsidRPr="00B138F3">
        <w:rPr>
          <w:rFonts w:ascii="GHEA Grapalat" w:hAnsi="GHEA Grapalat"/>
        </w:rPr>
        <w:tab/>
      </w:r>
      <w:r w:rsidR="0094684E" w:rsidRPr="00B138F3">
        <w:rPr>
          <w:rFonts w:ascii="GHEA Grapalat" w:hAnsi="GHEA Grapalat"/>
        </w:rPr>
        <w:t>Уплата пеней и (или) штрафов не освобождает стороны от полного исполнения своих договорных обязательств.</w:t>
      </w:r>
    </w:p>
    <w:p w:rsidR="00D52566" w:rsidRPr="00B138F3" w:rsidRDefault="00D52566" w:rsidP="00B46D58">
      <w:pPr>
        <w:rPr>
          <w:rFonts w:ascii="GHEA Grapalat" w:hAnsi="GHEA Grapalat"/>
          <w:lang w:val="hy-AM"/>
        </w:rPr>
      </w:pPr>
    </w:p>
    <w:p w:rsidR="009F337A" w:rsidRPr="00B138F3" w:rsidRDefault="009F337A" w:rsidP="00B46D58">
      <w:pPr>
        <w:widowControl w:val="0"/>
        <w:spacing w:after="160"/>
        <w:jc w:val="center"/>
        <w:rPr>
          <w:rFonts w:ascii="GHEA Grapalat" w:hAnsi="GHEA Grapalat"/>
          <w:b/>
        </w:rPr>
      </w:pPr>
      <w:r w:rsidRPr="00B138F3">
        <w:rPr>
          <w:rFonts w:ascii="GHEA Grapalat" w:hAnsi="GHEA Grapalat"/>
          <w:b/>
        </w:rPr>
        <w:t>7. ДЕЙСТВИЕ НЕПРЕОДОЛИМОЙ СИЛЫ (ФОРС-МАЖОР)</w:t>
      </w:r>
    </w:p>
    <w:p w:rsidR="009F337A" w:rsidRPr="00B138F3" w:rsidRDefault="009F337A" w:rsidP="00B46D58">
      <w:pPr>
        <w:widowControl w:val="0"/>
        <w:spacing w:after="160"/>
        <w:ind w:firstLine="567"/>
        <w:jc w:val="both"/>
        <w:rPr>
          <w:rFonts w:ascii="GHEA Grapalat" w:hAnsi="GHEA Grapalat"/>
        </w:rPr>
      </w:pPr>
      <w:r w:rsidRPr="00B138F3">
        <w:rPr>
          <w:rFonts w:ascii="GHEA Grapalat" w:hAnsi="GHEA Grapalat"/>
        </w:rPr>
        <w:t xml:space="preserve">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w:t>
      </w:r>
      <w:proofErr w:type="gramStart"/>
      <w:r w:rsidRPr="00B138F3">
        <w:rPr>
          <w:rFonts w:ascii="GHEA Grapalat" w:hAnsi="GHEA Grapalat"/>
        </w:rPr>
        <w:t>которую</w:t>
      </w:r>
      <w:proofErr w:type="gramEnd"/>
      <w:r w:rsidRPr="00B138F3">
        <w:rPr>
          <w:rFonts w:ascii="GHEA Grapalat" w:hAnsi="GHEA Grapalat"/>
        </w:rPr>
        <w:t xml:space="preserve">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rsidR="0094684E" w:rsidRPr="00B138F3" w:rsidRDefault="0094684E" w:rsidP="00B46D58">
      <w:pPr>
        <w:widowControl w:val="0"/>
        <w:spacing w:after="160"/>
        <w:jc w:val="center"/>
        <w:rPr>
          <w:rFonts w:ascii="GHEA Grapalat" w:hAnsi="GHEA Grapalat"/>
          <w:lang w:val="hy-AM"/>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8. ИНЫЕ УСЛОВИЯ</w:t>
      </w:r>
    </w:p>
    <w:p w:rsidR="00071D1C" w:rsidRPr="00B138F3" w:rsidRDefault="00071D1C" w:rsidP="00B46D58">
      <w:pPr>
        <w:widowControl w:val="0"/>
        <w:tabs>
          <w:tab w:val="left" w:pos="1134"/>
        </w:tabs>
        <w:spacing w:after="160"/>
        <w:ind w:firstLine="567"/>
        <w:jc w:val="both"/>
        <w:rPr>
          <w:rFonts w:ascii="GHEA Grapalat" w:hAnsi="GHEA Grapalat" w:cs="Times Armenian"/>
        </w:rPr>
      </w:pPr>
      <w:r w:rsidRPr="00B138F3">
        <w:rPr>
          <w:rFonts w:ascii="GHEA Grapalat" w:hAnsi="GHEA Grapalat"/>
        </w:rPr>
        <w:t>8.</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rPr>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rPr>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000209D3" w:rsidRPr="00B138F3">
        <w:rPr>
          <w:rFonts w:ascii="Courier New" w:hAnsi="Courier New" w:cs="Courier New"/>
          <w:lang w:val="en-US"/>
        </w:rPr>
        <w:t> </w:t>
      </w:r>
      <w:r w:rsidRPr="00B138F3">
        <w:rPr>
          <w:rFonts w:ascii="GHEA Grapalat" w:hAnsi="GHEA Grapalat"/>
        </w:rPr>
        <w:t>тре</w:t>
      </w:r>
      <w:r w:rsidR="00D52566" w:rsidRPr="00B138F3">
        <w:rPr>
          <w:rFonts w:ascii="GHEA Grapalat" w:hAnsi="GHEA Grapalat"/>
        </w:rPr>
        <w:t>бования, вытекающее из договора</w:t>
      </w:r>
      <w:r w:rsidRPr="00B138F3">
        <w:rPr>
          <w:rFonts w:ascii="GHEA Grapalat" w:hAnsi="GHEA Grapalat"/>
        </w:rPr>
        <w:t xml:space="preserve">, не может быть передано другому лицу без письменного согласия стороны должника. </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B2A24" w:rsidRPr="00B138F3">
        <w:rPr>
          <w:rFonts w:ascii="GHEA Grapalat" w:hAnsi="GHEA Grapalat"/>
        </w:rPr>
        <w:t>3.</w:t>
      </w:r>
      <w:r w:rsidR="005B2A24" w:rsidRPr="00B138F3">
        <w:rPr>
          <w:rFonts w:ascii="GHEA Grapalat" w:hAnsi="GHEA Grapalat"/>
        </w:rPr>
        <w:tab/>
      </w:r>
      <w:proofErr w:type="gramStart"/>
      <w:r w:rsidRPr="00B138F3">
        <w:rPr>
          <w:rFonts w:ascii="GHEA Grapalat" w:hAnsi="GHEA Grapalat"/>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w:t>
      </w:r>
      <w:r w:rsidRPr="00B138F3">
        <w:rPr>
          <w:rFonts w:ascii="GHEA Grapalat" w:hAnsi="GHEA Grapalat"/>
        </w:rPr>
        <w:lastRenderedPageBreak/>
        <w:t>Продавец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Покупатель в</w:t>
      </w:r>
      <w:proofErr w:type="gramEnd"/>
      <w:r w:rsidRPr="00B138F3">
        <w:rPr>
          <w:rFonts w:ascii="GHEA Grapalat" w:hAnsi="GHEA Grapalat"/>
        </w:rPr>
        <w:t xml:space="preserve"> одностороннем </w:t>
      </w:r>
      <w:proofErr w:type="gramStart"/>
      <w:r w:rsidRPr="00B138F3">
        <w:rPr>
          <w:rFonts w:ascii="GHEA Grapalat" w:hAnsi="GHEA Grapalat"/>
        </w:rPr>
        <w:t>порядке</w:t>
      </w:r>
      <w:proofErr w:type="gramEnd"/>
      <w:r w:rsidR="002B6548" w:rsidRPr="00B138F3">
        <w:rPr>
          <w:rFonts w:ascii="GHEA Grapalat" w:hAnsi="GHEA Grapalat"/>
          <w:lang w:val="hy-AM"/>
        </w:rPr>
        <w:t xml:space="preserve"> расторгает договор</w:t>
      </w:r>
      <w:r w:rsidRPr="00B138F3">
        <w:rPr>
          <w:rFonts w:ascii="GHEA Grapalat" w:hAnsi="GHEA Grapalat"/>
        </w:rPr>
        <w:t xml:space="preserve">, если выявленные нарушения, в случае если бы о них стало известно до заключения договора, послужили бы основанием для </w:t>
      </w:r>
      <w:proofErr w:type="spellStart"/>
      <w:r w:rsidRPr="00B138F3">
        <w:rPr>
          <w:rFonts w:ascii="GHEA Grapalat" w:hAnsi="GHEA Grapalat"/>
        </w:rPr>
        <w:t>незаключения</w:t>
      </w:r>
      <w:proofErr w:type="spellEnd"/>
      <w:r w:rsidRPr="00B138F3">
        <w:rPr>
          <w:rFonts w:ascii="GHEA Grapalat" w:hAnsi="GHEA Grapalat"/>
        </w:rPr>
        <w:t xml:space="preserve"> договора согласно законодательству Республики Армения о закупках. При этом</w:t>
      </w:r>
      <w:proofErr w:type="gramStart"/>
      <w:r w:rsidRPr="00B138F3">
        <w:rPr>
          <w:rFonts w:ascii="GHEA Grapalat" w:hAnsi="GHEA Grapalat"/>
        </w:rPr>
        <w:t>,</w:t>
      </w:r>
      <w:proofErr w:type="gramEnd"/>
      <w:r w:rsidRPr="00B138F3">
        <w:rPr>
          <w:rFonts w:ascii="GHEA Grapalat" w:hAnsi="GHEA Grapalat"/>
        </w:rPr>
        <w:t xml:space="preserve">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Споры в связи с договором подлежат рассмотрению в судах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cs="Sylfaen"/>
        </w:rPr>
      </w:pPr>
      <w:r w:rsidRPr="00B138F3">
        <w:rPr>
          <w:rFonts w:ascii="GHEA Grapalat" w:hAnsi="GHEA Grapalat"/>
        </w:rPr>
        <w:t>8.5</w:t>
      </w:r>
      <w:r w:rsidRPr="00B138F3">
        <w:rPr>
          <w:rFonts w:ascii="GHEA Grapalat" w:hAnsi="GHEA Grapalat"/>
        </w:rPr>
        <w:tab/>
        <w:t xml:space="preserve">Изменения и дополнения могут быть внесены в договор исключительно с взаимного согласия сторон </w:t>
      </w:r>
      <w:r w:rsidR="009F10E4" w:rsidRPr="00B138F3">
        <w:rPr>
          <w:rFonts w:ascii="GHEA Grapalat" w:hAnsi="GHEA Grapalat"/>
        </w:rPr>
        <w:t>—</w:t>
      </w:r>
      <w:r w:rsidRPr="00B138F3">
        <w:rPr>
          <w:rFonts w:ascii="GHEA Grapalat" w:hAnsi="GHEA Grapalat"/>
        </w:rPr>
        <w:t xml:space="preserve"> посредством заключения соглашения, которое будет являться неотъемлемой частью договора. </w:t>
      </w:r>
    </w:p>
    <w:p w:rsidR="00071D1C" w:rsidRPr="00B138F3" w:rsidRDefault="00071D1C" w:rsidP="00B46D58">
      <w:pPr>
        <w:widowControl w:val="0"/>
        <w:tabs>
          <w:tab w:val="left" w:pos="1134"/>
        </w:tabs>
        <w:spacing w:after="160"/>
        <w:ind w:firstLine="567"/>
        <w:jc w:val="both"/>
        <w:rPr>
          <w:rFonts w:ascii="GHEA Grapalat" w:hAnsi="GHEA Grapalat" w:cs="Sylfaen"/>
          <w:spacing w:val="-6"/>
        </w:rPr>
      </w:pPr>
      <w:r w:rsidRPr="00B138F3">
        <w:rPr>
          <w:rFonts w:ascii="GHEA Grapalat" w:hAnsi="GHEA Grapalat"/>
          <w:spacing w:val="-6"/>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6.</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агентского договора: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1)</w:t>
      </w:r>
      <w:r w:rsidR="00E95CE6" w:rsidRPr="00B138F3">
        <w:rPr>
          <w:rFonts w:ascii="GHEA Grapalat" w:hAnsi="GHEA Grapalat"/>
        </w:rPr>
        <w:tab/>
      </w:r>
      <w:r w:rsidRPr="00B138F3">
        <w:rPr>
          <w:rFonts w:ascii="GHEA Grapalat" w:hAnsi="GHEA Grapalat"/>
        </w:rPr>
        <w:t>Продавец несет ответственность за неисполнение или ненадлежащее исполнение обязательств агента;</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2)</w:t>
      </w:r>
      <w:r w:rsidR="00E95CE6" w:rsidRPr="00B138F3">
        <w:rPr>
          <w:rFonts w:ascii="GHEA Grapalat" w:hAnsi="GHEA Grapalat"/>
        </w:rPr>
        <w:tab/>
      </w:r>
      <w:r w:rsidRPr="00B138F3">
        <w:rPr>
          <w:rFonts w:ascii="GHEA Grapalat" w:hAnsi="GHEA Grapalat"/>
        </w:rPr>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w:t>
      </w:r>
      <w:r w:rsidR="008D68DB" w:rsidRPr="00B138F3">
        <w:rPr>
          <w:rStyle w:val="af6"/>
          <w:rFonts w:ascii="GHEA Grapalat" w:hAnsi="GHEA Grapalat"/>
        </w:rPr>
        <w:footnoteReference w:customMarkFollows="1" w:id="15"/>
        <w:t>22</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AC30D5" w:rsidRPr="00B138F3">
        <w:rPr>
          <w:rFonts w:ascii="GHEA Grapalat" w:hAnsi="GHEA Grapalat"/>
        </w:rPr>
        <w:t>7.</w:t>
      </w:r>
      <w:r w:rsidR="00AC30D5" w:rsidRPr="00B138F3">
        <w:rPr>
          <w:rFonts w:ascii="GHEA Grapalat" w:hAnsi="GHEA Grapalat"/>
        </w:rPr>
        <w:tab/>
      </w:r>
      <w:r w:rsidRPr="00B138F3">
        <w:rPr>
          <w:rFonts w:ascii="GHEA Grapalat" w:hAnsi="GHEA Grapalat"/>
        </w:rPr>
        <w:t>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BC5D2F" w:rsidRPr="00B138F3">
        <w:rPr>
          <w:rStyle w:val="af6"/>
          <w:rFonts w:ascii="GHEA Grapalat" w:hAnsi="GHEA Grapalat"/>
        </w:rPr>
        <w:footnoteReference w:customMarkFollows="1" w:id="16"/>
        <w:t>23</w:t>
      </w:r>
      <w:r w:rsidRPr="00B138F3">
        <w:rPr>
          <w:rFonts w:ascii="GHEA Grapalat" w:hAnsi="GHEA Grapalat"/>
        </w:rPr>
        <w:t>.</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8.</w:t>
      </w:r>
      <w:r w:rsidR="006E15CD" w:rsidRPr="00B138F3">
        <w:rPr>
          <w:rFonts w:ascii="GHEA Grapalat" w:hAnsi="GHEA Grapalat"/>
        </w:rPr>
        <w:tab/>
      </w:r>
      <w:r w:rsidRPr="00B138F3">
        <w:rPr>
          <w:rFonts w:ascii="GHEA Grapalat" w:hAnsi="GHEA Grapalat"/>
        </w:rPr>
        <w:t xml:space="preserve">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w:t>
      </w:r>
      <w:proofErr w:type="spellStart"/>
      <w:r w:rsidRPr="00B138F3">
        <w:rPr>
          <w:rFonts w:ascii="GHEA Grapalat" w:hAnsi="GHEA Grapalat"/>
        </w:rPr>
        <w:t>товара</w:t>
      </w:r>
      <w:proofErr w:type="gramStart"/>
      <w:r w:rsidR="005A3009" w:rsidRPr="00B138F3">
        <w:rPr>
          <w:rFonts w:ascii="GHEA Grapalat" w:hAnsi="GHEA Grapalat"/>
        </w:rPr>
        <w:t>,а</w:t>
      </w:r>
      <w:proofErr w:type="spellEnd"/>
      <w:proofErr w:type="gramEnd"/>
      <w:r w:rsidR="005A3009" w:rsidRPr="00B138F3">
        <w:rPr>
          <w:rFonts w:ascii="GHEA Grapalat" w:hAnsi="GHEA Grapalat"/>
        </w:rPr>
        <w:t xml:space="preserve"> предложение продавца было представлено не позднее пяти календарных дней до истечения срока, изначально установленного договором для поставки</w:t>
      </w:r>
      <w:r w:rsidR="002554A3">
        <w:rPr>
          <w:rFonts w:ascii="GHEA Grapalat" w:hAnsi="GHEA Grapalat"/>
          <w:lang w:val="hy-AM"/>
        </w:rPr>
        <w:t xml:space="preserve">. </w:t>
      </w:r>
      <w:r w:rsidRPr="00B138F3">
        <w:rPr>
          <w:rFonts w:ascii="GHEA Grapalat" w:hAnsi="GHEA Grapalat"/>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rsidR="00071D1C" w:rsidRPr="00B138F3" w:rsidRDefault="00071D1C" w:rsidP="00B46D58">
      <w:pPr>
        <w:widowControl w:val="0"/>
        <w:tabs>
          <w:tab w:val="left" w:pos="1134"/>
        </w:tabs>
        <w:spacing w:after="160"/>
        <w:ind w:firstLine="567"/>
        <w:jc w:val="both"/>
        <w:rPr>
          <w:rFonts w:ascii="GHEA Grapalat" w:hAnsi="GHEA Grapalat"/>
        </w:rPr>
      </w:pPr>
      <w:r w:rsidRPr="00B138F3">
        <w:rPr>
          <w:rFonts w:ascii="GHEA Grapalat" w:hAnsi="GHEA Grapalat"/>
        </w:rPr>
        <w:t>8.</w:t>
      </w:r>
      <w:r w:rsidR="006E15CD" w:rsidRPr="00B138F3">
        <w:rPr>
          <w:rFonts w:ascii="GHEA Grapalat" w:hAnsi="GHEA Grapalat"/>
        </w:rPr>
        <w:t>9.</w:t>
      </w:r>
      <w:r w:rsidR="006E15CD" w:rsidRPr="00B138F3">
        <w:rPr>
          <w:rFonts w:ascii="GHEA Grapalat" w:hAnsi="GHEA Grapalat"/>
        </w:rPr>
        <w:tab/>
      </w:r>
      <w:r w:rsidRPr="00B138F3">
        <w:rPr>
          <w:rFonts w:ascii="GHEA Grapalat" w:hAnsi="GHEA Grapalat"/>
        </w:rPr>
        <w:t xml:space="preserve">В условиях надлежащего исполнения договора, выгода (сбережения) или понесенные убытки сторон (Продавца или Покупателя) </w:t>
      </w:r>
      <w:r w:rsidR="009F10E4" w:rsidRPr="00B138F3">
        <w:rPr>
          <w:rFonts w:ascii="GHEA Grapalat" w:hAnsi="GHEA Grapalat"/>
        </w:rPr>
        <w:t>—</w:t>
      </w:r>
      <w:r w:rsidRPr="00B138F3">
        <w:rPr>
          <w:rFonts w:ascii="GHEA Grapalat" w:hAnsi="GHEA Grapalat"/>
        </w:rPr>
        <w:t xml:space="preserve"> это выгода или убытки, понесенные данной стороной.</w:t>
      </w:r>
      <w:r w:rsidR="003A39AC" w:rsidRPr="00B138F3" w:rsidDel="003A39AC">
        <w:rPr>
          <w:rFonts w:ascii="GHEA Grapalat" w:hAnsi="GHEA Grapalat"/>
        </w:rPr>
        <w:t xml:space="preserve"> </w:t>
      </w:r>
      <w:r w:rsidRPr="00B138F3">
        <w:rPr>
          <w:rFonts w:ascii="GHEA Grapalat" w:hAnsi="GHEA Grapalat"/>
        </w:rPr>
        <w:t xml:space="preserve">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w:t>
      </w:r>
      <w:r w:rsidRPr="00B138F3">
        <w:rPr>
          <w:rFonts w:ascii="GHEA Grapalat" w:hAnsi="GHEA Grapalat"/>
        </w:rPr>
        <w:lastRenderedPageBreak/>
        <w:t>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E3606B" w:rsidRPr="00B138F3">
        <w:rPr>
          <w:rFonts w:ascii="GHEA Grapalat" w:hAnsi="GHEA Grapalat"/>
        </w:rPr>
        <w:t>0.</w:t>
      </w:r>
      <w:r w:rsidR="00E3606B" w:rsidRPr="00B138F3">
        <w:rPr>
          <w:rFonts w:ascii="GHEA Grapalat" w:hAnsi="GHEA Grapalat"/>
        </w:rPr>
        <w:tab/>
      </w:r>
      <w:r w:rsidRPr="00B138F3">
        <w:rPr>
          <w:rFonts w:ascii="GHEA Grapalat" w:hAnsi="GHEA Grapalat"/>
        </w:rPr>
        <w:t>Договор не может быть изменен вследствие частичного неисполнения обязатель</w:t>
      </w:r>
      <w:proofErr w:type="gramStart"/>
      <w:r w:rsidRPr="00B138F3">
        <w:rPr>
          <w:rFonts w:ascii="GHEA Grapalat" w:hAnsi="GHEA Grapalat"/>
        </w:rPr>
        <w:t>ств ст</w:t>
      </w:r>
      <w:proofErr w:type="gramEnd"/>
      <w:r w:rsidRPr="00B138F3">
        <w:rPr>
          <w:rFonts w:ascii="GHEA Grapalat" w:hAnsi="GHEA Grapalat"/>
        </w:rPr>
        <w:t>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00E95CE6" w:rsidRPr="00B138F3">
        <w:rPr>
          <w:rFonts w:ascii="Courier New" w:hAnsi="Courier New" w:cs="Courier New"/>
          <w:lang w:val="en-US"/>
        </w:rPr>
        <w:t> </w:t>
      </w:r>
      <w:r w:rsidRPr="00B138F3">
        <w:rPr>
          <w:rFonts w:ascii="GHEA Grapalat" w:hAnsi="GHEA Grapalat"/>
        </w:rPr>
        <w:t xml:space="preserve">Армения. </w:t>
      </w:r>
    </w:p>
    <w:p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009D71F8" w:rsidRPr="00B138F3">
        <w:rPr>
          <w:rFonts w:ascii="GHEA Grapalat" w:hAnsi="GHEA Grapalat"/>
        </w:rPr>
        <w:t>1.</w:t>
      </w:r>
      <w:r w:rsidR="009D71F8" w:rsidRPr="00B138F3">
        <w:rPr>
          <w:rFonts w:ascii="GHEA Grapalat" w:hAnsi="GHEA Grapalat"/>
        </w:rPr>
        <w:tab/>
      </w:r>
      <w:r w:rsidRPr="00B138F3">
        <w:rPr>
          <w:rFonts w:ascii="GHEA Grapalat" w:hAnsi="GHEA Grapalat"/>
          <w:spacing w:val="-6"/>
        </w:rPr>
        <w:t xml:space="preserve">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t>
      </w:r>
      <w:proofErr w:type="spellStart"/>
      <w:r w:rsidRPr="00B138F3">
        <w:rPr>
          <w:rFonts w:ascii="GHEA Grapalat" w:hAnsi="GHEA Grapalat"/>
          <w:spacing w:val="-6"/>
        </w:rPr>
        <w:t>www.procurement.am</w:t>
      </w:r>
      <w:proofErr w:type="spellEnd"/>
      <w:r w:rsidRPr="00B138F3">
        <w:rPr>
          <w:rFonts w:ascii="GHEA Grapalat" w:hAnsi="GHEA Grapalat"/>
          <w:spacing w:val="-6"/>
        </w:rPr>
        <w:t>, с</w:t>
      </w:r>
      <w:r w:rsidR="00E95CE6" w:rsidRPr="00B138F3">
        <w:rPr>
          <w:rFonts w:ascii="Courier New" w:hAnsi="Courier New" w:cs="Courier New"/>
          <w:spacing w:val="-6"/>
          <w:lang w:val="en-US"/>
        </w:rPr>
        <w:t> </w:t>
      </w:r>
      <w:r w:rsidRPr="00B138F3">
        <w:rPr>
          <w:rFonts w:ascii="GHEA Grapalat" w:hAnsi="GHEA Grapalat"/>
          <w:spacing w:val="-6"/>
        </w:rPr>
        <w:t xml:space="preserve">указанием даты опубликования. Продавец считается надлежащим </w:t>
      </w:r>
      <w:proofErr w:type="gramStart"/>
      <w:r w:rsidRPr="00B138F3">
        <w:rPr>
          <w:rFonts w:ascii="GHEA Grapalat" w:hAnsi="GHEA Grapalat"/>
          <w:spacing w:val="-6"/>
        </w:rPr>
        <w:t>образом</w:t>
      </w:r>
      <w:proofErr w:type="gramEnd"/>
      <w:r w:rsidRPr="00B138F3">
        <w:rPr>
          <w:rFonts w:ascii="GHEA Grapalat" w:hAnsi="GHEA Grapalat"/>
          <w:spacing w:val="-6"/>
        </w:rPr>
        <w:t xml:space="preserve"> уведомленным относительно одностороннего расторжения договора со</w:t>
      </w:r>
      <w:r w:rsidR="00E95CE6" w:rsidRPr="00B138F3">
        <w:rPr>
          <w:rFonts w:ascii="Courier New" w:hAnsi="Courier New" w:cs="Courier New"/>
          <w:spacing w:val="-6"/>
          <w:lang w:val="en-US"/>
        </w:rPr>
        <w:t> </w:t>
      </w:r>
      <w:r w:rsidRPr="00B138F3">
        <w:rPr>
          <w:rFonts w:ascii="GHEA Grapalat" w:hAnsi="GHEA Grapalat"/>
          <w:spacing w:val="-6"/>
        </w:rPr>
        <w:t>следующего за опубликованием уведомления дня, установленного настоящим пунктом.</w:t>
      </w:r>
      <w:r w:rsidR="00DD41E4" w:rsidRPr="00B138F3">
        <w:t xml:space="preserve"> </w:t>
      </w:r>
      <w:r w:rsidR="00DD41E4" w:rsidRPr="00B138F3">
        <w:rPr>
          <w:rFonts w:ascii="GHEA Grapalat" w:hAnsi="GHEA Grapalat"/>
          <w:spacing w:val="-6"/>
        </w:rPr>
        <w:t xml:space="preserve">В день публикации в бюллетене уведомления о полном или частичном одностороннем расторжении договора Покупатель </w:t>
      </w:r>
      <w:r w:rsidR="00D43420" w:rsidRPr="00B138F3">
        <w:rPr>
          <w:rFonts w:ascii="GHEA Grapalat" w:hAnsi="GHEA Grapalat"/>
          <w:spacing w:val="-6"/>
        </w:rPr>
        <w:t xml:space="preserve">высылает </w:t>
      </w:r>
      <w:r w:rsidR="00DD41E4" w:rsidRPr="00B138F3">
        <w:rPr>
          <w:rFonts w:ascii="GHEA Grapalat" w:hAnsi="GHEA Grapalat"/>
          <w:spacing w:val="-6"/>
        </w:rPr>
        <w:t>его также на электронную почту Продавца.</w:t>
      </w:r>
    </w:p>
    <w:p w:rsidR="00071D1C" w:rsidRPr="00B138F3" w:rsidRDefault="00071D1C" w:rsidP="00B46D58">
      <w:pPr>
        <w:widowControl w:val="0"/>
        <w:tabs>
          <w:tab w:val="left" w:pos="1276"/>
        </w:tabs>
        <w:spacing w:after="160"/>
        <w:ind w:firstLine="567"/>
        <w:jc w:val="both"/>
        <w:rPr>
          <w:rFonts w:ascii="GHEA Grapalat" w:hAnsi="GHEA Grapalat"/>
          <w:spacing w:val="-6"/>
        </w:rPr>
      </w:pPr>
      <w:r w:rsidRPr="00B138F3">
        <w:rPr>
          <w:rFonts w:ascii="GHEA Grapalat" w:hAnsi="GHEA Grapalat"/>
        </w:rPr>
        <w:t>8.1</w:t>
      </w:r>
      <w:r w:rsidR="009D71F8" w:rsidRPr="00B138F3">
        <w:rPr>
          <w:rFonts w:ascii="GHEA Grapalat" w:hAnsi="GHEA Grapalat"/>
        </w:rPr>
        <w:t>2.</w:t>
      </w:r>
      <w:r w:rsidR="009D71F8" w:rsidRPr="00B138F3">
        <w:rPr>
          <w:rFonts w:ascii="GHEA Grapalat" w:hAnsi="GHEA Grapalat"/>
        </w:rPr>
        <w:tab/>
      </w:r>
      <w:r w:rsidRPr="00B138F3">
        <w:rPr>
          <w:rFonts w:ascii="GHEA Grapalat" w:hAnsi="GHEA Grapalat"/>
          <w:spacing w:val="-6"/>
        </w:rPr>
        <w:t xml:space="preserve">Споры, возникшие в связи с договором, разрешаются путем переговоров. В случае </w:t>
      </w:r>
      <w:proofErr w:type="spellStart"/>
      <w:r w:rsidRPr="00B138F3">
        <w:rPr>
          <w:rFonts w:ascii="GHEA Grapalat" w:hAnsi="GHEA Grapalat"/>
          <w:spacing w:val="-6"/>
        </w:rPr>
        <w:t>недостижения</w:t>
      </w:r>
      <w:proofErr w:type="spellEnd"/>
      <w:r w:rsidRPr="00B138F3">
        <w:rPr>
          <w:rFonts w:ascii="GHEA Grapalat" w:hAnsi="GHEA Grapalat"/>
          <w:spacing w:val="-6"/>
        </w:rPr>
        <w:t xml:space="preserve"> согласия споры разрешаются в судебном порядке.</w:t>
      </w:r>
    </w:p>
    <w:p w:rsidR="00071D1C" w:rsidRPr="00B138F3"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5B2A24" w:rsidRPr="00B138F3">
        <w:rPr>
          <w:rFonts w:ascii="GHEA Grapalat" w:hAnsi="GHEA Grapalat"/>
        </w:rPr>
        <w:t>3.</w:t>
      </w:r>
      <w:r w:rsidR="005B2A24" w:rsidRPr="00B138F3">
        <w:rPr>
          <w:rFonts w:ascii="GHEA Grapalat" w:hAnsi="GHEA Grapalat"/>
        </w:rPr>
        <w:tab/>
      </w:r>
      <w:r w:rsidRPr="00B138F3">
        <w:rPr>
          <w:rFonts w:ascii="GHEA Grapalat" w:hAnsi="GHEA Grapalat"/>
        </w:rPr>
        <w:t>Договор составлен на ____</w:t>
      </w:r>
      <w:r w:rsidR="00E95CE6" w:rsidRPr="00B138F3">
        <w:rPr>
          <w:rFonts w:ascii="GHEA Grapalat" w:hAnsi="GHEA Grapalat"/>
        </w:rPr>
        <w:t>_______</w:t>
      </w:r>
      <w:r w:rsidRPr="00B138F3">
        <w:rPr>
          <w:rFonts w:ascii="GHEA Grapalat" w:hAnsi="GHEA Grapalat"/>
        </w:rPr>
        <w:t>_ страницах, заключается в двух экземплярах, имеющих равную юридическую силу, каждой стороне предоставляется по одному экземпляру. Приложения № 1, № 2, № 3 и № 3.</w:t>
      </w:r>
      <w:r w:rsidR="009D71F8" w:rsidRPr="00B138F3">
        <w:rPr>
          <w:rFonts w:ascii="GHEA Grapalat" w:hAnsi="GHEA Grapalat"/>
        </w:rPr>
        <w:t>1.</w:t>
      </w:r>
      <w:r w:rsidR="00E95CE6" w:rsidRPr="00B138F3">
        <w:rPr>
          <w:rFonts w:ascii="GHEA Grapalat" w:hAnsi="GHEA Grapalat"/>
        </w:rPr>
        <w:t xml:space="preserve"> </w:t>
      </w:r>
      <w:r w:rsidRPr="00B138F3">
        <w:rPr>
          <w:rFonts w:ascii="GHEA Grapalat" w:hAnsi="GHEA Grapalat"/>
        </w:rPr>
        <w:t>к</w:t>
      </w:r>
      <w:r w:rsidR="00E95CE6" w:rsidRPr="00B138F3">
        <w:rPr>
          <w:rFonts w:ascii="Courier New" w:hAnsi="Courier New" w:cs="Courier New"/>
          <w:lang w:val="en-US"/>
        </w:rPr>
        <w:t> </w:t>
      </w:r>
      <w:r w:rsidRPr="00B138F3">
        <w:rPr>
          <w:rFonts w:ascii="GHEA Grapalat" w:hAnsi="GHEA Grapalat"/>
        </w:rPr>
        <w:t>договору считаются неотъемлемой частью договора.</w:t>
      </w:r>
    </w:p>
    <w:p w:rsidR="00071D1C" w:rsidRPr="0015518F" w:rsidRDefault="00071D1C" w:rsidP="00B46D58">
      <w:pPr>
        <w:widowControl w:val="0"/>
        <w:tabs>
          <w:tab w:val="left" w:pos="1276"/>
        </w:tabs>
        <w:spacing w:after="160"/>
        <w:ind w:firstLine="567"/>
        <w:jc w:val="both"/>
        <w:rPr>
          <w:rFonts w:ascii="GHEA Grapalat" w:hAnsi="GHEA Grapalat"/>
        </w:rPr>
      </w:pPr>
      <w:r w:rsidRPr="00B138F3">
        <w:rPr>
          <w:rFonts w:ascii="GHEA Grapalat" w:hAnsi="GHEA Grapalat"/>
        </w:rPr>
        <w:t>8.1</w:t>
      </w:r>
      <w:r w:rsidR="00552934" w:rsidRPr="00B138F3">
        <w:rPr>
          <w:rFonts w:ascii="GHEA Grapalat" w:hAnsi="GHEA Grapalat"/>
        </w:rPr>
        <w:t>4.</w:t>
      </w:r>
      <w:r w:rsidR="00552934" w:rsidRPr="00B138F3">
        <w:rPr>
          <w:rFonts w:ascii="GHEA Grapalat" w:hAnsi="GHEA Grapalat"/>
        </w:rPr>
        <w:tab/>
      </w:r>
      <w:r w:rsidRPr="00B138F3">
        <w:rPr>
          <w:rFonts w:ascii="GHEA Grapalat" w:hAnsi="GHEA Grapalat"/>
        </w:rPr>
        <w:t>К отношениям, связанным с договором, применяется право Республики Армения.</w:t>
      </w:r>
    </w:p>
    <w:p w:rsidR="00165CDA" w:rsidRPr="00B138F3" w:rsidRDefault="00165CDA" w:rsidP="00165CDA">
      <w:pPr>
        <w:widowControl w:val="0"/>
        <w:tabs>
          <w:tab w:val="left" w:pos="1276"/>
        </w:tabs>
        <w:spacing w:after="160"/>
        <w:ind w:firstLine="567"/>
        <w:jc w:val="both"/>
        <w:rPr>
          <w:rFonts w:ascii="GHEA Grapalat" w:hAnsi="GHEA Grapalat"/>
        </w:rPr>
      </w:pPr>
      <w:r w:rsidRPr="00B138F3">
        <w:rPr>
          <w:rFonts w:ascii="GHEA Grapalat" w:hAnsi="GHEA Grapalat"/>
        </w:rPr>
        <w:t>8.15.</w:t>
      </w:r>
      <w:r w:rsidRPr="00B138F3">
        <w:rPr>
          <w:rFonts w:ascii="GHEA Grapalat" w:hAnsi="GHEA Grapalat"/>
        </w:rPr>
        <w:tab/>
        <w:t xml:space="preserve">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Если размер выделенных для исполнения договора финансовых средств превышает десятикратный размер базовой единицы закупок, то Покупателем будет </w:t>
      </w:r>
      <w:proofErr w:type="spellStart"/>
      <w:r w:rsidRPr="00B138F3">
        <w:rPr>
          <w:rFonts w:ascii="GHEA Grapalat" w:hAnsi="GHEA Grapalat"/>
        </w:rPr>
        <w:t>заключен</w:t>
      </w:r>
      <w:proofErr w:type="gramStart"/>
      <w:r w:rsidRPr="00B138F3">
        <w:rPr>
          <w:rFonts w:ascii="GHEA Grapalat" w:hAnsi="GHEA Grapalat"/>
        </w:rPr>
        <w:t>o</w:t>
      </w:r>
      <w:proofErr w:type="spellEnd"/>
      <w:proofErr w:type="gramEnd"/>
      <w:r w:rsidRPr="00B138F3">
        <w:rPr>
          <w:rFonts w:ascii="GHEA Grapalat" w:hAnsi="GHEA Grapalat"/>
        </w:rPr>
        <w:t xml:space="preserve"> соглашение в случае, если представленные Продавцом в виде неустойки обеспечения квалификации и договора в размере предусмот</w:t>
      </w:r>
      <w:r>
        <w:rPr>
          <w:rFonts w:ascii="GHEA Grapalat" w:hAnsi="GHEA Grapalat"/>
        </w:rPr>
        <w:t>ренных финансовых средств заменяю</w:t>
      </w:r>
      <w:r w:rsidRPr="00B138F3">
        <w:rPr>
          <w:rFonts w:ascii="GHEA Grapalat" w:hAnsi="GHEA Grapalat"/>
        </w:rPr>
        <w:t xml:space="preserve">тся банковской гарантией или наличными деньгами, с учетом требований абзаца "б" подпункта 17 пункта 32 Приложения № </w:t>
      </w:r>
      <w:r>
        <w:rPr>
          <w:rFonts w:ascii="GHEA Grapalat" w:hAnsi="GHEA Grapalat"/>
        </w:rPr>
        <w:t>1</w:t>
      </w:r>
      <w:r>
        <w:rPr>
          <w:rFonts w:ascii="GHEA Grapalat" w:hAnsi="GHEA Grapalat"/>
          <w:lang w:val="hy-AM"/>
        </w:rPr>
        <w:t xml:space="preserve"> </w:t>
      </w:r>
      <w:r w:rsidRPr="00B138F3">
        <w:rPr>
          <w:rFonts w:ascii="GHEA Grapalat" w:hAnsi="GHEA Grapalat"/>
        </w:rPr>
        <w:t xml:space="preserve">к Постановлению Правительства Республики Армения № 526-N от 4 мая 2017 года. При этом Продавец заключает соглашение, а при замене обеспечений квалификации и </w:t>
      </w:r>
      <w:proofErr w:type="gramStart"/>
      <w:r w:rsidRPr="00B138F3">
        <w:rPr>
          <w:rFonts w:ascii="GHEA Grapalat" w:hAnsi="GHEA Grapalat"/>
        </w:rPr>
        <w:t>договора</w:t>
      </w:r>
      <w:proofErr w:type="gramEnd"/>
      <w:r w:rsidRPr="00B138F3">
        <w:rPr>
          <w:rFonts w:ascii="GHEA Grapalat" w:hAnsi="GHEA Grapalat"/>
        </w:rPr>
        <w:t xml:space="preserve"> представленных в виде неустойки, также представляет Покупателю новые обеспечения в течение пятнадцати рабочих дней со дня получения извещения о заключении соглашения. В противном случае договор расторгается Покупателем в одностороннем порядке.</w:t>
      </w:r>
      <w:r w:rsidRPr="00B138F3">
        <w:rPr>
          <w:rStyle w:val="af6"/>
          <w:rFonts w:ascii="GHEA Grapalat" w:hAnsi="GHEA Grapalat"/>
        </w:rPr>
        <w:footnoteReference w:customMarkFollows="1" w:id="17"/>
        <w:t>24</w:t>
      </w:r>
    </w:p>
    <w:p w:rsidR="00165CDA" w:rsidRPr="0015518F" w:rsidRDefault="00165CDA" w:rsidP="00B46D58">
      <w:pPr>
        <w:widowControl w:val="0"/>
        <w:tabs>
          <w:tab w:val="left" w:pos="1276"/>
        </w:tabs>
        <w:spacing w:after="160"/>
        <w:ind w:firstLine="567"/>
        <w:jc w:val="both"/>
        <w:rPr>
          <w:rFonts w:ascii="GHEA Grapalat" w:hAnsi="GHEA Grapalat"/>
        </w:rPr>
      </w:pPr>
    </w:p>
    <w:p w:rsidR="00071D1C" w:rsidRPr="00B138F3" w:rsidRDefault="00071D1C" w:rsidP="00B46D58">
      <w:pPr>
        <w:widowControl w:val="0"/>
        <w:spacing w:after="160"/>
        <w:jc w:val="center"/>
        <w:rPr>
          <w:rFonts w:ascii="GHEA Grapalat" w:hAnsi="GHEA Grapalat"/>
          <w:b/>
        </w:rPr>
      </w:pPr>
      <w:r w:rsidRPr="00B138F3">
        <w:rPr>
          <w:rFonts w:ascii="GHEA Grapalat" w:hAnsi="GHEA Grapalat"/>
          <w:b/>
        </w:rPr>
        <w:t>10. Адреса, банковские реквизиты и подписи Сторон</w:t>
      </w:r>
    </w:p>
    <w:tbl>
      <w:tblPr>
        <w:tblW w:w="9639" w:type="dxa"/>
        <w:tblInd w:w="409" w:type="dxa"/>
        <w:tblLayout w:type="fixed"/>
        <w:tblLook w:val="0000"/>
      </w:tblPr>
      <w:tblGrid>
        <w:gridCol w:w="4536"/>
        <w:gridCol w:w="760"/>
        <w:gridCol w:w="4343"/>
      </w:tblGrid>
      <w:tr w:rsidR="00B138F3" w:rsidRPr="00B138F3" w:rsidTr="0016519F">
        <w:tc>
          <w:tcPr>
            <w:tcW w:w="4536"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rsidR="003031F3" w:rsidRPr="00EB01EE" w:rsidRDefault="003031F3" w:rsidP="003031F3">
            <w:pPr>
              <w:spacing w:line="240" w:lineRule="exact"/>
              <w:jc w:val="center"/>
              <w:rPr>
                <w:rFonts w:ascii="Arial Unicode" w:hAnsi="Arial Unicode" w:cs="Arial Unicode"/>
                <w:sz w:val="20"/>
                <w:szCs w:val="20"/>
              </w:rPr>
            </w:pPr>
            <w:proofErr w:type="spellStart"/>
            <w:r w:rsidRPr="00EB01EE">
              <w:rPr>
                <w:rFonts w:ascii="Arial Unicode" w:hAnsi="Arial Unicode" w:cs="Arial Unicode"/>
                <w:sz w:val="20"/>
                <w:szCs w:val="20"/>
              </w:rPr>
              <w:t>Норк-Мараш</w:t>
            </w:r>
            <w:proofErr w:type="spellEnd"/>
            <w:r w:rsidRPr="00EB01EE">
              <w:rPr>
                <w:rFonts w:ascii="Arial Unicode" w:hAnsi="Arial Unicode" w:cs="Arial Unicode"/>
                <w:sz w:val="20"/>
                <w:szCs w:val="20"/>
              </w:rPr>
              <w:t>&gt;&gt; медицинский центр&gt;&gt; ЗАО</w:t>
            </w:r>
          </w:p>
          <w:p w:rsidR="003031F3" w:rsidRPr="00EB01EE" w:rsidRDefault="003031F3" w:rsidP="003031F3">
            <w:pPr>
              <w:spacing w:line="240" w:lineRule="exact"/>
              <w:jc w:val="center"/>
              <w:rPr>
                <w:rFonts w:ascii="Arial Unicode" w:hAnsi="Arial Unicode" w:cs="Arial Unicode"/>
                <w:sz w:val="20"/>
                <w:szCs w:val="20"/>
              </w:rPr>
            </w:pPr>
            <w:r w:rsidRPr="00EB01EE">
              <w:rPr>
                <w:rFonts w:ascii="Arial Unicode" w:hAnsi="Arial Unicode" w:cs="Arial Unicode"/>
                <w:sz w:val="20"/>
                <w:szCs w:val="20"/>
              </w:rPr>
              <w:t xml:space="preserve">ул. </w:t>
            </w:r>
            <w:proofErr w:type="spellStart"/>
            <w:r w:rsidRPr="00EB01EE">
              <w:rPr>
                <w:rFonts w:ascii="Arial Unicode" w:hAnsi="Arial Unicode" w:cs="Arial Unicode"/>
                <w:sz w:val="20"/>
                <w:szCs w:val="20"/>
              </w:rPr>
              <w:t>Арменакяна</w:t>
            </w:r>
            <w:proofErr w:type="spellEnd"/>
            <w:r w:rsidRPr="00EB01EE">
              <w:rPr>
                <w:rFonts w:ascii="Arial Unicode" w:hAnsi="Arial Unicode" w:cs="Arial Unicode"/>
                <w:sz w:val="20"/>
                <w:szCs w:val="20"/>
              </w:rPr>
              <w:t xml:space="preserve"> 108/4. г</w:t>
            </w:r>
            <w:proofErr w:type="gramStart"/>
            <w:r w:rsidRPr="00EB01EE">
              <w:rPr>
                <w:rFonts w:ascii="Arial Unicode" w:hAnsi="Arial Unicode" w:cs="Arial Unicode"/>
                <w:sz w:val="20"/>
                <w:szCs w:val="20"/>
              </w:rPr>
              <w:t>.Е</w:t>
            </w:r>
            <w:proofErr w:type="gramEnd"/>
            <w:r w:rsidRPr="00EB01EE">
              <w:rPr>
                <w:rFonts w:ascii="Arial Unicode" w:hAnsi="Arial Unicode" w:cs="Arial Unicode"/>
                <w:sz w:val="20"/>
                <w:szCs w:val="20"/>
              </w:rPr>
              <w:t xml:space="preserve">реван, РА </w:t>
            </w:r>
          </w:p>
          <w:p w:rsidR="003031F3" w:rsidRPr="00EB01EE" w:rsidRDefault="003031F3" w:rsidP="003031F3">
            <w:pPr>
              <w:spacing w:line="240" w:lineRule="exact"/>
              <w:jc w:val="center"/>
              <w:rPr>
                <w:rFonts w:ascii="Arial Unicode" w:hAnsi="Arial Unicode" w:cs="Arial Unicode"/>
                <w:sz w:val="20"/>
                <w:szCs w:val="20"/>
              </w:rPr>
            </w:pPr>
            <w:r w:rsidRPr="00EB01EE">
              <w:rPr>
                <w:rFonts w:ascii="Arial Unicode" w:hAnsi="Arial Unicode" w:cs="Arial Unicode"/>
                <w:sz w:val="20"/>
                <w:szCs w:val="20"/>
              </w:rPr>
              <w:t>УНН 01508793</w:t>
            </w:r>
          </w:p>
          <w:p w:rsidR="003031F3" w:rsidRPr="00EB01EE" w:rsidRDefault="003031F3" w:rsidP="003031F3">
            <w:pPr>
              <w:spacing w:line="240" w:lineRule="exact"/>
              <w:jc w:val="center"/>
              <w:rPr>
                <w:rFonts w:ascii="Arial Unicode" w:hAnsi="Arial Unicode" w:cs="Arial Unicode"/>
                <w:sz w:val="20"/>
                <w:szCs w:val="20"/>
              </w:rPr>
            </w:pPr>
            <w:r w:rsidRPr="00EB01EE">
              <w:rPr>
                <w:rFonts w:ascii="Arial Unicode" w:hAnsi="Arial Unicode" w:cs="Arial Unicode"/>
                <w:sz w:val="20"/>
                <w:szCs w:val="20"/>
              </w:rPr>
              <w:t>&lt;&lt;</w:t>
            </w:r>
            <w:proofErr w:type="spellStart"/>
            <w:r w:rsidRPr="00EB01EE">
              <w:rPr>
                <w:rFonts w:ascii="Arial Unicode" w:hAnsi="Arial Unicode" w:cs="Arial Unicode"/>
                <w:sz w:val="20"/>
                <w:szCs w:val="20"/>
              </w:rPr>
              <w:t>Армбизнесбанк</w:t>
            </w:r>
            <w:proofErr w:type="spellEnd"/>
            <w:r w:rsidRPr="00EB01EE">
              <w:rPr>
                <w:rFonts w:ascii="Arial Unicode" w:hAnsi="Arial Unicode" w:cs="Arial Unicode"/>
                <w:sz w:val="20"/>
                <w:szCs w:val="20"/>
              </w:rPr>
              <w:t>&gt;&gt; ЗАО</w:t>
            </w:r>
          </w:p>
          <w:p w:rsidR="003031F3" w:rsidRPr="00EB01EE" w:rsidRDefault="003031F3" w:rsidP="003031F3">
            <w:pPr>
              <w:spacing w:line="240" w:lineRule="exact"/>
              <w:jc w:val="center"/>
              <w:rPr>
                <w:rFonts w:ascii="Arial Unicode" w:hAnsi="Arial Unicode" w:cs="Arial Unicode"/>
                <w:sz w:val="20"/>
                <w:szCs w:val="20"/>
              </w:rPr>
            </w:pPr>
            <w:r w:rsidRPr="00EB01EE">
              <w:rPr>
                <w:rFonts w:ascii="Arial Unicode" w:hAnsi="Arial Unicode" w:cs="Arial Unicode"/>
                <w:sz w:val="20"/>
                <w:szCs w:val="20"/>
              </w:rPr>
              <w:t>Номер счета 1150001612200100</w:t>
            </w:r>
          </w:p>
          <w:p w:rsidR="003031F3" w:rsidRPr="00EB01EE" w:rsidRDefault="003031F3" w:rsidP="003031F3">
            <w:pPr>
              <w:spacing w:line="240" w:lineRule="exact"/>
              <w:jc w:val="center"/>
              <w:rPr>
                <w:rFonts w:ascii="Arial Unicode" w:hAnsi="Arial Unicode" w:cs="Arial Unicode"/>
                <w:sz w:val="20"/>
                <w:szCs w:val="20"/>
              </w:rPr>
            </w:pPr>
          </w:p>
          <w:p w:rsidR="003031F3" w:rsidRPr="00EB01EE" w:rsidRDefault="003031F3" w:rsidP="003031F3">
            <w:pPr>
              <w:widowControl w:val="0"/>
              <w:spacing w:line="240" w:lineRule="exact"/>
              <w:jc w:val="center"/>
              <w:rPr>
                <w:rFonts w:ascii="Arial Unicode" w:hAnsi="Arial Unicode" w:cs="Arial Unicode"/>
                <w:sz w:val="20"/>
                <w:szCs w:val="20"/>
              </w:rPr>
            </w:pPr>
            <w:r w:rsidRPr="00EB01EE">
              <w:rPr>
                <w:rFonts w:ascii="Arial Unicode" w:hAnsi="Arial Unicode" w:cs="Arial Unicode"/>
                <w:sz w:val="20"/>
                <w:szCs w:val="20"/>
              </w:rPr>
              <w:t>_______________________</w:t>
            </w:r>
          </w:p>
          <w:p w:rsidR="003031F3" w:rsidRPr="00EB01EE" w:rsidRDefault="003031F3" w:rsidP="003031F3">
            <w:pPr>
              <w:widowControl w:val="0"/>
              <w:spacing w:after="160" w:line="240" w:lineRule="exact"/>
              <w:jc w:val="center"/>
              <w:rPr>
                <w:rFonts w:ascii="Arial Unicode" w:hAnsi="Arial Unicode" w:cs="Arial Unicode"/>
                <w:sz w:val="20"/>
                <w:szCs w:val="20"/>
              </w:rPr>
            </w:pPr>
            <w:r w:rsidRPr="00EB01EE">
              <w:rPr>
                <w:rFonts w:ascii="Arial Unicode" w:hAnsi="Arial Unicode" w:cs="Arial Unicode"/>
                <w:sz w:val="20"/>
                <w:szCs w:val="20"/>
              </w:rPr>
              <w:t>/подпись/</w:t>
            </w:r>
          </w:p>
          <w:p w:rsidR="00071D1C" w:rsidRPr="00B138F3" w:rsidRDefault="003031F3" w:rsidP="003031F3">
            <w:pPr>
              <w:widowControl w:val="0"/>
              <w:spacing w:after="160"/>
              <w:jc w:val="center"/>
              <w:rPr>
                <w:rFonts w:ascii="GHEA Grapalat" w:hAnsi="GHEA Grapalat"/>
              </w:rPr>
            </w:pPr>
            <w:r w:rsidRPr="00EB01EE">
              <w:rPr>
                <w:rFonts w:ascii="Arial Unicode" w:hAnsi="Arial Unicode" w:cs="Arial Unicode"/>
                <w:sz w:val="20"/>
                <w:szCs w:val="20"/>
              </w:rPr>
              <w:t>М. П.</w:t>
            </w:r>
          </w:p>
        </w:tc>
        <w:tc>
          <w:tcPr>
            <w:tcW w:w="760" w:type="dxa"/>
          </w:tcPr>
          <w:p w:rsidR="00071D1C" w:rsidRPr="00B138F3" w:rsidRDefault="00071D1C" w:rsidP="00B46D58">
            <w:pPr>
              <w:widowControl w:val="0"/>
              <w:spacing w:after="160"/>
              <w:jc w:val="center"/>
              <w:rPr>
                <w:rFonts w:ascii="GHEA Grapalat" w:hAnsi="GHEA Grapalat"/>
              </w:rPr>
            </w:pPr>
          </w:p>
        </w:tc>
        <w:tc>
          <w:tcPr>
            <w:tcW w:w="4343"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rsidR="00071D1C" w:rsidRPr="00B138F3" w:rsidRDefault="00F83E0A"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rsidR="00382B60" w:rsidRDefault="00382B60" w:rsidP="00B46D58">
      <w:pPr>
        <w:widowControl w:val="0"/>
        <w:spacing w:after="160"/>
        <w:ind w:firstLine="567"/>
        <w:jc w:val="both"/>
        <w:rPr>
          <w:rFonts w:ascii="GHEA Grapalat" w:hAnsi="GHEA Grapalat"/>
          <w:i/>
          <w:lang w:val="hy-AM"/>
        </w:rPr>
      </w:pPr>
    </w:p>
    <w:p w:rsidR="00071D1C" w:rsidRPr="00B138F3" w:rsidRDefault="00071D1C" w:rsidP="00B46D58">
      <w:pPr>
        <w:widowControl w:val="0"/>
        <w:spacing w:after="160"/>
        <w:ind w:firstLine="567"/>
        <w:jc w:val="both"/>
        <w:rPr>
          <w:rFonts w:ascii="GHEA Grapalat" w:hAnsi="GHEA Grapalat"/>
        </w:rPr>
      </w:pPr>
      <w:r w:rsidRPr="00B138F3">
        <w:rPr>
          <w:rFonts w:ascii="GHEA Grapalat" w:hAnsi="GHEA Grapalat"/>
          <w:i/>
        </w:rPr>
        <w:t>В случае необходимости в договор могут быть включены не</w:t>
      </w:r>
      <w:r w:rsidR="001D0249" w:rsidRPr="00B138F3">
        <w:rPr>
          <w:rFonts w:ascii="Courier New" w:hAnsi="Courier New" w:cs="Courier New"/>
          <w:i/>
          <w:lang w:val="en-US"/>
        </w:rPr>
        <w:t> </w:t>
      </w:r>
      <w:r w:rsidRPr="00B138F3">
        <w:rPr>
          <w:rFonts w:ascii="GHEA Grapalat" w:hAnsi="GHEA Grapalat"/>
          <w:i/>
        </w:rPr>
        <w:t>противоречащие законодательству Республики Армения положения.</w:t>
      </w:r>
    </w:p>
    <w:p w:rsidR="00071D1C" w:rsidRPr="00B138F3" w:rsidRDefault="00071D1C" w:rsidP="00B46D58">
      <w:pPr>
        <w:widowControl w:val="0"/>
        <w:spacing w:after="160"/>
        <w:rPr>
          <w:rFonts w:ascii="GHEA Grapalat" w:hAnsi="GHEA Grapalat"/>
        </w:rPr>
      </w:pPr>
    </w:p>
    <w:p w:rsidR="00071D1C" w:rsidRPr="00382B60" w:rsidRDefault="00071D1C" w:rsidP="00B46D58">
      <w:pPr>
        <w:widowControl w:val="0"/>
        <w:spacing w:after="160"/>
        <w:jc w:val="right"/>
        <w:rPr>
          <w:rFonts w:ascii="GHEA Grapalat" w:hAnsi="GHEA Grapalat"/>
        </w:rPr>
        <w:sectPr w:rsidR="00071D1C" w:rsidRPr="00382B60" w:rsidSect="00116E43">
          <w:footerReference w:type="default" r:id="rId9"/>
          <w:footnotePr>
            <w:pos w:val="beneathText"/>
          </w:footnotePr>
          <w:pgSz w:w="11906" w:h="16838" w:code="9"/>
          <w:pgMar w:top="720" w:right="720" w:bottom="720" w:left="720" w:header="561" w:footer="561" w:gutter="0"/>
          <w:cols w:space="720"/>
          <w:docGrid w:linePitch="326"/>
        </w:sect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1</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1D0249"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ТЕХНИЧЕСКА</w:t>
      </w:r>
      <w:r w:rsidR="001D0249" w:rsidRPr="00B138F3">
        <w:rPr>
          <w:rFonts w:ascii="GHEA Grapalat" w:hAnsi="GHEA Grapalat"/>
        </w:rPr>
        <w:t>Я ХАРАКТЕРИСТИКА-ГРАФИК ЗАКУПКИ</w:t>
      </w:r>
      <w:r w:rsidR="001D0249" w:rsidRPr="00B138F3">
        <w:rPr>
          <w:rStyle w:val="af6"/>
          <w:rFonts w:ascii="GHEA Grapalat" w:hAnsi="GHEA Grapalat"/>
        </w:rPr>
        <w:footnoteReference w:customMarkFollows="1" w:id="18"/>
        <w:t>*</w:t>
      </w:r>
    </w:p>
    <w:p w:rsidR="00071D1C" w:rsidRPr="00B138F3" w:rsidRDefault="00071D1C" w:rsidP="00B46D58">
      <w:pPr>
        <w:widowControl w:val="0"/>
        <w:spacing w:after="160"/>
        <w:jc w:val="right"/>
        <w:rPr>
          <w:rFonts w:ascii="GHEA Grapalat" w:hAnsi="GHEA Grapalat"/>
        </w:rPr>
      </w:pPr>
      <w:proofErr w:type="spellStart"/>
      <w:r w:rsidRPr="00B138F3">
        <w:rPr>
          <w:rFonts w:ascii="GHEA Grapalat" w:hAnsi="GHEA Grapalat"/>
        </w:rPr>
        <w:t>Драмов</w:t>
      </w:r>
      <w:proofErr w:type="spellEnd"/>
      <w:r w:rsidRPr="00B138F3">
        <w:rPr>
          <w:rFonts w:ascii="GHEA Grapalat" w:hAnsi="GHEA Grapalat"/>
        </w:rPr>
        <w:t xml:space="preserve"> РА</w:t>
      </w:r>
    </w:p>
    <w:tbl>
      <w:tblPr>
        <w:tblW w:w="16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2715"/>
        <w:gridCol w:w="1559"/>
        <w:gridCol w:w="3392"/>
        <w:gridCol w:w="1085"/>
        <w:gridCol w:w="1246"/>
        <w:gridCol w:w="1134"/>
        <w:gridCol w:w="850"/>
        <w:gridCol w:w="992"/>
        <w:gridCol w:w="1158"/>
        <w:gridCol w:w="947"/>
      </w:tblGrid>
      <w:tr w:rsidR="00B138F3" w:rsidRPr="00B138F3" w:rsidTr="009704E4">
        <w:trPr>
          <w:jc w:val="center"/>
        </w:trPr>
        <w:tc>
          <w:tcPr>
            <w:tcW w:w="16320" w:type="dxa"/>
            <w:gridSpan w:val="11"/>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4214F9" w:rsidRPr="00B138F3" w:rsidTr="009704E4">
        <w:trPr>
          <w:trHeight w:val="219"/>
          <w:jc w:val="center"/>
        </w:trPr>
        <w:tc>
          <w:tcPr>
            <w:tcW w:w="1242" w:type="dxa"/>
            <w:vMerge w:val="restart"/>
            <w:vAlign w:val="center"/>
          </w:tcPr>
          <w:p w:rsidR="004214F9" w:rsidRPr="00B138F3" w:rsidRDefault="004214F9" w:rsidP="00B46D58">
            <w:pPr>
              <w:widowControl w:val="0"/>
              <w:jc w:val="center"/>
              <w:rPr>
                <w:rFonts w:ascii="GHEA Grapalat" w:hAnsi="GHEA Grapalat"/>
                <w:sz w:val="16"/>
                <w:szCs w:val="16"/>
              </w:rPr>
            </w:pPr>
            <w:r w:rsidRPr="00B138F3">
              <w:rPr>
                <w:rFonts w:ascii="GHEA Grapalat" w:hAnsi="GHEA Grapalat"/>
                <w:sz w:val="16"/>
                <w:szCs w:val="16"/>
              </w:rPr>
              <w:t xml:space="preserve">номер предусмотренного </w:t>
            </w:r>
            <w:r w:rsidRPr="00B138F3">
              <w:rPr>
                <w:rFonts w:ascii="GHEA Grapalat" w:hAnsi="GHEA Grapalat"/>
                <w:spacing w:val="-6"/>
                <w:sz w:val="16"/>
                <w:szCs w:val="16"/>
              </w:rPr>
              <w:t>приглашением</w:t>
            </w:r>
            <w:r w:rsidRPr="00B138F3">
              <w:rPr>
                <w:rFonts w:ascii="GHEA Grapalat" w:hAnsi="GHEA Grapalat"/>
                <w:sz w:val="16"/>
                <w:szCs w:val="16"/>
              </w:rPr>
              <w:t xml:space="preserve"> лота</w:t>
            </w:r>
          </w:p>
        </w:tc>
        <w:tc>
          <w:tcPr>
            <w:tcW w:w="2715" w:type="dxa"/>
            <w:vMerge w:val="restart"/>
            <w:vAlign w:val="center"/>
          </w:tcPr>
          <w:p w:rsidR="004214F9" w:rsidRPr="00B138F3" w:rsidRDefault="004214F9"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559" w:type="dxa"/>
            <w:vMerge w:val="restart"/>
            <w:vAlign w:val="center"/>
          </w:tcPr>
          <w:p w:rsidR="004214F9" w:rsidRPr="00B138F3" w:rsidRDefault="004214F9" w:rsidP="00B64ECA">
            <w:pPr>
              <w:widowControl w:val="0"/>
              <w:jc w:val="center"/>
              <w:rPr>
                <w:rFonts w:ascii="GHEA Grapalat" w:hAnsi="GHEA Grapalat"/>
                <w:sz w:val="16"/>
                <w:szCs w:val="16"/>
                <w:lang w:val="en-US"/>
              </w:rPr>
            </w:pPr>
            <w:r w:rsidRPr="00B138F3">
              <w:rPr>
                <w:rFonts w:ascii="GHEA Grapalat" w:hAnsi="GHEA Grapalat"/>
                <w:sz w:val="16"/>
                <w:szCs w:val="16"/>
              </w:rPr>
              <w:t xml:space="preserve">наименование </w:t>
            </w:r>
          </w:p>
        </w:tc>
        <w:tc>
          <w:tcPr>
            <w:tcW w:w="3392" w:type="dxa"/>
            <w:vMerge w:val="restart"/>
            <w:vAlign w:val="center"/>
          </w:tcPr>
          <w:p w:rsidR="004214F9" w:rsidRPr="00B138F3" w:rsidRDefault="004214F9" w:rsidP="00B46D58">
            <w:pPr>
              <w:widowControl w:val="0"/>
              <w:ind w:left="-108" w:right="-59"/>
              <w:jc w:val="center"/>
              <w:rPr>
                <w:rFonts w:ascii="GHEA Grapalat" w:hAnsi="GHEA Grapalat"/>
                <w:sz w:val="16"/>
                <w:szCs w:val="16"/>
              </w:rPr>
            </w:pPr>
            <w:r w:rsidRPr="00B138F3">
              <w:rPr>
                <w:rFonts w:ascii="GHEA Grapalat" w:hAnsi="GHEA Grapalat"/>
                <w:sz w:val="16"/>
                <w:szCs w:val="16"/>
              </w:rPr>
              <w:t>техническая характеристика</w:t>
            </w:r>
          </w:p>
        </w:tc>
        <w:tc>
          <w:tcPr>
            <w:tcW w:w="1085" w:type="dxa"/>
            <w:vMerge w:val="restart"/>
            <w:vAlign w:val="center"/>
          </w:tcPr>
          <w:p w:rsidR="004214F9" w:rsidRPr="00B138F3" w:rsidRDefault="004214F9" w:rsidP="00B46D58">
            <w:pPr>
              <w:widowControl w:val="0"/>
              <w:ind w:left="-48" w:right="-108"/>
              <w:jc w:val="center"/>
              <w:rPr>
                <w:rFonts w:ascii="GHEA Grapalat" w:hAnsi="GHEA Grapalat"/>
                <w:sz w:val="16"/>
                <w:szCs w:val="16"/>
              </w:rPr>
            </w:pPr>
            <w:r w:rsidRPr="00B138F3">
              <w:rPr>
                <w:rFonts w:ascii="GHEA Grapalat" w:hAnsi="GHEA Grapalat"/>
                <w:sz w:val="16"/>
                <w:szCs w:val="16"/>
              </w:rPr>
              <w:t>единица измерения</w:t>
            </w:r>
          </w:p>
        </w:tc>
        <w:tc>
          <w:tcPr>
            <w:tcW w:w="1246" w:type="dxa"/>
            <w:vMerge w:val="restart"/>
            <w:vAlign w:val="center"/>
          </w:tcPr>
          <w:p w:rsidR="004214F9" w:rsidRPr="00B138F3" w:rsidRDefault="004214F9" w:rsidP="00B46D58">
            <w:pPr>
              <w:widowControl w:val="0"/>
              <w:ind w:left="-108" w:right="-108"/>
              <w:jc w:val="center"/>
              <w:rPr>
                <w:rFonts w:ascii="GHEA Grapalat" w:hAnsi="GHEA Grapalat"/>
                <w:sz w:val="16"/>
                <w:szCs w:val="16"/>
              </w:rPr>
            </w:pPr>
            <w:r w:rsidRPr="00B138F3">
              <w:rPr>
                <w:rFonts w:ascii="GHEA Grapalat" w:hAnsi="GHEA Grapalat"/>
                <w:sz w:val="16"/>
                <w:szCs w:val="16"/>
              </w:rPr>
              <w:t>цена единицы/</w:t>
            </w:r>
            <w:proofErr w:type="spellStart"/>
            <w:r w:rsidRPr="00B138F3">
              <w:rPr>
                <w:rFonts w:ascii="GHEA Grapalat" w:hAnsi="GHEA Grapalat"/>
                <w:sz w:val="16"/>
                <w:szCs w:val="16"/>
              </w:rPr>
              <w:t>драмов</w:t>
            </w:r>
            <w:proofErr w:type="spellEnd"/>
            <w:r w:rsidRPr="00B138F3">
              <w:rPr>
                <w:rFonts w:ascii="GHEA Grapalat" w:hAnsi="GHEA Grapalat"/>
                <w:sz w:val="16"/>
                <w:szCs w:val="16"/>
              </w:rPr>
              <w:t xml:space="preserve"> РА</w:t>
            </w:r>
          </w:p>
        </w:tc>
        <w:tc>
          <w:tcPr>
            <w:tcW w:w="1134" w:type="dxa"/>
            <w:vMerge w:val="restart"/>
            <w:vAlign w:val="center"/>
          </w:tcPr>
          <w:p w:rsidR="004214F9" w:rsidRPr="00B138F3" w:rsidRDefault="004214F9" w:rsidP="00B46D58">
            <w:pPr>
              <w:widowControl w:val="0"/>
              <w:ind w:left="-108" w:right="-108"/>
              <w:jc w:val="center"/>
              <w:rPr>
                <w:rFonts w:ascii="GHEA Grapalat" w:hAnsi="GHEA Grapalat"/>
                <w:sz w:val="16"/>
                <w:szCs w:val="16"/>
              </w:rPr>
            </w:pPr>
            <w:r w:rsidRPr="00B138F3">
              <w:rPr>
                <w:rFonts w:ascii="GHEA Grapalat" w:hAnsi="GHEA Grapalat"/>
                <w:sz w:val="16"/>
                <w:szCs w:val="16"/>
              </w:rPr>
              <w:t>общая цена/</w:t>
            </w:r>
            <w:proofErr w:type="spellStart"/>
            <w:r w:rsidRPr="00B138F3">
              <w:rPr>
                <w:rFonts w:ascii="GHEA Grapalat" w:hAnsi="GHEA Grapalat"/>
                <w:sz w:val="16"/>
                <w:szCs w:val="16"/>
              </w:rPr>
              <w:t>драмов</w:t>
            </w:r>
            <w:proofErr w:type="spellEnd"/>
            <w:r w:rsidRPr="00B138F3">
              <w:rPr>
                <w:rFonts w:ascii="GHEA Grapalat" w:hAnsi="GHEA Grapalat"/>
                <w:sz w:val="16"/>
                <w:szCs w:val="16"/>
              </w:rPr>
              <w:t xml:space="preserve"> РА</w:t>
            </w:r>
          </w:p>
        </w:tc>
        <w:tc>
          <w:tcPr>
            <w:tcW w:w="850" w:type="dxa"/>
            <w:vMerge w:val="restart"/>
            <w:vAlign w:val="center"/>
          </w:tcPr>
          <w:p w:rsidR="004214F9" w:rsidRPr="00B138F3" w:rsidRDefault="004214F9" w:rsidP="00B46D58">
            <w:pPr>
              <w:widowControl w:val="0"/>
              <w:ind w:left="-126" w:right="-108"/>
              <w:jc w:val="center"/>
              <w:rPr>
                <w:rFonts w:ascii="GHEA Grapalat" w:hAnsi="GHEA Grapalat"/>
                <w:sz w:val="16"/>
                <w:szCs w:val="16"/>
              </w:rPr>
            </w:pPr>
            <w:r w:rsidRPr="00B138F3">
              <w:rPr>
                <w:rFonts w:ascii="GHEA Grapalat" w:hAnsi="GHEA Grapalat"/>
                <w:sz w:val="16"/>
                <w:szCs w:val="16"/>
              </w:rPr>
              <w:t>общий объем</w:t>
            </w:r>
          </w:p>
        </w:tc>
        <w:tc>
          <w:tcPr>
            <w:tcW w:w="3097" w:type="dxa"/>
            <w:gridSpan w:val="3"/>
            <w:vAlign w:val="center"/>
          </w:tcPr>
          <w:p w:rsidR="004214F9" w:rsidRPr="00B138F3" w:rsidRDefault="004214F9" w:rsidP="00B46D58">
            <w:pPr>
              <w:widowControl w:val="0"/>
              <w:jc w:val="center"/>
              <w:rPr>
                <w:rFonts w:ascii="GHEA Grapalat" w:hAnsi="GHEA Grapalat"/>
                <w:sz w:val="16"/>
                <w:szCs w:val="16"/>
              </w:rPr>
            </w:pPr>
            <w:r w:rsidRPr="00B138F3">
              <w:rPr>
                <w:rFonts w:ascii="GHEA Grapalat" w:hAnsi="GHEA Grapalat"/>
                <w:sz w:val="16"/>
                <w:szCs w:val="16"/>
              </w:rPr>
              <w:t>поставки</w:t>
            </w:r>
          </w:p>
        </w:tc>
      </w:tr>
      <w:tr w:rsidR="004214F9" w:rsidRPr="00B138F3" w:rsidTr="009704E4">
        <w:trPr>
          <w:trHeight w:val="445"/>
          <w:jc w:val="center"/>
        </w:trPr>
        <w:tc>
          <w:tcPr>
            <w:tcW w:w="1242" w:type="dxa"/>
            <w:vMerge/>
            <w:vAlign w:val="center"/>
          </w:tcPr>
          <w:p w:rsidR="004214F9" w:rsidRPr="00B138F3" w:rsidRDefault="004214F9" w:rsidP="00B46D58">
            <w:pPr>
              <w:widowControl w:val="0"/>
              <w:jc w:val="center"/>
              <w:rPr>
                <w:rFonts w:ascii="GHEA Grapalat" w:hAnsi="GHEA Grapalat"/>
                <w:sz w:val="16"/>
                <w:szCs w:val="16"/>
              </w:rPr>
            </w:pPr>
          </w:p>
        </w:tc>
        <w:tc>
          <w:tcPr>
            <w:tcW w:w="2715" w:type="dxa"/>
            <w:vMerge/>
            <w:vAlign w:val="center"/>
          </w:tcPr>
          <w:p w:rsidR="004214F9" w:rsidRPr="00B138F3" w:rsidRDefault="004214F9" w:rsidP="00B46D58">
            <w:pPr>
              <w:widowControl w:val="0"/>
              <w:jc w:val="center"/>
              <w:rPr>
                <w:rFonts w:ascii="GHEA Grapalat" w:hAnsi="GHEA Grapalat"/>
                <w:sz w:val="16"/>
                <w:szCs w:val="16"/>
              </w:rPr>
            </w:pPr>
          </w:p>
        </w:tc>
        <w:tc>
          <w:tcPr>
            <w:tcW w:w="1559" w:type="dxa"/>
            <w:vMerge/>
            <w:vAlign w:val="center"/>
          </w:tcPr>
          <w:p w:rsidR="004214F9" w:rsidRPr="00B138F3" w:rsidRDefault="004214F9" w:rsidP="00B46D58">
            <w:pPr>
              <w:widowControl w:val="0"/>
              <w:jc w:val="center"/>
              <w:rPr>
                <w:rFonts w:ascii="GHEA Grapalat" w:hAnsi="GHEA Grapalat"/>
                <w:sz w:val="16"/>
                <w:szCs w:val="16"/>
              </w:rPr>
            </w:pPr>
          </w:p>
        </w:tc>
        <w:tc>
          <w:tcPr>
            <w:tcW w:w="3392" w:type="dxa"/>
            <w:vMerge/>
            <w:vAlign w:val="center"/>
          </w:tcPr>
          <w:p w:rsidR="004214F9" w:rsidRPr="00B138F3" w:rsidRDefault="004214F9" w:rsidP="00B46D58">
            <w:pPr>
              <w:widowControl w:val="0"/>
              <w:jc w:val="center"/>
              <w:rPr>
                <w:rFonts w:ascii="GHEA Grapalat" w:hAnsi="GHEA Grapalat"/>
                <w:sz w:val="16"/>
                <w:szCs w:val="16"/>
              </w:rPr>
            </w:pPr>
          </w:p>
        </w:tc>
        <w:tc>
          <w:tcPr>
            <w:tcW w:w="1085" w:type="dxa"/>
            <w:vMerge/>
            <w:vAlign w:val="center"/>
          </w:tcPr>
          <w:p w:rsidR="004214F9" w:rsidRPr="00B138F3" w:rsidRDefault="004214F9" w:rsidP="00B46D58">
            <w:pPr>
              <w:widowControl w:val="0"/>
              <w:jc w:val="center"/>
              <w:rPr>
                <w:rFonts w:ascii="GHEA Grapalat" w:hAnsi="GHEA Grapalat"/>
                <w:sz w:val="16"/>
                <w:szCs w:val="16"/>
              </w:rPr>
            </w:pPr>
          </w:p>
        </w:tc>
        <w:tc>
          <w:tcPr>
            <w:tcW w:w="1246" w:type="dxa"/>
            <w:vMerge/>
            <w:vAlign w:val="center"/>
          </w:tcPr>
          <w:p w:rsidR="004214F9" w:rsidRPr="00B138F3" w:rsidRDefault="004214F9" w:rsidP="00B46D58">
            <w:pPr>
              <w:widowControl w:val="0"/>
              <w:jc w:val="center"/>
              <w:rPr>
                <w:rFonts w:ascii="GHEA Grapalat" w:hAnsi="GHEA Grapalat"/>
                <w:sz w:val="16"/>
                <w:szCs w:val="16"/>
              </w:rPr>
            </w:pPr>
          </w:p>
        </w:tc>
        <w:tc>
          <w:tcPr>
            <w:tcW w:w="1134" w:type="dxa"/>
            <w:vMerge/>
            <w:vAlign w:val="center"/>
          </w:tcPr>
          <w:p w:rsidR="004214F9" w:rsidRPr="00B138F3" w:rsidRDefault="004214F9" w:rsidP="00B46D58">
            <w:pPr>
              <w:widowControl w:val="0"/>
              <w:jc w:val="center"/>
              <w:rPr>
                <w:rFonts w:ascii="GHEA Grapalat" w:hAnsi="GHEA Grapalat"/>
                <w:sz w:val="16"/>
                <w:szCs w:val="16"/>
              </w:rPr>
            </w:pPr>
          </w:p>
        </w:tc>
        <w:tc>
          <w:tcPr>
            <w:tcW w:w="850" w:type="dxa"/>
            <w:vMerge/>
            <w:vAlign w:val="center"/>
          </w:tcPr>
          <w:p w:rsidR="004214F9" w:rsidRPr="00B138F3" w:rsidRDefault="004214F9" w:rsidP="00B46D58">
            <w:pPr>
              <w:widowControl w:val="0"/>
              <w:jc w:val="center"/>
              <w:rPr>
                <w:rFonts w:ascii="GHEA Grapalat" w:hAnsi="GHEA Grapalat"/>
                <w:sz w:val="16"/>
                <w:szCs w:val="16"/>
              </w:rPr>
            </w:pPr>
          </w:p>
        </w:tc>
        <w:tc>
          <w:tcPr>
            <w:tcW w:w="992" w:type="dxa"/>
            <w:vAlign w:val="center"/>
          </w:tcPr>
          <w:p w:rsidR="004214F9" w:rsidRPr="00B138F3" w:rsidRDefault="004214F9" w:rsidP="00B46D58">
            <w:pPr>
              <w:widowControl w:val="0"/>
              <w:ind w:left="-108" w:right="-108"/>
              <w:jc w:val="center"/>
              <w:rPr>
                <w:rFonts w:ascii="GHEA Grapalat" w:hAnsi="GHEA Grapalat"/>
                <w:sz w:val="16"/>
                <w:szCs w:val="16"/>
              </w:rPr>
            </w:pPr>
            <w:r w:rsidRPr="00B138F3">
              <w:rPr>
                <w:rFonts w:ascii="GHEA Grapalat" w:hAnsi="GHEA Grapalat"/>
                <w:sz w:val="16"/>
                <w:szCs w:val="16"/>
              </w:rPr>
              <w:t>адрес</w:t>
            </w:r>
          </w:p>
        </w:tc>
        <w:tc>
          <w:tcPr>
            <w:tcW w:w="1158" w:type="dxa"/>
            <w:vAlign w:val="center"/>
          </w:tcPr>
          <w:p w:rsidR="004214F9" w:rsidRPr="00B138F3" w:rsidRDefault="004214F9" w:rsidP="00B46D58">
            <w:pPr>
              <w:widowControl w:val="0"/>
              <w:ind w:left="-46" w:right="-84"/>
              <w:jc w:val="center"/>
              <w:rPr>
                <w:rFonts w:ascii="GHEA Grapalat" w:hAnsi="GHEA Grapalat"/>
                <w:sz w:val="16"/>
                <w:szCs w:val="16"/>
              </w:rPr>
            </w:pPr>
            <w:r w:rsidRPr="00B138F3">
              <w:rPr>
                <w:rFonts w:ascii="GHEA Grapalat" w:hAnsi="GHEA Grapalat"/>
                <w:sz w:val="16"/>
                <w:szCs w:val="16"/>
              </w:rPr>
              <w:t>подлежащее поставке количество товара</w:t>
            </w:r>
          </w:p>
        </w:tc>
        <w:tc>
          <w:tcPr>
            <w:tcW w:w="947" w:type="dxa"/>
            <w:vAlign w:val="center"/>
          </w:tcPr>
          <w:p w:rsidR="004214F9" w:rsidRPr="00B138F3" w:rsidRDefault="004214F9" w:rsidP="00B46D58">
            <w:pPr>
              <w:widowControl w:val="0"/>
              <w:ind w:left="-132" w:right="-129"/>
              <w:jc w:val="center"/>
              <w:rPr>
                <w:rFonts w:ascii="GHEA Grapalat" w:hAnsi="GHEA Grapalat"/>
                <w:sz w:val="16"/>
                <w:szCs w:val="16"/>
                <w:lang w:val="en-US"/>
              </w:rPr>
            </w:pPr>
            <w:r w:rsidRPr="00B138F3">
              <w:rPr>
                <w:rFonts w:ascii="GHEA Grapalat" w:hAnsi="GHEA Grapalat"/>
                <w:sz w:val="16"/>
                <w:szCs w:val="16"/>
              </w:rPr>
              <w:t>срок</w:t>
            </w:r>
            <w:r w:rsidRPr="00B138F3">
              <w:rPr>
                <w:rStyle w:val="af6"/>
                <w:rFonts w:ascii="GHEA Grapalat" w:hAnsi="GHEA Grapalat"/>
                <w:sz w:val="16"/>
                <w:szCs w:val="16"/>
              </w:rPr>
              <w:footnoteReference w:customMarkFollows="1" w:id="19"/>
              <w:t>***</w:t>
            </w:r>
          </w:p>
        </w:tc>
      </w:tr>
      <w:tr w:rsidR="00ED6317" w:rsidRPr="003031F3" w:rsidTr="00ED6317">
        <w:trPr>
          <w:trHeight w:val="246"/>
          <w:jc w:val="center"/>
        </w:trPr>
        <w:tc>
          <w:tcPr>
            <w:tcW w:w="1242" w:type="dxa"/>
            <w:vAlign w:val="center"/>
          </w:tcPr>
          <w:p w:rsidR="00ED6317" w:rsidRPr="00A872B8" w:rsidRDefault="00ED6317" w:rsidP="003031F3">
            <w:pPr>
              <w:jc w:val="center"/>
              <w:rPr>
                <w:rFonts w:ascii="Sylfaen" w:hAnsi="Sylfaen"/>
                <w:sz w:val="20"/>
              </w:rPr>
            </w:pPr>
            <w:r>
              <w:rPr>
                <w:rFonts w:ascii="Sylfaen" w:hAnsi="Sylfaen"/>
                <w:sz w:val="20"/>
              </w:rPr>
              <w:t>1</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39111180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Стул</w:t>
            </w:r>
            <w:proofErr w:type="spellEnd"/>
            <w:r>
              <w:rPr>
                <w:rFonts w:ascii="Arial Unicode" w:hAnsi="Arial Unicode"/>
                <w:sz w:val="16"/>
                <w:szCs w:val="16"/>
                <w:lang w:val="en-US"/>
              </w:rPr>
              <w:t xml:space="preserve"> </w:t>
            </w:r>
            <w:proofErr w:type="spellStart"/>
            <w:r>
              <w:rPr>
                <w:rFonts w:ascii="Arial Unicode" w:hAnsi="Arial Unicode"/>
                <w:sz w:val="16"/>
                <w:szCs w:val="16"/>
                <w:lang w:val="en-US"/>
              </w:rPr>
              <w:t>большой</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71.25pt">
                  <v:imagedata r:id="rId10" o:title="HTB1amtaQXXXXXbLXVXXq6xXFXXXJ"/>
                </v:shape>
              </w:pict>
            </w:r>
          </w:p>
        </w:tc>
        <w:tc>
          <w:tcPr>
            <w:tcW w:w="3392" w:type="dxa"/>
            <w:vAlign w:val="center"/>
          </w:tcPr>
          <w:p w:rsidR="00ED6317" w:rsidRPr="00BA755A" w:rsidRDefault="00ED6317" w:rsidP="00ED6317">
            <w:pPr>
              <w:jc w:val="center"/>
              <w:rPr>
                <w:rFonts w:ascii="Arial Unicode" w:hAnsi="Arial Unicode"/>
                <w:sz w:val="16"/>
                <w:szCs w:val="16"/>
              </w:rPr>
            </w:pPr>
            <w:r w:rsidRPr="00BA755A">
              <w:rPr>
                <w:rFonts w:ascii="Arial Unicode" w:hAnsi="Arial Unicode"/>
                <w:sz w:val="16"/>
                <w:szCs w:val="16"/>
              </w:rPr>
              <w:t xml:space="preserve">Опора и высота регулируемая, роликовая, сиденье мягкое, обивка спинки и сиденья из высококачественной ткани, хромированное </w:t>
            </w:r>
            <w:proofErr w:type="spellStart"/>
            <w:r w:rsidRPr="00BA755A">
              <w:rPr>
                <w:rFonts w:ascii="Arial Unicode" w:hAnsi="Arial Unicode"/>
                <w:sz w:val="16"/>
                <w:szCs w:val="16"/>
              </w:rPr>
              <w:t>металическое</w:t>
            </w:r>
            <w:proofErr w:type="spellEnd"/>
            <w:r w:rsidRPr="00BA755A">
              <w:rPr>
                <w:rFonts w:ascii="Arial Unicode" w:hAnsi="Arial Unicode"/>
                <w:sz w:val="16"/>
                <w:szCs w:val="16"/>
              </w:rPr>
              <w:t xml:space="preserve"> основание, размер большой.  Согласно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3031F3" w:rsidRDefault="00ED6317" w:rsidP="003031F3">
            <w:pPr>
              <w:widowControl w:val="0"/>
              <w:jc w:val="center"/>
              <w:rPr>
                <w:rFonts w:ascii="GHEA Grapalat" w:hAnsi="GHEA Grapalat"/>
                <w:sz w:val="16"/>
                <w:szCs w:val="16"/>
                <w:lang w:val="en-US"/>
              </w:rPr>
            </w:pPr>
          </w:p>
        </w:tc>
        <w:tc>
          <w:tcPr>
            <w:tcW w:w="1134" w:type="dxa"/>
            <w:vAlign w:val="center"/>
          </w:tcPr>
          <w:p w:rsidR="00ED6317" w:rsidRPr="003031F3" w:rsidRDefault="00ED6317" w:rsidP="003031F3">
            <w:pPr>
              <w:widowControl w:val="0"/>
              <w:jc w:val="center"/>
              <w:rPr>
                <w:rFonts w:ascii="GHEA Grapalat" w:hAnsi="GHEA Grapalat"/>
                <w:sz w:val="16"/>
                <w:szCs w:val="16"/>
                <w:lang w:val="en-US"/>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20</w:t>
            </w:r>
          </w:p>
        </w:tc>
        <w:tc>
          <w:tcPr>
            <w:tcW w:w="992" w:type="dxa"/>
            <w:vMerge w:val="restart"/>
            <w:vAlign w:val="center"/>
          </w:tcPr>
          <w:p w:rsidR="00ED6317" w:rsidRPr="00EB01EE" w:rsidRDefault="00ED6317" w:rsidP="009704E4">
            <w:pPr>
              <w:spacing w:line="240" w:lineRule="exact"/>
              <w:jc w:val="center"/>
              <w:rPr>
                <w:rFonts w:ascii="Arial Unicode" w:hAnsi="Arial Unicode" w:cs="Arial Unicode"/>
                <w:sz w:val="20"/>
                <w:szCs w:val="20"/>
              </w:rPr>
            </w:pPr>
            <w:r w:rsidRPr="00EB01EE">
              <w:rPr>
                <w:rFonts w:ascii="Arial Unicode" w:hAnsi="Arial Unicode" w:cs="Arial Unicode"/>
                <w:sz w:val="20"/>
                <w:szCs w:val="20"/>
              </w:rPr>
              <w:t xml:space="preserve">ул. </w:t>
            </w:r>
            <w:proofErr w:type="spellStart"/>
            <w:r w:rsidRPr="00EB01EE">
              <w:rPr>
                <w:rFonts w:ascii="Arial Unicode" w:hAnsi="Arial Unicode" w:cs="Arial Unicode"/>
                <w:sz w:val="20"/>
                <w:szCs w:val="20"/>
              </w:rPr>
              <w:t>Арменакяна</w:t>
            </w:r>
            <w:proofErr w:type="spellEnd"/>
            <w:r w:rsidRPr="00EB01EE">
              <w:rPr>
                <w:rFonts w:ascii="Arial Unicode" w:hAnsi="Arial Unicode" w:cs="Arial Unicode"/>
                <w:sz w:val="20"/>
                <w:szCs w:val="20"/>
              </w:rPr>
              <w:t xml:space="preserve"> 108/4. г</w:t>
            </w:r>
            <w:proofErr w:type="gramStart"/>
            <w:r w:rsidRPr="00EB01EE">
              <w:rPr>
                <w:rFonts w:ascii="Arial Unicode" w:hAnsi="Arial Unicode" w:cs="Arial Unicode"/>
                <w:sz w:val="20"/>
                <w:szCs w:val="20"/>
              </w:rPr>
              <w:t>.Е</w:t>
            </w:r>
            <w:proofErr w:type="gramEnd"/>
            <w:r w:rsidRPr="00EB01EE">
              <w:rPr>
                <w:rFonts w:ascii="Arial Unicode" w:hAnsi="Arial Unicode" w:cs="Arial Unicode"/>
                <w:sz w:val="20"/>
                <w:szCs w:val="20"/>
              </w:rPr>
              <w:t xml:space="preserve">реван, РА </w:t>
            </w:r>
          </w:p>
          <w:p w:rsidR="00ED6317" w:rsidRPr="00ED6317" w:rsidRDefault="00ED6317" w:rsidP="003031F3">
            <w:pPr>
              <w:widowControl w:val="0"/>
              <w:jc w:val="center"/>
              <w:rPr>
                <w:rFonts w:ascii="GHEA Grapalat" w:hAnsi="GHEA Grapalat"/>
                <w:sz w:val="16"/>
                <w:szCs w:val="16"/>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20</w:t>
            </w:r>
          </w:p>
        </w:tc>
        <w:tc>
          <w:tcPr>
            <w:tcW w:w="947" w:type="dxa"/>
            <w:vMerge w:val="restart"/>
            <w:vAlign w:val="center"/>
          </w:tcPr>
          <w:p w:rsidR="00ED6317" w:rsidRPr="003031F3" w:rsidRDefault="00ED6317" w:rsidP="009704E4">
            <w:pPr>
              <w:widowControl w:val="0"/>
              <w:jc w:val="center"/>
              <w:rPr>
                <w:rFonts w:ascii="GHEA Grapalat" w:hAnsi="GHEA Grapalat"/>
                <w:sz w:val="16"/>
                <w:szCs w:val="16"/>
              </w:rPr>
            </w:pPr>
            <w:r w:rsidRPr="003031F3">
              <w:rPr>
                <w:rFonts w:ascii="GHEA Grapalat" w:hAnsi="GHEA Grapalat"/>
                <w:sz w:val="16"/>
                <w:szCs w:val="16"/>
              </w:rPr>
              <w:t xml:space="preserve">Контракт на поставляемый товар устанавливается как минимум на 20 дней, если только выбранный участник не согласится выполнить </w:t>
            </w:r>
            <w:r w:rsidRPr="003031F3">
              <w:rPr>
                <w:rFonts w:ascii="GHEA Grapalat" w:hAnsi="GHEA Grapalat"/>
                <w:sz w:val="16"/>
                <w:szCs w:val="16"/>
              </w:rPr>
              <w:lastRenderedPageBreak/>
              <w:t>контракт в течение более короткого периода.</w:t>
            </w: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2</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39111180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Стул</w:t>
            </w:r>
            <w:proofErr w:type="spellEnd"/>
            <w:r>
              <w:rPr>
                <w:rFonts w:ascii="Arial Unicode" w:hAnsi="Arial Unicode"/>
                <w:sz w:val="16"/>
                <w:szCs w:val="16"/>
                <w:lang w:val="en-US"/>
              </w:rPr>
              <w:t xml:space="preserve"> </w:t>
            </w:r>
            <w:proofErr w:type="spellStart"/>
            <w:r>
              <w:rPr>
                <w:rFonts w:ascii="Arial Unicode" w:hAnsi="Arial Unicode"/>
                <w:sz w:val="16"/>
                <w:szCs w:val="16"/>
                <w:lang w:val="en-US"/>
              </w:rPr>
              <w:t>маленький</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26" type="#_x0000_t75" style="width:84.75pt;height:74.25pt">
                  <v:imagedata r:id="rId11" o:title="Lift-Chair-Mesh-office-Chair-Swivel-Chair"/>
                </v:shape>
              </w:pict>
            </w:r>
          </w:p>
        </w:tc>
        <w:tc>
          <w:tcPr>
            <w:tcW w:w="3392" w:type="dxa"/>
            <w:vAlign w:val="center"/>
          </w:tcPr>
          <w:p w:rsidR="00ED6317" w:rsidRPr="00BA755A" w:rsidRDefault="00ED6317" w:rsidP="00ED6317">
            <w:pPr>
              <w:jc w:val="center"/>
              <w:rPr>
                <w:rFonts w:ascii="Arial Unicode" w:hAnsi="Arial Unicode"/>
                <w:sz w:val="16"/>
                <w:szCs w:val="16"/>
              </w:rPr>
            </w:pPr>
            <w:r w:rsidRPr="00BA755A">
              <w:rPr>
                <w:rFonts w:ascii="Arial Unicode" w:hAnsi="Arial Unicode"/>
                <w:sz w:val="16"/>
                <w:szCs w:val="16"/>
              </w:rPr>
              <w:t xml:space="preserve">Опора и высота регулируемая, роликовая, сиденье мягкое, обивка спинки и сиденья из высококачественной ткани, хромированное </w:t>
            </w:r>
            <w:proofErr w:type="spellStart"/>
            <w:r w:rsidRPr="00BA755A">
              <w:rPr>
                <w:rFonts w:ascii="Arial Unicode" w:hAnsi="Arial Unicode"/>
                <w:sz w:val="16"/>
                <w:szCs w:val="16"/>
              </w:rPr>
              <w:t>металическое</w:t>
            </w:r>
            <w:proofErr w:type="spellEnd"/>
            <w:r w:rsidRPr="00BA755A">
              <w:rPr>
                <w:rFonts w:ascii="Arial Unicode" w:hAnsi="Arial Unicode"/>
                <w:sz w:val="16"/>
                <w:szCs w:val="16"/>
              </w:rPr>
              <w:t xml:space="preserve"> основание, размер маленький.  Согласно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3031F3" w:rsidRDefault="00ED6317" w:rsidP="003031F3">
            <w:pPr>
              <w:widowControl w:val="0"/>
              <w:jc w:val="center"/>
              <w:rPr>
                <w:rFonts w:ascii="GHEA Grapalat" w:hAnsi="GHEA Grapalat"/>
                <w:sz w:val="16"/>
                <w:szCs w:val="16"/>
                <w:lang w:val="en-US"/>
              </w:rPr>
            </w:pPr>
          </w:p>
        </w:tc>
        <w:tc>
          <w:tcPr>
            <w:tcW w:w="1134" w:type="dxa"/>
            <w:vAlign w:val="center"/>
          </w:tcPr>
          <w:p w:rsidR="00ED6317" w:rsidRPr="003031F3" w:rsidRDefault="00ED6317" w:rsidP="003031F3">
            <w:pPr>
              <w:widowControl w:val="0"/>
              <w:jc w:val="center"/>
              <w:rPr>
                <w:rFonts w:ascii="GHEA Grapalat" w:hAnsi="GHEA Grapalat"/>
                <w:sz w:val="16"/>
                <w:szCs w:val="16"/>
                <w:lang w:val="en-US"/>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12</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12</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3</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39111180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Стул</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lang w:val="en-US"/>
              </w:rPr>
              <w:lastRenderedPageBreak/>
              <w:t xml:space="preserve"> </w:t>
            </w:r>
            <w:r w:rsidRPr="00BA755A">
              <w:rPr>
                <w:rFonts w:ascii="Arial Unicode" w:hAnsi="Arial Unicode"/>
                <w:sz w:val="16"/>
                <w:szCs w:val="16"/>
              </w:rPr>
              <w:pict>
                <v:shape id="_x0000_i1027" type="#_x0000_t75" style="width:55.5pt;height:52.5pt">
                  <v:imagedata r:id="rId12" o:title="В_-19-1"/>
                </v:shape>
              </w:pict>
            </w:r>
          </w:p>
        </w:tc>
        <w:tc>
          <w:tcPr>
            <w:tcW w:w="3392" w:type="dxa"/>
            <w:vAlign w:val="center"/>
          </w:tcPr>
          <w:p w:rsidR="00ED6317" w:rsidRPr="00BA755A" w:rsidRDefault="00ED6317" w:rsidP="00ED6317">
            <w:pPr>
              <w:jc w:val="center"/>
              <w:rPr>
                <w:rFonts w:ascii="Arial Unicode" w:hAnsi="Arial Unicode"/>
                <w:sz w:val="16"/>
                <w:szCs w:val="16"/>
              </w:rPr>
            </w:pPr>
            <w:proofErr w:type="gramStart"/>
            <w:r w:rsidRPr="00BA755A">
              <w:rPr>
                <w:rFonts w:ascii="Arial Unicode" w:hAnsi="Arial Unicode"/>
                <w:sz w:val="16"/>
                <w:szCs w:val="16"/>
              </w:rPr>
              <w:lastRenderedPageBreak/>
              <w:t>Основание металлическое, сиденье и спинка мягкие, обивка из высококачественной ткани.</w:t>
            </w:r>
            <w:proofErr w:type="gramEnd"/>
            <w:r w:rsidRPr="00BA755A">
              <w:rPr>
                <w:rFonts w:ascii="Arial Unicode" w:hAnsi="Arial Unicode"/>
                <w:sz w:val="16"/>
                <w:szCs w:val="16"/>
              </w:rPr>
              <w:t xml:space="preserve"> Согласно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3031F3" w:rsidRDefault="00ED6317" w:rsidP="003031F3">
            <w:pPr>
              <w:widowControl w:val="0"/>
              <w:jc w:val="center"/>
              <w:rPr>
                <w:rFonts w:ascii="GHEA Grapalat" w:hAnsi="GHEA Grapalat"/>
                <w:sz w:val="16"/>
                <w:szCs w:val="16"/>
                <w:lang w:val="en-US"/>
              </w:rPr>
            </w:pPr>
          </w:p>
        </w:tc>
        <w:tc>
          <w:tcPr>
            <w:tcW w:w="1134" w:type="dxa"/>
            <w:vAlign w:val="center"/>
          </w:tcPr>
          <w:p w:rsidR="00ED6317" w:rsidRPr="003031F3" w:rsidRDefault="00ED6317" w:rsidP="003031F3">
            <w:pPr>
              <w:widowControl w:val="0"/>
              <w:jc w:val="center"/>
              <w:rPr>
                <w:rFonts w:ascii="GHEA Grapalat" w:hAnsi="GHEA Grapalat"/>
                <w:sz w:val="16"/>
                <w:szCs w:val="16"/>
                <w:lang w:val="en-US"/>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38</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38</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lastRenderedPageBreak/>
              <w:t>4</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39111100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Скамейка</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lang w:val="en-US"/>
              </w:rPr>
              <w:pict>
                <v:shape id="_x0000_i1028" type="#_x0000_t75" style="width:81pt;height:63pt">
                  <v:imagedata r:id="rId13" o:title="IMG-ca32d9e5209d3dac949a214c9153200e-V"/>
                </v:shape>
              </w:pict>
            </w:r>
          </w:p>
        </w:tc>
        <w:tc>
          <w:tcPr>
            <w:tcW w:w="3392" w:type="dxa"/>
            <w:vAlign w:val="center"/>
          </w:tcPr>
          <w:p w:rsidR="00ED6317" w:rsidRPr="006D7838" w:rsidRDefault="00ED6317" w:rsidP="00ED6317">
            <w:pPr>
              <w:jc w:val="center"/>
              <w:rPr>
                <w:rFonts w:ascii="Arial Unicode" w:hAnsi="Arial Unicode" w:cs="Sylfaen"/>
                <w:sz w:val="16"/>
                <w:szCs w:val="16"/>
              </w:rPr>
            </w:pPr>
            <w:r w:rsidRPr="000F4B9D">
              <w:rPr>
                <w:rFonts w:ascii="Arial Unicode" w:hAnsi="Arial Unicode" w:cs="Sylfaen"/>
                <w:sz w:val="16"/>
                <w:szCs w:val="16"/>
              </w:rPr>
              <w:t xml:space="preserve">С мягкими сиденьями и люлькой, металлическим основанием с порошковым покрытием, обивка кожаная или </w:t>
            </w:r>
            <w:proofErr w:type="spellStart"/>
            <w:r w:rsidRPr="000F4B9D">
              <w:rPr>
                <w:rFonts w:ascii="Arial Unicode" w:hAnsi="Arial Unicode" w:cs="Sylfaen"/>
                <w:sz w:val="16"/>
                <w:szCs w:val="16"/>
              </w:rPr>
              <w:t>кожезаменителем</w:t>
            </w:r>
            <w:proofErr w:type="spellEnd"/>
            <w:r w:rsidRPr="000F4B9D">
              <w:rPr>
                <w:rFonts w:ascii="Arial Unicode" w:hAnsi="Arial Unicode" w:cs="Sylfaen"/>
                <w:sz w:val="16"/>
                <w:szCs w:val="16"/>
              </w:rPr>
              <w:t xml:space="preserve">, трехместный, дизайн </w:t>
            </w:r>
            <w:r w:rsidRPr="006D7838">
              <w:rPr>
                <w:rFonts w:ascii="Arial Unicode" w:hAnsi="Arial Unicode" w:cs="Sylfaen"/>
                <w:sz w:val="16"/>
                <w:szCs w:val="16"/>
              </w:rPr>
              <w:t>согласно картинке.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16</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16</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5</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39111230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Диван</w:t>
            </w:r>
            <w:proofErr w:type="spellEnd"/>
            <w:r>
              <w:rPr>
                <w:rFonts w:ascii="Arial Unicode" w:hAnsi="Arial Unicode"/>
                <w:sz w:val="16"/>
                <w:szCs w:val="16"/>
                <w:lang w:val="en-US"/>
              </w:rPr>
              <w:t xml:space="preserve"> с </w:t>
            </w:r>
            <w:proofErr w:type="spellStart"/>
            <w:r>
              <w:rPr>
                <w:rFonts w:ascii="Arial Unicode" w:hAnsi="Arial Unicode"/>
                <w:sz w:val="16"/>
                <w:szCs w:val="16"/>
                <w:lang w:val="en-US"/>
              </w:rPr>
              <w:t>креслами</w:t>
            </w:r>
            <w:proofErr w:type="spellEnd"/>
            <w:r w:rsidRPr="00BA755A">
              <w:rPr>
                <w:rFonts w:ascii="Arial Unicode" w:hAnsi="Arial Unicode"/>
                <w:sz w:val="16"/>
                <w:szCs w:val="16"/>
                <w:lang w:val="en-US"/>
              </w:rPr>
              <w:t xml:space="preserve"> </w:t>
            </w:r>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29" type="#_x0000_t75" style="width:81pt;height:72.75pt">
                  <v:imagedata r:id="rId14" o:title="download"/>
                </v:shape>
              </w:pict>
            </w:r>
          </w:p>
        </w:tc>
        <w:tc>
          <w:tcPr>
            <w:tcW w:w="3392" w:type="dxa"/>
            <w:vAlign w:val="center"/>
          </w:tcPr>
          <w:p w:rsidR="00ED6317" w:rsidRPr="006D7838" w:rsidRDefault="00ED6317" w:rsidP="00ED6317">
            <w:pPr>
              <w:jc w:val="center"/>
              <w:rPr>
                <w:rFonts w:ascii="Arial Unicode" w:hAnsi="Arial Unicode"/>
                <w:sz w:val="16"/>
                <w:szCs w:val="16"/>
              </w:rPr>
            </w:pPr>
            <w:r w:rsidRPr="00511C23">
              <w:rPr>
                <w:rFonts w:ascii="Arial Unicode" w:hAnsi="Arial Unicode"/>
                <w:sz w:val="16"/>
                <w:szCs w:val="16"/>
              </w:rPr>
              <w:t xml:space="preserve">1 диван на 3 местный, 2 кресла 1 </w:t>
            </w:r>
            <w:r w:rsidRPr="006D7838">
              <w:rPr>
                <w:rFonts w:ascii="Arial Unicode" w:hAnsi="Arial Unicode"/>
                <w:sz w:val="16"/>
                <w:szCs w:val="16"/>
              </w:rPr>
              <w:t>местный</w:t>
            </w:r>
            <w:r w:rsidRPr="00511C23">
              <w:rPr>
                <w:rFonts w:ascii="Arial Unicode" w:hAnsi="Arial Unicode"/>
                <w:sz w:val="16"/>
                <w:szCs w:val="16"/>
              </w:rPr>
              <w:t>, обивка</w:t>
            </w:r>
            <w:r>
              <w:rPr>
                <w:rFonts w:ascii="Arial Unicode" w:hAnsi="Arial Unicode"/>
                <w:sz w:val="16"/>
                <w:szCs w:val="16"/>
              </w:rPr>
              <w:t xml:space="preserve"> </w:t>
            </w:r>
            <w:r w:rsidRPr="00A46035">
              <w:rPr>
                <w:rFonts w:ascii="Arial Unicode" w:hAnsi="Arial Unicode"/>
                <w:sz w:val="16"/>
                <w:szCs w:val="16"/>
              </w:rPr>
              <w:t xml:space="preserve">из ткани </w:t>
            </w:r>
            <w:r>
              <w:rPr>
                <w:rFonts w:ascii="Arial Unicode" w:hAnsi="Arial Unicode"/>
                <w:sz w:val="16"/>
                <w:szCs w:val="16"/>
              </w:rPr>
              <w:t>высок</w:t>
            </w:r>
            <w:r w:rsidRPr="00511C23">
              <w:rPr>
                <w:rFonts w:ascii="Arial Unicode" w:hAnsi="Arial Unicode"/>
                <w:sz w:val="16"/>
                <w:szCs w:val="16"/>
              </w:rPr>
              <w:t>ого</w:t>
            </w:r>
            <w:r>
              <w:rPr>
                <w:rFonts w:ascii="Arial Unicode" w:hAnsi="Arial Unicode"/>
                <w:sz w:val="16"/>
                <w:szCs w:val="16"/>
              </w:rPr>
              <w:t xml:space="preserve"> качеств</w:t>
            </w:r>
            <w:r w:rsidRPr="00511C23">
              <w:rPr>
                <w:rFonts w:ascii="Arial Unicode" w:hAnsi="Arial Unicode"/>
                <w:sz w:val="16"/>
                <w:szCs w:val="16"/>
              </w:rPr>
              <w:t>а</w:t>
            </w:r>
            <w:proofErr w:type="gramStart"/>
            <w:r w:rsidRPr="00511C23">
              <w:rPr>
                <w:rFonts w:ascii="Arial Unicode" w:hAnsi="Arial Unicode"/>
                <w:sz w:val="16"/>
                <w:szCs w:val="16"/>
              </w:rPr>
              <w:t xml:space="preserve"> ,</w:t>
            </w:r>
            <w:proofErr w:type="gramEnd"/>
            <w:r w:rsidRPr="00511C23">
              <w:rPr>
                <w:rFonts w:ascii="Arial Unicode" w:hAnsi="Arial Unicode"/>
                <w:sz w:val="16"/>
                <w:szCs w:val="16"/>
              </w:rPr>
              <w:t xml:space="preserve"> деревянные крылья, согласно </w:t>
            </w:r>
            <w:r w:rsidRPr="006D7838">
              <w:rPr>
                <w:rFonts w:ascii="Arial Unicode" w:hAnsi="Arial Unicode"/>
                <w:sz w:val="16"/>
                <w:szCs w:val="16"/>
              </w:rPr>
              <w:t>картинке.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комплект</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6</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39121200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Стол</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30" type="#_x0000_t75" style="width:75.75pt;height:57pt">
                  <v:imagedata r:id="rId15" o:title="image-25-11-19-03-40-1"/>
                </v:shape>
              </w:pict>
            </w:r>
          </w:p>
        </w:tc>
        <w:tc>
          <w:tcPr>
            <w:tcW w:w="3392" w:type="dxa"/>
            <w:vAlign w:val="center"/>
          </w:tcPr>
          <w:p w:rsidR="00ED6317" w:rsidRPr="00BA755A" w:rsidRDefault="00ED6317" w:rsidP="00ED6317">
            <w:pPr>
              <w:jc w:val="center"/>
              <w:rPr>
                <w:rFonts w:ascii="Arial Unicode" w:hAnsi="Arial Unicode"/>
                <w:sz w:val="16"/>
                <w:szCs w:val="16"/>
              </w:rPr>
            </w:pPr>
            <w:r w:rsidRPr="00BA755A">
              <w:rPr>
                <w:rFonts w:ascii="Arial Unicode" w:hAnsi="Arial Unicode"/>
                <w:sz w:val="16"/>
                <w:szCs w:val="16"/>
              </w:rPr>
              <w:t xml:space="preserve">Изготовленные из </w:t>
            </w:r>
            <w:proofErr w:type="spellStart"/>
            <w:r w:rsidRPr="00BA755A">
              <w:rPr>
                <w:rFonts w:ascii="Arial Unicode" w:hAnsi="Arial Unicode"/>
                <w:sz w:val="16"/>
                <w:szCs w:val="16"/>
              </w:rPr>
              <w:t>ламината</w:t>
            </w:r>
            <w:proofErr w:type="spellEnd"/>
            <w:r w:rsidRPr="00BA755A">
              <w:rPr>
                <w:rFonts w:ascii="Arial Unicode" w:hAnsi="Arial Unicode"/>
                <w:sz w:val="16"/>
                <w:szCs w:val="16"/>
              </w:rPr>
              <w:t xml:space="preserve">, края покрыты высококачественным материалом, 3 полки, подставка для клавиатуры </w:t>
            </w:r>
            <w:proofErr w:type="spellStart"/>
            <w:r w:rsidRPr="00BA755A">
              <w:rPr>
                <w:rFonts w:ascii="Arial Unicode" w:hAnsi="Arial Unicode"/>
                <w:sz w:val="16"/>
                <w:szCs w:val="16"/>
              </w:rPr>
              <w:t>компютера</w:t>
            </w:r>
            <w:proofErr w:type="spellEnd"/>
            <w:r w:rsidRPr="00BA755A">
              <w:rPr>
                <w:rFonts w:ascii="Arial Unicode" w:hAnsi="Arial Unicode"/>
                <w:sz w:val="16"/>
                <w:szCs w:val="16"/>
              </w:rPr>
              <w:t xml:space="preserve">, верхняя зона для работы принтера, Размеры стола: глубина 70 см, ширина 130 см, высота 75 см. </w:t>
            </w:r>
            <w:r w:rsidRPr="004740AE">
              <w:rPr>
                <w:rFonts w:ascii="Arial Unicode" w:hAnsi="Arial Unicode"/>
                <w:sz w:val="16"/>
                <w:szCs w:val="16"/>
              </w:rPr>
              <w:t>С</w:t>
            </w:r>
            <w:r w:rsidRPr="00BA755A">
              <w:rPr>
                <w:rFonts w:ascii="Arial Unicode" w:hAnsi="Arial Unicode"/>
                <w:sz w:val="16"/>
                <w:szCs w:val="16"/>
              </w:rPr>
              <w:t>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3031F3" w:rsidRDefault="00ED6317" w:rsidP="003031F3">
            <w:pPr>
              <w:widowControl w:val="0"/>
              <w:jc w:val="center"/>
              <w:rPr>
                <w:rFonts w:ascii="GHEA Grapalat" w:hAnsi="GHEA Grapalat"/>
                <w:sz w:val="16"/>
                <w:szCs w:val="16"/>
                <w:lang w:val="en-US"/>
              </w:rPr>
            </w:pPr>
          </w:p>
        </w:tc>
        <w:tc>
          <w:tcPr>
            <w:tcW w:w="1134" w:type="dxa"/>
            <w:vAlign w:val="center"/>
          </w:tcPr>
          <w:p w:rsidR="00ED6317" w:rsidRPr="003031F3" w:rsidRDefault="00ED6317" w:rsidP="003031F3">
            <w:pPr>
              <w:widowControl w:val="0"/>
              <w:jc w:val="center"/>
              <w:rPr>
                <w:rFonts w:ascii="GHEA Grapalat" w:hAnsi="GHEA Grapalat"/>
                <w:sz w:val="16"/>
                <w:szCs w:val="16"/>
                <w:lang w:val="en-US"/>
              </w:rPr>
            </w:pPr>
          </w:p>
        </w:tc>
        <w:tc>
          <w:tcPr>
            <w:tcW w:w="850" w:type="dxa"/>
            <w:vAlign w:val="center"/>
          </w:tcPr>
          <w:p w:rsidR="00ED6317" w:rsidRPr="00BA755A" w:rsidRDefault="00ED6317" w:rsidP="00ED6317">
            <w:pPr>
              <w:jc w:val="center"/>
              <w:rPr>
                <w:rFonts w:ascii="Arial Unicode" w:hAnsi="Arial Unicode"/>
                <w:sz w:val="16"/>
                <w:szCs w:val="16"/>
              </w:rPr>
            </w:pPr>
            <w:r w:rsidRPr="00BA755A">
              <w:rPr>
                <w:rFonts w:ascii="Arial Unicode" w:hAnsi="Arial Unicode"/>
                <w:sz w:val="16"/>
                <w:szCs w:val="16"/>
                <w:lang w:val="en-US"/>
              </w:rPr>
              <w:t>13</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rPr>
            </w:pPr>
            <w:r w:rsidRPr="00BA755A">
              <w:rPr>
                <w:rFonts w:ascii="Arial Unicode" w:hAnsi="Arial Unicode"/>
                <w:sz w:val="16"/>
                <w:szCs w:val="16"/>
                <w:lang w:val="en-US"/>
              </w:rPr>
              <w:t>13</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7</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39132220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Вешелка</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31" type="#_x0000_t75" style="width:69.75pt;height:67.5pt">
                  <v:imagedata r:id="rId16" o:title="44419_popup-1_2"/>
                </v:shape>
              </w:pict>
            </w:r>
          </w:p>
        </w:tc>
        <w:tc>
          <w:tcPr>
            <w:tcW w:w="3392" w:type="dxa"/>
            <w:vAlign w:val="center"/>
          </w:tcPr>
          <w:p w:rsidR="00ED6317" w:rsidRPr="006D7838" w:rsidRDefault="00ED6317" w:rsidP="00ED6317">
            <w:pPr>
              <w:jc w:val="center"/>
              <w:rPr>
                <w:rFonts w:ascii="Arial Unicode" w:hAnsi="Arial Unicode"/>
                <w:sz w:val="16"/>
                <w:szCs w:val="16"/>
              </w:rPr>
            </w:pPr>
            <w:proofErr w:type="gramStart"/>
            <w:r w:rsidRPr="006D7838">
              <w:rPr>
                <w:rFonts w:ascii="Arial Unicode" w:hAnsi="Arial Unicode"/>
                <w:sz w:val="16"/>
                <w:szCs w:val="16"/>
              </w:rPr>
              <w:t>Изготовлен</w:t>
            </w:r>
            <w:proofErr w:type="gramEnd"/>
            <w:r w:rsidRPr="006D7838">
              <w:rPr>
                <w:rFonts w:ascii="Arial Unicode" w:hAnsi="Arial Unicode"/>
                <w:sz w:val="16"/>
                <w:szCs w:val="16"/>
              </w:rPr>
              <w:t xml:space="preserve"> из </w:t>
            </w:r>
            <w:proofErr w:type="spellStart"/>
            <w:r w:rsidRPr="006D7838">
              <w:rPr>
                <w:rFonts w:ascii="Arial Unicode" w:hAnsi="Arial Unicode"/>
                <w:sz w:val="16"/>
                <w:szCs w:val="16"/>
              </w:rPr>
              <w:t>ламината</w:t>
            </w:r>
            <w:proofErr w:type="spellEnd"/>
            <w:r w:rsidRPr="006D7838">
              <w:rPr>
                <w:rFonts w:ascii="Arial Unicode" w:hAnsi="Arial Unicode"/>
                <w:sz w:val="16"/>
                <w:szCs w:val="16"/>
              </w:rPr>
              <w:t xml:space="preserve"> 3 полосы, </w:t>
            </w:r>
            <w:r w:rsidRPr="00BA755A">
              <w:rPr>
                <w:rFonts w:ascii="Arial Unicode" w:hAnsi="Arial Unicode"/>
                <w:sz w:val="16"/>
                <w:szCs w:val="16"/>
              </w:rPr>
              <w:t>края покрыты высококачественным материалом,</w:t>
            </w:r>
            <w:r w:rsidRPr="006D7838">
              <w:rPr>
                <w:rFonts w:ascii="Arial Unicode" w:hAnsi="Arial Unicode"/>
                <w:sz w:val="16"/>
                <w:szCs w:val="16"/>
              </w:rPr>
              <w:t xml:space="preserve"> металлические вешалки, согласно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11</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11</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8</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39121200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Угловой</w:t>
            </w:r>
            <w:proofErr w:type="spellEnd"/>
            <w:r>
              <w:rPr>
                <w:rFonts w:ascii="Arial Unicode" w:hAnsi="Arial Unicode"/>
                <w:sz w:val="16"/>
                <w:szCs w:val="16"/>
                <w:lang w:val="en-US"/>
              </w:rPr>
              <w:t xml:space="preserve"> </w:t>
            </w:r>
            <w:proofErr w:type="spellStart"/>
            <w:r>
              <w:rPr>
                <w:rFonts w:ascii="Arial Unicode" w:hAnsi="Arial Unicode"/>
                <w:sz w:val="16"/>
                <w:szCs w:val="16"/>
                <w:lang w:val="en-US"/>
              </w:rPr>
              <w:t>стол</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32" type="#_x0000_t75" style="width:93.75pt;height:67.5pt">
                  <v:imagedata r:id="rId17" o:title="377113_pisypennyy_stol_uglovoy_120_pr"/>
                </v:shape>
              </w:pict>
            </w:r>
          </w:p>
        </w:tc>
        <w:tc>
          <w:tcPr>
            <w:tcW w:w="3392" w:type="dxa"/>
            <w:vAlign w:val="center"/>
          </w:tcPr>
          <w:p w:rsidR="00ED6317" w:rsidRPr="006E5654" w:rsidRDefault="00ED6317" w:rsidP="00ED6317">
            <w:pPr>
              <w:jc w:val="center"/>
              <w:rPr>
                <w:rFonts w:ascii="Arial Unicode" w:hAnsi="Arial Unicode"/>
                <w:sz w:val="16"/>
                <w:szCs w:val="16"/>
              </w:rPr>
            </w:pPr>
            <w:r w:rsidRPr="003D6106">
              <w:rPr>
                <w:rFonts w:ascii="Arial Unicode" w:hAnsi="Arial Unicode"/>
                <w:sz w:val="16"/>
                <w:szCs w:val="16"/>
              </w:rPr>
              <w:t xml:space="preserve">Предназначен для 3 человек. </w:t>
            </w:r>
            <w:r w:rsidRPr="006E5654">
              <w:rPr>
                <w:rFonts w:ascii="Arial Unicode" w:hAnsi="Arial Unicode"/>
                <w:sz w:val="16"/>
                <w:szCs w:val="16"/>
              </w:rPr>
              <w:t xml:space="preserve">Размеры 140см * 200см * 60см * 75см, </w:t>
            </w:r>
            <w:proofErr w:type="spellStart"/>
            <w:r w:rsidRPr="006E5654">
              <w:rPr>
                <w:rFonts w:ascii="Arial Unicode" w:hAnsi="Arial Unicode"/>
                <w:sz w:val="16"/>
                <w:szCs w:val="16"/>
              </w:rPr>
              <w:t>ламинат</w:t>
            </w:r>
            <w:proofErr w:type="spellEnd"/>
            <w:r w:rsidRPr="006E5654">
              <w:rPr>
                <w:rFonts w:ascii="Arial Unicode" w:hAnsi="Arial Unicode"/>
                <w:sz w:val="16"/>
                <w:szCs w:val="16"/>
              </w:rPr>
              <w:t xml:space="preserve">, </w:t>
            </w:r>
            <w:r w:rsidRPr="00BA755A">
              <w:rPr>
                <w:rFonts w:ascii="Arial Unicode" w:hAnsi="Arial Unicode"/>
                <w:sz w:val="16"/>
                <w:szCs w:val="16"/>
              </w:rPr>
              <w:t>края покрыты высококачественным материалом,</w:t>
            </w:r>
            <w:r w:rsidRPr="006E5654">
              <w:rPr>
                <w:rFonts w:ascii="Arial Unicode" w:hAnsi="Arial Unicode"/>
                <w:sz w:val="16"/>
                <w:szCs w:val="16"/>
              </w:rPr>
              <w:t xml:space="preserve"> согласно рисунку</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9</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39141120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Шкаф</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lang w:val="en-US"/>
              </w:rPr>
              <w:lastRenderedPageBreak/>
              <w:t xml:space="preserve"> </w:t>
            </w:r>
            <w:r w:rsidRPr="00BA755A">
              <w:rPr>
                <w:rFonts w:ascii="Arial Unicode" w:hAnsi="Arial Unicode"/>
                <w:sz w:val="16"/>
                <w:szCs w:val="16"/>
              </w:rPr>
              <w:pict>
                <v:shape id="_x0000_i1033" type="#_x0000_t75" style="width:56.25pt;height:60.75pt">
                  <v:imagedata r:id="rId18" o:title="Mebel-fitnesa-SHkafy-dlya-razdevalok-3"/>
                </v:shape>
              </w:pict>
            </w:r>
          </w:p>
        </w:tc>
        <w:tc>
          <w:tcPr>
            <w:tcW w:w="3392" w:type="dxa"/>
            <w:vAlign w:val="center"/>
          </w:tcPr>
          <w:p w:rsidR="00ED6317" w:rsidRPr="006E5654" w:rsidRDefault="00ED6317" w:rsidP="00ED6317">
            <w:pPr>
              <w:jc w:val="center"/>
              <w:rPr>
                <w:rFonts w:ascii="Arial Unicode" w:hAnsi="Arial Unicode"/>
                <w:sz w:val="16"/>
                <w:szCs w:val="16"/>
              </w:rPr>
            </w:pPr>
            <w:r w:rsidRPr="006E5654">
              <w:rPr>
                <w:rFonts w:ascii="Arial Unicode" w:hAnsi="Arial Unicode"/>
                <w:sz w:val="16"/>
                <w:szCs w:val="16"/>
              </w:rPr>
              <w:lastRenderedPageBreak/>
              <w:t xml:space="preserve">Изготовлен из </w:t>
            </w:r>
            <w:proofErr w:type="spellStart"/>
            <w:r w:rsidRPr="006E5654">
              <w:rPr>
                <w:rFonts w:ascii="Arial Unicode" w:hAnsi="Arial Unicode"/>
                <w:sz w:val="16"/>
                <w:szCs w:val="16"/>
              </w:rPr>
              <w:t>ламината</w:t>
            </w:r>
            <w:proofErr w:type="spellEnd"/>
            <w:r w:rsidRPr="006E5654">
              <w:rPr>
                <w:rFonts w:ascii="Arial Unicode" w:hAnsi="Arial Unicode"/>
                <w:sz w:val="16"/>
                <w:szCs w:val="16"/>
              </w:rPr>
              <w:t xml:space="preserve">, </w:t>
            </w:r>
            <w:r>
              <w:rPr>
                <w:rFonts w:ascii="Arial Unicode" w:hAnsi="Arial Unicode"/>
                <w:sz w:val="16"/>
                <w:szCs w:val="16"/>
              </w:rPr>
              <w:t>края покрыты высококачественным</w:t>
            </w:r>
            <w:r w:rsidRPr="006E5654">
              <w:rPr>
                <w:rFonts w:ascii="Arial Unicode" w:hAnsi="Arial Unicode"/>
                <w:sz w:val="16"/>
                <w:szCs w:val="16"/>
              </w:rPr>
              <w:t xml:space="preserve"> </w:t>
            </w:r>
            <w:r w:rsidRPr="00BA755A">
              <w:rPr>
                <w:rFonts w:ascii="Arial Unicode" w:hAnsi="Arial Unicode"/>
                <w:sz w:val="16"/>
                <w:szCs w:val="16"/>
              </w:rPr>
              <w:t>материалом</w:t>
            </w:r>
            <w:r w:rsidRPr="006E5654">
              <w:rPr>
                <w:rFonts w:ascii="Arial Unicode" w:hAnsi="Arial Unicode"/>
                <w:sz w:val="16"/>
                <w:szCs w:val="16"/>
              </w:rPr>
              <w:t xml:space="preserve">, </w:t>
            </w:r>
            <w:r w:rsidRPr="006E5654">
              <w:rPr>
                <w:rFonts w:ascii="Arial Unicode" w:hAnsi="Arial Unicode"/>
                <w:sz w:val="16"/>
                <w:szCs w:val="16"/>
              </w:rPr>
              <w:lastRenderedPageBreak/>
              <w:t>размеры - 40 см в ширину, 40 см в глубину, 180 см в высоту</w:t>
            </w:r>
            <w:proofErr w:type="gramStart"/>
            <w:r w:rsidRPr="006E5654">
              <w:rPr>
                <w:rFonts w:ascii="Arial Unicode" w:hAnsi="Arial Unicode"/>
                <w:sz w:val="16"/>
                <w:szCs w:val="16"/>
              </w:rPr>
              <w:t>.</w:t>
            </w:r>
            <w:proofErr w:type="gramEnd"/>
            <w:r w:rsidRPr="006E5654">
              <w:rPr>
                <w:rFonts w:ascii="Arial Unicode" w:hAnsi="Arial Unicode"/>
                <w:sz w:val="16"/>
                <w:szCs w:val="16"/>
              </w:rPr>
              <w:t xml:space="preserve"> </w:t>
            </w:r>
            <w:proofErr w:type="spellStart"/>
            <w:proofErr w:type="gramStart"/>
            <w:r w:rsidRPr="006E5654">
              <w:rPr>
                <w:rFonts w:ascii="Arial Unicode" w:hAnsi="Arial Unicode"/>
                <w:sz w:val="16"/>
                <w:szCs w:val="16"/>
              </w:rPr>
              <w:t>д</w:t>
            </w:r>
            <w:proofErr w:type="gramEnd"/>
            <w:r w:rsidRPr="006E5654">
              <w:rPr>
                <w:rFonts w:ascii="Arial Unicode" w:hAnsi="Arial Unicode"/>
                <w:sz w:val="16"/>
                <w:szCs w:val="16"/>
              </w:rPr>
              <w:t>изаый</w:t>
            </w:r>
            <w:proofErr w:type="spellEnd"/>
            <w:r w:rsidRPr="006E5654">
              <w:rPr>
                <w:rFonts w:ascii="Arial Unicode" w:hAnsi="Arial Unicode"/>
                <w:sz w:val="16"/>
                <w:szCs w:val="16"/>
              </w:rPr>
              <w:t xml:space="preserve"> согласно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lastRenderedPageBreak/>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17</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17</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lastRenderedPageBreak/>
              <w:t>10</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39151140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Полка</w:t>
            </w:r>
            <w:proofErr w:type="spellEnd"/>
            <w:r>
              <w:rPr>
                <w:rFonts w:ascii="Arial Unicode" w:hAnsi="Arial Unicode"/>
                <w:sz w:val="16"/>
                <w:szCs w:val="16"/>
                <w:lang w:val="en-US"/>
              </w:rPr>
              <w:t xml:space="preserve"> </w:t>
            </w:r>
            <w:proofErr w:type="spellStart"/>
            <w:r>
              <w:rPr>
                <w:rFonts w:ascii="Arial Unicode" w:hAnsi="Arial Unicode"/>
                <w:sz w:val="16"/>
                <w:szCs w:val="16"/>
                <w:lang w:val="en-US"/>
              </w:rPr>
              <w:t>декоративная</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34" type="#_x0000_t75" style="width:99pt;height:43.5pt">
                  <v:imagedata r:id="rId19" o:title="408992_3"/>
                </v:shape>
              </w:pict>
            </w:r>
            <w:r w:rsidRPr="00BA755A">
              <w:rPr>
                <w:rFonts w:ascii="Arial Unicode" w:hAnsi="Arial Unicode"/>
                <w:sz w:val="16"/>
                <w:szCs w:val="16"/>
                <w:lang w:val="en-US"/>
              </w:rPr>
              <w:t xml:space="preserve"> </w:t>
            </w:r>
          </w:p>
        </w:tc>
        <w:tc>
          <w:tcPr>
            <w:tcW w:w="3392" w:type="dxa"/>
            <w:vAlign w:val="center"/>
          </w:tcPr>
          <w:p w:rsidR="00ED6317" w:rsidRPr="006E5654" w:rsidRDefault="00ED6317" w:rsidP="00ED6317">
            <w:pPr>
              <w:jc w:val="center"/>
              <w:rPr>
                <w:rFonts w:ascii="Arial Unicode" w:hAnsi="Arial Unicode"/>
                <w:sz w:val="16"/>
                <w:szCs w:val="16"/>
              </w:rPr>
            </w:pPr>
            <w:r w:rsidRPr="006E5654">
              <w:rPr>
                <w:rFonts w:ascii="Arial Unicode" w:hAnsi="Arial Unicode"/>
                <w:sz w:val="16"/>
                <w:szCs w:val="16"/>
              </w:rPr>
              <w:t xml:space="preserve">Изготовлен из </w:t>
            </w:r>
            <w:proofErr w:type="spellStart"/>
            <w:r w:rsidRPr="006E5654">
              <w:rPr>
                <w:rFonts w:ascii="Arial Unicode" w:hAnsi="Arial Unicode"/>
                <w:sz w:val="16"/>
                <w:szCs w:val="16"/>
              </w:rPr>
              <w:t>ламината</w:t>
            </w:r>
            <w:proofErr w:type="spellEnd"/>
            <w:r w:rsidRPr="006E5654">
              <w:rPr>
                <w:rFonts w:ascii="Arial Unicode" w:hAnsi="Arial Unicode"/>
                <w:sz w:val="16"/>
                <w:szCs w:val="16"/>
              </w:rPr>
              <w:t xml:space="preserve">, края покрыты высококачественным </w:t>
            </w:r>
            <w:r w:rsidRPr="00BA755A">
              <w:rPr>
                <w:rFonts w:ascii="Arial Unicode" w:hAnsi="Arial Unicode"/>
                <w:sz w:val="16"/>
                <w:szCs w:val="16"/>
              </w:rPr>
              <w:t>материалом</w:t>
            </w:r>
            <w:r w:rsidRPr="006E5654">
              <w:rPr>
                <w:rFonts w:ascii="Arial Unicode" w:hAnsi="Arial Unicode"/>
                <w:sz w:val="16"/>
                <w:szCs w:val="16"/>
              </w:rPr>
              <w:t>, размеры</w:t>
            </w:r>
            <w:r w:rsidRPr="000025B2">
              <w:rPr>
                <w:rFonts w:ascii="Arial Unicode" w:hAnsi="Arial Unicode"/>
                <w:sz w:val="16"/>
                <w:szCs w:val="16"/>
              </w:rPr>
              <w:t>:</w:t>
            </w:r>
            <w:r w:rsidRPr="006E5654">
              <w:rPr>
                <w:rFonts w:ascii="Arial Unicode" w:hAnsi="Arial Unicode"/>
                <w:sz w:val="16"/>
                <w:szCs w:val="16"/>
              </w:rPr>
              <w:t xml:space="preserve"> 60 см</w:t>
            </w:r>
            <w:r w:rsidRPr="000025B2">
              <w:rPr>
                <w:rFonts w:ascii="Arial Unicode" w:hAnsi="Arial Unicode"/>
                <w:sz w:val="16"/>
                <w:szCs w:val="16"/>
              </w:rPr>
              <w:t xml:space="preserve"> высота</w:t>
            </w:r>
            <w:r>
              <w:rPr>
                <w:rFonts w:ascii="Arial Unicode" w:hAnsi="Arial Unicode"/>
                <w:sz w:val="16"/>
                <w:szCs w:val="16"/>
              </w:rPr>
              <w:t>, ширина 120 см</w:t>
            </w:r>
            <w:r w:rsidRPr="000025B2">
              <w:rPr>
                <w:rFonts w:ascii="Arial Unicode" w:hAnsi="Arial Unicode"/>
                <w:sz w:val="16"/>
                <w:szCs w:val="16"/>
              </w:rPr>
              <w:t>,</w:t>
            </w:r>
            <w:r w:rsidRPr="006E5654">
              <w:rPr>
                <w:rFonts w:ascii="Arial Unicode" w:hAnsi="Arial Unicode"/>
                <w:sz w:val="16"/>
                <w:szCs w:val="16"/>
              </w:rPr>
              <w:t xml:space="preserve"> 30 см  глубин</w:t>
            </w:r>
            <w:r w:rsidRPr="000025B2">
              <w:rPr>
                <w:rFonts w:ascii="Arial Unicode" w:hAnsi="Arial Unicode"/>
                <w:sz w:val="16"/>
                <w:szCs w:val="16"/>
              </w:rPr>
              <w:t>а</w:t>
            </w:r>
            <w:r w:rsidRPr="006E5654">
              <w:rPr>
                <w:rFonts w:ascii="Arial Unicode" w:hAnsi="Arial Unicode"/>
                <w:sz w:val="16"/>
                <w:szCs w:val="16"/>
              </w:rPr>
              <w:t xml:space="preserve">, </w:t>
            </w:r>
            <w:proofErr w:type="spellStart"/>
            <w:r w:rsidRPr="006E5654">
              <w:rPr>
                <w:rFonts w:ascii="Arial Unicode" w:hAnsi="Arial Unicode"/>
                <w:sz w:val="16"/>
                <w:szCs w:val="16"/>
              </w:rPr>
              <w:t>дизаый</w:t>
            </w:r>
            <w:proofErr w:type="spellEnd"/>
            <w:r w:rsidRPr="006E5654">
              <w:rPr>
                <w:rFonts w:ascii="Arial Unicode" w:hAnsi="Arial Unicode"/>
                <w:sz w:val="16"/>
                <w:szCs w:val="16"/>
              </w:rPr>
              <w:t xml:space="preserve"> согласно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8</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8</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11</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39141120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Шкаф</w:t>
            </w:r>
            <w:proofErr w:type="spellEnd"/>
            <w:r w:rsidRPr="00BA755A">
              <w:rPr>
                <w:rFonts w:ascii="Arial Unicode" w:hAnsi="Arial Unicode"/>
                <w:sz w:val="16"/>
                <w:szCs w:val="16"/>
                <w:lang w:val="en-US"/>
              </w:rPr>
              <w:t xml:space="preserve"> </w:t>
            </w:r>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35" type="#_x0000_t75" style="width:71.25pt;height:76.5pt">
                  <v:imagedata r:id="rId20" o:title="image-25-11-19-03-40-2"/>
                </v:shape>
              </w:pict>
            </w:r>
          </w:p>
        </w:tc>
        <w:tc>
          <w:tcPr>
            <w:tcW w:w="3392" w:type="dxa"/>
            <w:vAlign w:val="center"/>
          </w:tcPr>
          <w:p w:rsidR="00ED6317" w:rsidRPr="00EB2276" w:rsidRDefault="00ED6317" w:rsidP="00ED6317">
            <w:pPr>
              <w:jc w:val="center"/>
              <w:rPr>
                <w:rFonts w:ascii="Arial Unicode" w:hAnsi="Arial Unicode"/>
                <w:sz w:val="16"/>
                <w:szCs w:val="16"/>
              </w:rPr>
            </w:pPr>
            <w:r w:rsidRPr="00997AC5">
              <w:rPr>
                <w:rFonts w:ascii="Arial Unicode" w:hAnsi="Arial Unicode"/>
                <w:sz w:val="16"/>
                <w:szCs w:val="16"/>
              </w:rPr>
              <w:t xml:space="preserve">Комплект из двух частей, одна полностью из </w:t>
            </w:r>
            <w:proofErr w:type="spellStart"/>
            <w:r w:rsidRPr="00997AC5">
              <w:rPr>
                <w:rFonts w:ascii="Arial Unicode" w:hAnsi="Arial Unicode"/>
                <w:sz w:val="16"/>
                <w:szCs w:val="16"/>
              </w:rPr>
              <w:t>ламината</w:t>
            </w:r>
            <w:proofErr w:type="spellEnd"/>
            <w:r w:rsidRPr="00997AC5">
              <w:rPr>
                <w:rFonts w:ascii="Arial Unicode" w:hAnsi="Arial Unicode"/>
                <w:sz w:val="16"/>
                <w:szCs w:val="16"/>
              </w:rPr>
              <w:t xml:space="preserve">, другая </w:t>
            </w:r>
            <w:r>
              <w:rPr>
                <w:rFonts w:ascii="Arial Unicode" w:hAnsi="Arial Unicode"/>
                <w:sz w:val="16"/>
                <w:szCs w:val="16"/>
              </w:rPr>
              <w:t>–</w:t>
            </w:r>
            <w:r w:rsidRPr="00997AC5">
              <w:rPr>
                <w:rFonts w:ascii="Arial Unicode" w:hAnsi="Arial Unicode"/>
                <w:sz w:val="16"/>
                <w:szCs w:val="16"/>
              </w:rPr>
              <w:t xml:space="preserve"> верхняя часть со стеклами, края покрыты высококачественными краями, размеры - 80 см, высота 190 см, глубина 50 см каждая, с двумя складками</w:t>
            </w:r>
            <w:proofErr w:type="gramStart"/>
            <w:r w:rsidRPr="00997AC5">
              <w:rPr>
                <w:rFonts w:ascii="Arial Unicode" w:hAnsi="Arial Unicode"/>
                <w:sz w:val="16"/>
                <w:szCs w:val="16"/>
              </w:rPr>
              <w:t>.</w:t>
            </w:r>
            <w:proofErr w:type="gramEnd"/>
            <w:r w:rsidRPr="00997AC5">
              <w:rPr>
                <w:rFonts w:ascii="Arial Unicode" w:hAnsi="Arial Unicode"/>
                <w:sz w:val="16"/>
                <w:szCs w:val="16"/>
              </w:rPr>
              <w:t xml:space="preserve"> </w:t>
            </w:r>
            <w:proofErr w:type="gramStart"/>
            <w:r w:rsidRPr="00997AC5">
              <w:rPr>
                <w:rFonts w:ascii="Arial Unicode" w:hAnsi="Arial Unicode"/>
                <w:sz w:val="16"/>
                <w:szCs w:val="16"/>
              </w:rPr>
              <w:t>с</w:t>
            </w:r>
            <w:proofErr w:type="gramEnd"/>
            <w:r w:rsidRPr="00997AC5">
              <w:rPr>
                <w:rFonts w:ascii="Arial Unicode" w:hAnsi="Arial Unicode"/>
                <w:sz w:val="16"/>
                <w:szCs w:val="16"/>
              </w:rPr>
              <w:t>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комплект</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5</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5</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12</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39121200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Стол</w:t>
            </w:r>
            <w:proofErr w:type="spellEnd"/>
            <w:r>
              <w:rPr>
                <w:rFonts w:ascii="Arial Unicode" w:hAnsi="Arial Unicode"/>
                <w:sz w:val="16"/>
                <w:szCs w:val="16"/>
                <w:lang w:val="en-US"/>
              </w:rPr>
              <w:t xml:space="preserve"> </w:t>
            </w:r>
            <w:proofErr w:type="spellStart"/>
            <w:r>
              <w:rPr>
                <w:rFonts w:ascii="Arial Unicode" w:hAnsi="Arial Unicode"/>
                <w:sz w:val="16"/>
                <w:szCs w:val="16"/>
                <w:lang w:val="en-US"/>
              </w:rPr>
              <w:t>оператора</w:t>
            </w:r>
            <w:proofErr w:type="spellEnd"/>
            <w:r w:rsidRPr="00BA755A">
              <w:rPr>
                <w:rFonts w:ascii="Arial Unicode" w:hAnsi="Arial Unicode"/>
                <w:sz w:val="16"/>
                <w:szCs w:val="16"/>
                <w:lang w:val="en-US"/>
              </w:rPr>
              <w:t xml:space="preserve"> </w:t>
            </w:r>
            <w:r w:rsidRPr="00BA755A">
              <w:rPr>
                <w:rFonts w:ascii="Arial Unicode" w:hAnsi="Arial Unicode"/>
                <w:sz w:val="16"/>
                <w:szCs w:val="16"/>
              </w:rPr>
              <w:pict>
                <v:shape id="_x0000_i1036" type="#_x0000_t75" style="width:1in;height:63pt">
                  <v:imagedata r:id="rId21" o:title="image-25-11-19-03-40"/>
                </v:shape>
              </w:pict>
            </w:r>
          </w:p>
        </w:tc>
        <w:tc>
          <w:tcPr>
            <w:tcW w:w="3392" w:type="dxa"/>
            <w:vAlign w:val="center"/>
          </w:tcPr>
          <w:p w:rsidR="00ED6317" w:rsidRPr="00DD39E0" w:rsidRDefault="00ED6317" w:rsidP="00ED6317">
            <w:pPr>
              <w:jc w:val="center"/>
              <w:rPr>
                <w:rFonts w:ascii="Arial Unicode" w:hAnsi="Arial Unicode"/>
                <w:sz w:val="16"/>
                <w:szCs w:val="16"/>
              </w:rPr>
            </w:pPr>
            <w:r w:rsidRPr="00DD39E0">
              <w:rPr>
                <w:rFonts w:ascii="Arial Unicode" w:hAnsi="Arial Unicode"/>
                <w:sz w:val="16"/>
                <w:szCs w:val="16"/>
              </w:rPr>
              <w:t xml:space="preserve">Изготовлен из </w:t>
            </w:r>
            <w:proofErr w:type="spellStart"/>
            <w:r w:rsidRPr="00DD39E0">
              <w:rPr>
                <w:rFonts w:ascii="Arial Unicode" w:hAnsi="Arial Unicode"/>
                <w:sz w:val="16"/>
                <w:szCs w:val="16"/>
              </w:rPr>
              <w:t>ламината</w:t>
            </w:r>
            <w:proofErr w:type="spellEnd"/>
            <w:r w:rsidRPr="00DD39E0">
              <w:rPr>
                <w:rFonts w:ascii="Arial Unicode" w:hAnsi="Arial Unicode"/>
                <w:sz w:val="16"/>
                <w:szCs w:val="16"/>
              </w:rPr>
              <w:t>, края покрыты высококачественными краями, размеры - 70 см в глубину, 130 см в ширину, 75 см в высоту. Верхняя часть состоит из двух этажей</w:t>
            </w:r>
            <w:proofErr w:type="gramStart"/>
            <w:r w:rsidRPr="00DD39E0">
              <w:rPr>
                <w:rFonts w:ascii="Arial Unicode" w:hAnsi="Arial Unicode"/>
                <w:sz w:val="16"/>
                <w:szCs w:val="16"/>
              </w:rPr>
              <w:t>.</w:t>
            </w:r>
            <w:proofErr w:type="gramEnd"/>
            <w:r w:rsidRPr="00DD39E0">
              <w:rPr>
                <w:rFonts w:ascii="Arial Unicode" w:hAnsi="Arial Unicode"/>
                <w:sz w:val="16"/>
                <w:szCs w:val="16"/>
              </w:rPr>
              <w:t xml:space="preserve"> </w:t>
            </w:r>
            <w:proofErr w:type="gramStart"/>
            <w:r w:rsidRPr="00DD39E0">
              <w:rPr>
                <w:rFonts w:ascii="Arial Unicode" w:hAnsi="Arial Unicode"/>
                <w:sz w:val="16"/>
                <w:szCs w:val="16"/>
              </w:rPr>
              <w:t>с</w:t>
            </w:r>
            <w:proofErr w:type="gramEnd"/>
            <w:r w:rsidRPr="00DD39E0">
              <w:rPr>
                <w:rFonts w:ascii="Arial Unicode" w:hAnsi="Arial Unicode"/>
                <w:sz w:val="16"/>
                <w:szCs w:val="16"/>
              </w:rPr>
              <w:t>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3031F3" w:rsidRDefault="00ED6317" w:rsidP="003031F3">
            <w:pPr>
              <w:widowControl w:val="0"/>
              <w:jc w:val="center"/>
              <w:rPr>
                <w:rFonts w:ascii="GHEA Grapalat" w:hAnsi="GHEA Grapalat"/>
                <w:sz w:val="16"/>
                <w:szCs w:val="16"/>
                <w:lang w:val="en-US"/>
              </w:rPr>
            </w:pPr>
          </w:p>
        </w:tc>
        <w:tc>
          <w:tcPr>
            <w:tcW w:w="1134" w:type="dxa"/>
            <w:vAlign w:val="center"/>
          </w:tcPr>
          <w:p w:rsidR="00ED6317" w:rsidRPr="003031F3" w:rsidRDefault="00ED6317" w:rsidP="003031F3">
            <w:pPr>
              <w:widowControl w:val="0"/>
              <w:jc w:val="center"/>
              <w:rPr>
                <w:rFonts w:ascii="GHEA Grapalat" w:hAnsi="GHEA Grapalat"/>
                <w:sz w:val="16"/>
                <w:szCs w:val="16"/>
                <w:lang w:val="en-US"/>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2</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2</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13</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39141350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Столик</w:t>
            </w:r>
            <w:proofErr w:type="spellEnd"/>
            <w:r w:rsidRPr="00BA755A">
              <w:rPr>
                <w:rFonts w:ascii="Arial Unicode" w:hAnsi="Arial Unicode"/>
                <w:sz w:val="16"/>
                <w:szCs w:val="16"/>
                <w:lang w:val="en-US"/>
              </w:rPr>
              <w:t xml:space="preserve"> </w:t>
            </w:r>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37" type="#_x0000_t75" style="width:1in;height:66.75pt">
                  <v:imagedata r:id="rId22" o:title="stol_zhurnalnyy_mishel_2072"/>
                </v:shape>
              </w:pict>
            </w:r>
          </w:p>
        </w:tc>
        <w:tc>
          <w:tcPr>
            <w:tcW w:w="3392" w:type="dxa"/>
            <w:vAlign w:val="center"/>
          </w:tcPr>
          <w:p w:rsidR="00ED6317" w:rsidRPr="00EA135E" w:rsidRDefault="00ED6317" w:rsidP="00ED6317">
            <w:pPr>
              <w:jc w:val="center"/>
              <w:rPr>
                <w:rFonts w:ascii="Arial Unicode" w:hAnsi="Arial Unicode"/>
                <w:sz w:val="16"/>
                <w:szCs w:val="16"/>
              </w:rPr>
            </w:pPr>
            <w:proofErr w:type="gramStart"/>
            <w:r>
              <w:rPr>
                <w:rFonts w:ascii="Arial Unicode" w:hAnsi="Arial Unicode"/>
                <w:sz w:val="16"/>
                <w:szCs w:val="16"/>
              </w:rPr>
              <w:t>Изготовлен</w:t>
            </w:r>
            <w:proofErr w:type="gramEnd"/>
            <w:r w:rsidRPr="00EA135E">
              <w:rPr>
                <w:rFonts w:ascii="Arial Unicode" w:hAnsi="Arial Unicode"/>
                <w:sz w:val="16"/>
                <w:szCs w:val="16"/>
              </w:rPr>
              <w:t xml:space="preserve"> из </w:t>
            </w:r>
            <w:proofErr w:type="spellStart"/>
            <w:r w:rsidRPr="00EA135E">
              <w:rPr>
                <w:rFonts w:ascii="Arial Unicode" w:hAnsi="Arial Unicode"/>
                <w:sz w:val="16"/>
                <w:szCs w:val="16"/>
              </w:rPr>
              <w:t>ламината</w:t>
            </w:r>
            <w:proofErr w:type="spellEnd"/>
            <w:r w:rsidRPr="00EA135E">
              <w:rPr>
                <w:rFonts w:ascii="Arial Unicode" w:hAnsi="Arial Unicode"/>
                <w:sz w:val="16"/>
                <w:szCs w:val="16"/>
              </w:rPr>
              <w:t xml:space="preserve">, края покрыты высококачественным материалом. Размеры стола: ширина 60 см, длина 110 см, высота 45 см. </w:t>
            </w:r>
            <w:r w:rsidRPr="003D6106">
              <w:rPr>
                <w:rFonts w:ascii="Arial Unicode" w:hAnsi="Arial Unicode"/>
                <w:sz w:val="16"/>
                <w:szCs w:val="16"/>
              </w:rPr>
              <w:t>С</w:t>
            </w:r>
            <w:r w:rsidRPr="00EA135E">
              <w:rPr>
                <w:rFonts w:ascii="Arial Unicode" w:hAnsi="Arial Unicode"/>
                <w:sz w:val="16"/>
                <w:szCs w:val="16"/>
              </w:rPr>
              <w:t>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14</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39141270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Комод</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lastRenderedPageBreak/>
              <w:pict>
                <v:shape id="_x0000_i1038" type="#_x0000_t75" style="width:80.25pt;height:76.5pt">
                  <v:imagedata r:id="rId23" o:title="senira_01_5d0ccb72091eb"/>
                </v:shape>
              </w:pict>
            </w:r>
          </w:p>
        </w:tc>
        <w:tc>
          <w:tcPr>
            <w:tcW w:w="3392" w:type="dxa"/>
            <w:vAlign w:val="center"/>
          </w:tcPr>
          <w:p w:rsidR="00ED6317" w:rsidRPr="003D6106" w:rsidRDefault="00ED6317" w:rsidP="00ED6317">
            <w:pPr>
              <w:jc w:val="center"/>
              <w:rPr>
                <w:rFonts w:ascii="Arial Unicode" w:hAnsi="Arial Unicode"/>
                <w:sz w:val="16"/>
                <w:szCs w:val="16"/>
              </w:rPr>
            </w:pPr>
            <w:proofErr w:type="gramStart"/>
            <w:r>
              <w:rPr>
                <w:rFonts w:ascii="Arial Unicode" w:hAnsi="Arial Unicode"/>
                <w:sz w:val="16"/>
                <w:szCs w:val="16"/>
              </w:rPr>
              <w:lastRenderedPageBreak/>
              <w:t>Изготовлен</w:t>
            </w:r>
            <w:proofErr w:type="gramEnd"/>
            <w:r w:rsidRPr="00EA135E">
              <w:rPr>
                <w:rFonts w:ascii="Arial Unicode" w:hAnsi="Arial Unicode"/>
                <w:sz w:val="16"/>
                <w:szCs w:val="16"/>
              </w:rPr>
              <w:t xml:space="preserve"> из </w:t>
            </w:r>
            <w:proofErr w:type="spellStart"/>
            <w:r w:rsidRPr="00EA135E">
              <w:rPr>
                <w:rFonts w:ascii="Arial Unicode" w:hAnsi="Arial Unicode"/>
                <w:sz w:val="16"/>
                <w:szCs w:val="16"/>
              </w:rPr>
              <w:t>ламината</w:t>
            </w:r>
            <w:proofErr w:type="spellEnd"/>
            <w:r w:rsidRPr="00EA135E">
              <w:rPr>
                <w:rFonts w:ascii="Arial Unicode" w:hAnsi="Arial Unicode"/>
                <w:sz w:val="16"/>
                <w:szCs w:val="16"/>
              </w:rPr>
              <w:t xml:space="preserve">, края покрыты высококачественным материалом. </w:t>
            </w:r>
            <w:r w:rsidRPr="003D6106">
              <w:rPr>
                <w:rFonts w:ascii="Arial Unicode" w:hAnsi="Arial Unicode"/>
                <w:sz w:val="16"/>
                <w:szCs w:val="16"/>
              </w:rPr>
              <w:t>Размеры шкафа: 90 см в ширину, 90 см в высоту, 45 см в глубину.</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lastRenderedPageBreak/>
              <w:t>15</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39151210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Павильон</w:t>
            </w:r>
            <w:proofErr w:type="spellEnd"/>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39" type="#_x0000_t75" style="width:81pt;height:78.75pt">
                  <v:imagedata r:id="rId24" o:title="image-25-11-19-03-40-3"/>
                </v:shape>
              </w:pict>
            </w:r>
          </w:p>
        </w:tc>
        <w:tc>
          <w:tcPr>
            <w:tcW w:w="3392" w:type="dxa"/>
            <w:vAlign w:val="center"/>
          </w:tcPr>
          <w:p w:rsidR="00ED6317" w:rsidRPr="004574D1" w:rsidRDefault="00ED6317" w:rsidP="00ED6317">
            <w:pPr>
              <w:jc w:val="center"/>
              <w:rPr>
                <w:rFonts w:ascii="Arial Unicode" w:hAnsi="Arial Unicode"/>
                <w:sz w:val="16"/>
                <w:szCs w:val="16"/>
              </w:rPr>
            </w:pPr>
            <w:r>
              <w:rPr>
                <w:rFonts w:ascii="Arial Unicode" w:hAnsi="Arial Unicode"/>
                <w:sz w:val="16"/>
                <w:szCs w:val="16"/>
              </w:rPr>
              <w:t>Изготовлен</w:t>
            </w:r>
            <w:r w:rsidRPr="004574D1">
              <w:rPr>
                <w:rFonts w:ascii="Arial Unicode" w:hAnsi="Arial Unicode"/>
                <w:sz w:val="16"/>
                <w:szCs w:val="16"/>
              </w:rPr>
              <w:t xml:space="preserve"> из </w:t>
            </w:r>
            <w:proofErr w:type="spellStart"/>
            <w:r w:rsidRPr="004574D1">
              <w:rPr>
                <w:rFonts w:ascii="Arial Unicode" w:hAnsi="Arial Unicode"/>
                <w:sz w:val="16"/>
                <w:szCs w:val="16"/>
              </w:rPr>
              <w:t>ламината</w:t>
            </w:r>
            <w:proofErr w:type="spellEnd"/>
            <w:r w:rsidRPr="004574D1">
              <w:rPr>
                <w:rFonts w:ascii="Arial Unicode" w:hAnsi="Arial Unicode"/>
                <w:sz w:val="16"/>
                <w:szCs w:val="16"/>
              </w:rPr>
              <w:t>, края покрыты высококачественным материалом, размеры павильона: длина 13 м, высота 1 м, лицевой часть 2 плоскости.</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16</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39132130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Полка</w:t>
            </w:r>
            <w:proofErr w:type="spellEnd"/>
            <w:r w:rsidRPr="00BA755A">
              <w:rPr>
                <w:rFonts w:ascii="Arial Unicode" w:hAnsi="Arial Unicode"/>
                <w:sz w:val="16"/>
                <w:szCs w:val="16"/>
                <w:lang w:val="en-US"/>
              </w:rPr>
              <w:t xml:space="preserve"> </w:t>
            </w:r>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40" type="#_x0000_t75" style="width:93.75pt;height:33pt">
                  <v:imagedata r:id="rId25" o:title="полка-скоросшивателя-архивохранилища-24490107"/>
                </v:shape>
              </w:pict>
            </w:r>
          </w:p>
        </w:tc>
        <w:tc>
          <w:tcPr>
            <w:tcW w:w="3392" w:type="dxa"/>
            <w:vAlign w:val="center"/>
          </w:tcPr>
          <w:p w:rsidR="00ED6317" w:rsidRPr="00F21794" w:rsidRDefault="00ED6317" w:rsidP="00ED6317">
            <w:pPr>
              <w:jc w:val="center"/>
              <w:rPr>
                <w:rFonts w:ascii="Arial Unicode" w:hAnsi="Arial Unicode"/>
                <w:sz w:val="16"/>
                <w:szCs w:val="16"/>
              </w:rPr>
            </w:pPr>
            <w:proofErr w:type="gramStart"/>
            <w:r>
              <w:rPr>
                <w:rFonts w:ascii="Arial Unicode" w:hAnsi="Arial Unicode"/>
                <w:sz w:val="16"/>
                <w:szCs w:val="16"/>
              </w:rPr>
              <w:t>Изготовлен</w:t>
            </w:r>
            <w:proofErr w:type="gramEnd"/>
            <w:r w:rsidRPr="00F21794">
              <w:rPr>
                <w:rFonts w:ascii="Arial Unicode" w:hAnsi="Arial Unicode"/>
                <w:sz w:val="16"/>
                <w:szCs w:val="16"/>
              </w:rPr>
              <w:t xml:space="preserve"> из </w:t>
            </w:r>
            <w:proofErr w:type="spellStart"/>
            <w:r w:rsidRPr="00F21794">
              <w:rPr>
                <w:rFonts w:ascii="Arial Unicode" w:hAnsi="Arial Unicode"/>
                <w:sz w:val="16"/>
                <w:szCs w:val="16"/>
              </w:rPr>
              <w:t>ламината</w:t>
            </w:r>
            <w:proofErr w:type="spellEnd"/>
            <w:r w:rsidRPr="00F21794">
              <w:rPr>
                <w:rFonts w:ascii="Arial Unicode" w:hAnsi="Arial Unicode"/>
                <w:sz w:val="16"/>
                <w:szCs w:val="16"/>
              </w:rPr>
              <w:t xml:space="preserve">, края покрыты высококачественным материалом. Размеры: высота 120 см, глубина 40 см. 6 м в длину, </w:t>
            </w:r>
            <w:proofErr w:type="spellStart"/>
            <w:r w:rsidRPr="006E5654">
              <w:rPr>
                <w:rFonts w:ascii="Arial Unicode" w:hAnsi="Arial Unicode"/>
                <w:sz w:val="16"/>
                <w:szCs w:val="16"/>
              </w:rPr>
              <w:t>дизаый</w:t>
            </w:r>
            <w:proofErr w:type="spellEnd"/>
            <w:r w:rsidRPr="006E5654">
              <w:rPr>
                <w:rFonts w:ascii="Arial Unicode" w:hAnsi="Arial Unicode"/>
                <w:sz w:val="16"/>
                <w:szCs w:val="16"/>
              </w:rPr>
              <w:t xml:space="preserve"> согласно картине</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1</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r w:rsidR="00ED6317" w:rsidRPr="003031F3" w:rsidTr="00ED6317">
        <w:trPr>
          <w:trHeight w:val="246"/>
          <w:jc w:val="center"/>
        </w:trPr>
        <w:tc>
          <w:tcPr>
            <w:tcW w:w="1242" w:type="dxa"/>
            <w:vAlign w:val="center"/>
          </w:tcPr>
          <w:p w:rsidR="00ED6317" w:rsidRPr="00D30599" w:rsidRDefault="00ED6317" w:rsidP="003031F3">
            <w:pPr>
              <w:jc w:val="center"/>
              <w:rPr>
                <w:rFonts w:ascii="Sylfaen" w:hAnsi="Sylfaen"/>
                <w:sz w:val="20"/>
                <w:lang w:val="en-US"/>
              </w:rPr>
            </w:pPr>
            <w:r>
              <w:rPr>
                <w:rFonts w:ascii="Sylfaen" w:hAnsi="Sylfaen"/>
                <w:sz w:val="20"/>
                <w:lang w:val="en-US"/>
              </w:rPr>
              <w:t>17</w:t>
            </w:r>
          </w:p>
        </w:tc>
        <w:tc>
          <w:tcPr>
            <w:tcW w:w="2715" w:type="dxa"/>
            <w:vAlign w:val="center"/>
          </w:tcPr>
          <w:p w:rsidR="00ED6317" w:rsidRDefault="00ED6317" w:rsidP="00724E21">
            <w:pPr>
              <w:jc w:val="center"/>
              <w:rPr>
                <w:rFonts w:ascii="Arial Unicode" w:hAnsi="Arial Unicode" w:cs="Arial"/>
                <w:sz w:val="16"/>
                <w:szCs w:val="16"/>
              </w:rPr>
            </w:pPr>
            <w:r>
              <w:rPr>
                <w:rFonts w:ascii="Arial Unicode" w:hAnsi="Arial Unicode" w:cs="Arial"/>
                <w:sz w:val="16"/>
                <w:szCs w:val="16"/>
              </w:rPr>
              <w:t>39141120</w:t>
            </w:r>
          </w:p>
        </w:tc>
        <w:tc>
          <w:tcPr>
            <w:tcW w:w="1559" w:type="dxa"/>
          </w:tcPr>
          <w:p w:rsidR="00ED6317" w:rsidRPr="00BA755A" w:rsidRDefault="00ED6317" w:rsidP="00724E21">
            <w:pPr>
              <w:rPr>
                <w:rFonts w:ascii="Arial Unicode" w:hAnsi="Arial Unicode"/>
                <w:sz w:val="16"/>
                <w:szCs w:val="16"/>
                <w:lang w:val="en-US"/>
              </w:rPr>
            </w:pPr>
            <w:proofErr w:type="spellStart"/>
            <w:r>
              <w:rPr>
                <w:rFonts w:ascii="Arial Unicode" w:hAnsi="Arial Unicode"/>
                <w:sz w:val="16"/>
                <w:szCs w:val="16"/>
                <w:lang w:val="en-US"/>
              </w:rPr>
              <w:t>Тумба</w:t>
            </w:r>
            <w:proofErr w:type="spellEnd"/>
            <w:r w:rsidRPr="00BA755A">
              <w:rPr>
                <w:rFonts w:ascii="Arial Unicode" w:hAnsi="Arial Unicode"/>
                <w:sz w:val="16"/>
                <w:szCs w:val="16"/>
                <w:lang w:val="en-US"/>
              </w:rPr>
              <w:t xml:space="preserve"> </w:t>
            </w:r>
          </w:p>
          <w:p w:rsidR="00ED6317" w:rsidRPr="00BA755A" w:rsidRDefault="00ED6317" w:rsidP="00724E21">
            <w:pPr>
              <w:rPr>
                <w:rFonts w:ascii="Arial Unicode" w:hAnsi="Arial Unicode"/>
                <w:sz w:val="16"/>
                <w:szCs w:val="16"/>
                <w:lang w:val="en-US"/>
              </w:rPr>
            </w:pPr>
            <w:r w:rsidRPr="00BA755A">
              <w:rPr>
                <w:rFonts w:ascii="Arial Unicode" w:hAnsi="Arial Unicode"/>
                <w:sz w:val="16"/>
                <w:szCs w:val="16"/>
              </w:rPr>
              <w:pict>
                <v:shape id="_x0000_i1041" type="#_x0000_t75" style="width:1in;height:64.5pt">
                  <v:imagedata r:id="rId26" o:title="default"/>
                </v:shape>
              </w:pict>
            </w:r>
          </w:p>
        </w:tc>
        <w:tc>
          <w:tcPr>
            <w:tcW w:w="3392" w:type="dxa"/>
            <w:vAlign w:val="center"/>
          </w:tcPr>
          <w:p w:rsidR="00ED6317" w:rsidRPr="00DD39E0" w:rsidRDefault="00ED6317" w:rsidP="00ED6317">
            <w:pPr>
              <w:jc w:val="center"/>
              <w:rPr>
                <w:rFonts w:ascii="Arial Unicode" w:hAnsi="Arial Unicode"/>
                <w:sz w:val="16"/>
                <w:szCs w:val="16"/>
              </w:rPr>
            </w:pPr>
            <w:r w:rsidRPr="00DD39E0">
              <w:rPr>
                <w:rFonts w:ascii="Arial Unicode" w:hAnsi="Arial Unicode"/>
                <w:sz w:val="16"/>
                <w:szCs w:val="16"/>
              </w:rPr>
              <w:t xml:space="preserve">Изготовлен из </w:t>
            </w:r>
            <w:proofErr w:type="spellStart"/>
            <w:r w:rsidRPr="00DD39E0">
              <w:rPr>
                <w:rFonts w:ascii="Arial Unicode" w:hAnsi="Arial Unicode"/>
                <w:sz w:val="16"/>
                <w:szCs w:val="16"/>
              </w:rPr>
              <w:t>ламината</w:t>
            </w:r>
            <w:proofErr w:type="spellEnd"/>
            <w:r w:rsidRPr="00DD39E0">
              <w:rPr>
                <w:rFonts w:ascii="Arial Unicode" w:hAnsi="Arial Unicode"/>
                <w:sz w:val="16"/>
                <w:szCs w:val="16"/>
              </w:rPr>
              <w:t>, края покрыт</w:t>
            </w:r>
            <w:r>
              <w:rPr>
                <w:rFonts w:ascii="Arial Unicode" w:hAnsi="Arial Unicode"/>
                <w:sz w:val="16"/>
                <w:szCs w:val="16"/>
              </w:rPr>
              <w:t>ы высококачественным</w:t>
            </w:r>
            <w:proofErr w:type="gramStart"/>
            <w:r w:rsidRPr="00DD39E0">
              <w:rPr>
                <w:rFonts w:ascii="Arial Unicode" w:hAnsi="Arial Unicode"/>
                <w:sz w:val="16"/>
                <w:szCs w:val="16"/>
              </w:rPr>
              <w:t xml:space="preserve"> ,</w:t>
            </w:r>
            <w:proofErr w:type="gramEnd"/>
            <w:r w:rsidRPr="00DD39E0">
              <w:rPr>
                <w:rFonts w:ascii="Arial Unicode" w:hAnsi="Arial Unicode"/>
                <w:sz w:val="16"/>
                <w:szCs w:val="16"/>
              </w:rPr>
              <w:t xml:space="preserve"> </w:t>
            </w:r>
            <w:r w:rsidRPr="00F21794">
              <w:rPr>
                <w:rFonts w:ascii="Arial Unicode" w:hAnsi="Arial Unicode"/>
                <w:sz w:val="16"/>
                <w:szCs w:val="16"/>
              </w:rPr>
              <w:t>материалом</w:t>
            </w:r>
            <w:r w:rsidRPr="00D261EE">
              <w:rPr>
                <w:rFonts w:ascii="Arial Unicode" w:hAnsi="Arial Unicode"/>
                <w:sz w:val="16"/>
                <w:szCs w:val="16"/>
              </w:rPr>
              <w:t>, глубина</w:t>
            </w:r>
            <w:r>
              <w:rPr>
                <w:rFonts w:ascii="Arial Unicode" w:hAnsi="Arial Unicode"/>
                <w:sz w:val="16"/>
                <w:szCs w:val="16"/>
              </w:rPr>
              <w:t xml:space="preserve"> 45 см, ширин</w:t>
            </w:r>
            <w:r w:rsidRPr="00D261EE">
              <w:rPr>
                <w:rFonts w:ascii="Arial Unicode" w:hAnsi="Arial Unicode"/>
                <w:sz w:val="16"/>
                <w:szCs w:val="16"/>
              </w:rPr>
              <w:t>а</w:t>
            </w:r>
            <w:r>
              <w:rPr>
                <w:rFonts w:ascii="Arial Unicode" w:hAnsi="Arial Unicode"/>
                <w:sz w:val="16"/>
                <w:szCs w:val="16"/>
              </w:rPr>
              <w:t xml:space="preserve"> 40 см, высот</w:t>
            </w:r>
            <w:r w:rsidRPr="00D261EE">
              <w:rPr>
                <w:rFonts w:ascii="Arial Unicode" w:hAnsi="Arial Unicode"/>
                <w:sz w:val="16"/>
                <w:szCs w:val="16"/>
              </w:rPr>
              <w:t>а</w:t>
            </w:r>
            <w:r w:rsidRPr="00DD39E0">
              <w:rPr>
                <w:rFonts w:ascii="Arial Unicode" w:hAnsi="Arial Unicode"/>
                <w:sz w:val="16"/>
                <w:szCs w:val="16"/>
              </w:rPr>
              <w:t xml:space="preserve"> 60 см, согласно рисунку.</w:t>
            </w:r>
          </w:p>
        </w:tc>
        <w:tc>
          <w:tcPr>
            <w:tcW w:w="1085" w:type="dxa"/>
            <w:vAlign w:val="center"/>
          </w:tcPr>
          <w:p w:rsidR="00ED6317" w:rsidRPr="00BA755A" w:rsidRDefault="00ED6317" w:rsidP="00ED6317">
            <w:pPr>
              <w:jc w:val="center"/>
              <w:rPr>
                <w:rFonts w:ascii="Arial Unicode" w:hAnsi="Arial Unicode"/>
                <w:sz w:val="16"/>
                <w:szCs w:val="16"/>
                <w:lang w:val="en-US"/>
              </w:rPr>
            </w:pPr>
            <w:proofErr w:type="spellStart"/>
            <w:r>
              <w:rPr>
                <w:rFonts w:ascii="Arial Unicode" w:hAnsi="Arial Unicode"/>
                <w:sz w:val="16"/>
                <w:szCs w:val="16"/>
                <w:lang w:val="en-US"/>
              </w:rPr>
              <w:t>штука</w:t>
            </w:r>
            <w:proofErr w:type="spellEnd"/>
          </w:p>
        </w:tc>
        <w:tc>
          <w:tcPr>
            <w:tcW w:w="1246" w:type="dxa"/>
            <w:vAlign w:val="center"/>
          </w:tcPr>
          <w:p w:rsidR="00ED6317" w:rsidRPr="00ED6317" w:rsidRDefault="00ED6317" w:rsidP="003031F3">
            <w:pPr>
              <w:widowControl w:val="0"/>
              <w:jc w:val="center"/>
              <w:rPr>
                <w:rFonts w:ascii="GHEA Grapalat" w:hAnsi="GHEA Grapalat"/>
                <w:sz w:val="16"/>
                <w:szCs w:val="16"/>
              </w:rPr>
            </w:pPr>
          </w:p>
        </w:tc>
        <w:tc>
          <w:tcPr>
            <w:tcW w:w="1134" w:type="dxa"/>
            <w:vAlign w:val="center"/>
          </w:tcPr>
          <w:p w:rsidR="00ED6317" w:rsidRPr="00ED6317" w:rsidRDefault="00ED6317" w:rsidP="003031F3">
            <w:pPr>
              <w:widowControl w:val="0"/>
              <w:jc w:val="center"/>
              <w:rPr>
                <w:rFonts w:ascii="GHEA Grapalat" w:hAnsi="GHEA Grapalat"/>
                <w:sz w:val="16"/>
                <w:szCs w:val="16"/>
              </w:rPr>
            </w:pPr>
          </w:p>
        </w:tc>
        <w:tc>
          <w:tcPr>
            <w:tcW w:w="850"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9</w:t>
            </w:r>
          </w:p>
        </w:tc>
        <w:tc>
          <w:tcPr>
            <w:tcW w:w="992" w:type="dxa"/>
            <w:vMerge/>
            <w:vAlign w:val="center"/>
          </w:tcPr>
          <w:p w:rsidR="00ED6317" w:rsidRPr="00EB01EE" w:rsidRDefault="00ED6317" w:rsidP="009704E4">
            <w:pPr>
              <w:spacing w:line="240" w:lineRule="exact"/>
              <w:jc w:val="center"/>
              <w:rPr>
                <w:rFonts w:ascii="Arial Unicode" w:hAnsi="Arial Unicode" w:cs="Arial Unicode"/>
                <w:sz w:val="20"/>
                <w:szCs w:val="20"/>
              </w:rPr>
            </w:pPr>
          </w:p>
        </w:tc>
        <w:tc>
          <w:tcPr>
            <w:tcW w:w="1158" w:type="dxa"/>
            <w:vAlign w:val="center"/>
          </w:tcPr>
          <w:p w:rsidR="00ED6317" w:rsidRPr="00BA755A" w:rsidRDefault="00ED6317" w:rsidP="00ED6317">
            <w:pPr>
              <w:jc w:val="center"/>
              <w:rPr>
                <w:rFonts w:ascii="Arial Unicode" w:hAnsi="Arial Unicode"/>
                <w:sz w:val="16"/>
                <w:szCs w:val="16"/>
                <w:lang w:val="en-US"/>
              </w:rPr>
            </w:pPr>
            <w:r w:rsidRPr="00BA755A">
              <w:rPr>
                <w:rFonts w:ascii="Arial Unicode" w:hAnsi="Arial Unicode"/>
                <w:sz w:val="16"/>
                <w:szCs w:val="16"/>
                <w:lang w:val="en-US"/>
              </w:rPr>
              <w:t>9</w:t>
            </w:r>
          </w:p>
        </w:tc>
        <w:tc>
          <w:tcPr>
            <w:tcW w:w="947" w:type="dxa"/>
            <w:vMerge/>
            <w:vAlign w:val="center"/>
          </w:tcPr>
          <w:p w:rsidR="00ED6317" w:rsidRPr="003031F3" w:rsidRDefault="00ED6317" w:rsidP="009704E4">
            <w:pPr>
              <w:widowControl w:val="0"/>
              <w:jc w:val="center"/>
              <w:rPr>
                <w:rFonts w:ascii="GHEA Grapalat" w:hAnsi="GHEA Grapalat"/>
                <w:sz w:val="16"/>
                <w:szCs w:val="16"/>
              </w:rPr>
            </w:pPr>
          </w:p>
        </w:tc>
      </w:tr>
    </w:tbl>
    <w:p w:rsidR="003031F3" w:rsidRPr="00ED6317" w:rsidRDefault="003031F3" w:rsidP="00B46D58">
      <w:pPr>
        <w:widowControl w:val="0"/>
        <w:jc w:val="both"/>
        <w:rPr>
          <w:rFonts w:ascii="GHEA Grapalat" w:hAnsi="GHEA Grapalat"/>
          <w:lang w:val="en-US"/>
        </w:rPr>
      </w:pPr>
    </w:p>
    <w:p w:rsidR="003031F3" w:rsidRPr="003031F3" w:rsidRDefault="003031F3" w:rsidP="003031F3">
      <w:pPr>
        <w:widowControl w:val="0"/>
        <w:jc w:val="both"/>
        <w:rPr>
          <w:rFonts w:ascii="GHEA Grapalat" w:hAnsi="GHEA Grapalat"/>
        </w:rPr>
      </w:pPr>
      <w:r w:rsidRPr="003031F3">
        <w:rPr>
          <w:rFonts w:ascii="GHEA Grapalat" w:hAnsi="GHEA Grapalat"/>
        </w:rPr>
        <w:t xml:space="preserve">Адрес поставки: Перевозка, выгрузка и транспортировка груза на соответствующий склад заказчика осуществляется за счет </w:t>
      </w:r>
      <w:proofErr w:type="spellStart"/>
      <w:r w:rsidRPr="003031F3">
        <w:rPr>
          <w:rFonts w:ascii="GHEA Grapalat" w:hAnsi="GHEA Grapalat"/>
        </w:rPr>
        <w:t>исполнителья</w:t>
      </w:r>
      <w:proofErr w:type="spellEnd"/>
      <w:r w:rsidRPr="003031F3">
        <w:rPr>
          <w:rFonts w:ascii="GHEA Grapalat" w:hAnsi="GHEA Grapalat"/>
        </w:rPr>
        <w:t xml:space="preserve"> по адресу  Ереван, </w:t>
      </w:r>
      <w:proofErr w:type="spellStart"/>
      <w:r w:rsidRPr="003031F3">
        <w:rPr>
          <w:rFonts w:ascii="GHEA Grapalat" w:hAnsi="GHEA Grapalat"/>
        </w:rPr>
        <w:t>Арменакян</w:t>
      </w:r>
      <w:proofErr w:type="spellEnd"/>
      <w:r w:rsidRPr="003031F3">
        <w:rPr>
          <w:rFonts w:ascii="GHEA Grapalat" w:hAnsi="GHEA Grapalat"/>
        </w:rPr>
        <w:t xml:space="preserve"> 108/4.</w:t>
      </w:r>
      <w:r w:rsidR="00603C3D" w:rsidRPr="00603C3D">
        <w:t xml:space="preserve"> </w:t>
      </w:r>
      <w:r w:rsidR="00603C3D" w:rsidRPr="00724C3F">
        <w:rPr>
          <w:rFonts w:ascii="GHEA Grapalat" w:hAnsi="GHEA Grapalat"/>
        </w:rPr>
        <w:t>Товар</w:t>
      </w:r>
      <w:r w:rsidR="00603C3D" w:rsidRPr="00603C3D">
        <w:rPr>
          <w:rFonts w:ascii="GHEA Grapalat" w:hAnsi="GHEA Grapalat"/>
        </w:rPr>
        <w:t xml:space="preserve"> дол</w:t>
      </w:r>
      <w:r w:rsidR="007354D1">
        <w:rPr>
          <w:rFonts w:ascii="GHEA Grapalat" w:hAnsi="GHEA Grapalat"/>
        </w:rPr>
        <w:t>жен быть  новой</w:t>
      </w:r>
      <w:r w:rsidR="00603C3D" w:rsidRPr="00603C3D">
        <w:rPr>
          <w:rFonts w:ascii="GHEA Grapalat" w:hAnsi="GHEA Grapalat"/>
        </w:rPr>
        <w:t>.</w:t>
      </w:r>
    </w:p>
    <w:p w:rsidR="003031F3" w:rsidRPr="003031F3" w:rsidRDefault="003031F3" w:rsidP="003031F3">
      <w:pPr>
        <w:widowControl w:val="0"/>
        <w:jc w:val="both"/>
        <w:rPr>
          <w:rFonts w:ascii="GHEA Grapalat" w:hAnsi="GHEA Grapalat"/>
        </w:rPr>
      </w:pPr>
      <w:r w:rsidRPr="003031F3">
        <w:rPr>
          <w:rFonts w:ascii="GHEA Grapalat" w:hAnsi="GHEA Grapalat"/>
        </w:rPr>
        <w:t>В рамках контракта доставка то</w:t>
      </w:r>
      <w:r w:rsidR="007354D1">
        <w:rPr>
          <w:rFonts w:ascii="GHEA Grapalat" w:hAnsi="GHEA Grapalat"/>
        </w:rPr>
        <w:t>варов будет осуществлена ​​в 20</w:t>
      </w:r>
      <w:r w:rsidR="007354D1" w:rsidRPr="007354D1">
        <w:rPr>
          <w:rFonts w:ascii="GHEA Grapalat" w:hAnsi="GHEA Grapalat"/>
        </w:rPr>
        <w:t>20</w:t>
      </w:r>
      <w:r w:rsidRPr="003031F3">
        <w:rPr>
          <w:rFonts w:ascii="GHEA Grapalat" w:hAnsi="GHEA Grapalat"/>
        </w:rPr>
        <w:t xml:space="preserve"> году. Первая партия товара (или его часть) не может быть запрошен покупателем раньше 20 календарных дней </w:t>
      </w:r>
      <w:proofErr w:type="gramStart"/>
      <w:r w:rsidRPr="003031F3">
        <w:rPr>
          <w:rFonts w:ascii="GHEA Grapalat" w:hAnsi="GHEA Grapalat"/>
        </w:rPr>
        <w:t>с даты вступления</w:t>
      </w:r>
      <w:proofErr w:type="gramEnd"/>
      <w:r w:rsidRPr="003031F3">
        <w:rPr>
          <w:rFonts w:ascii="GHEA Grapalat" w:hAnsi="GHEA Grapalat"/>
        </w:rPr>
        <w:t xml:space="preserve"> в силу договора, если Продавец не согласен на более короткий срок. </w:t>
      </w:r>
    </w:p>
    <w:tbl>
      <w:tblPr>
        <w:tblW w:w="9639" w:type="dxa"/>
        <w:jc w:val="center"/>
        <w:tblLayout w:type="fixed"/>
        <w:tblLook w:val="0000"/>
      </w:tblPr>
      <w:tblGrid>
        <w:gridCol w:w="4536"/>
        <w:gridCol w:w="760"/>
        <w:gridCol w:w="4343"/>
      </w:tblGrid>
      <w:tr w:rsidR="00B138F3" w:rsidRPr="00B138F3" w:rsidTr="00E22E51">
        <w:trPr>
          <w:jc w:val="center"/>
        </w:trPr>
        <w:tc>
          <w:tcPr>
            <w:tcW w:w="4536" w:type="dxa"/>
          </w:tcPr>
          <w:p w:rsidR="00071D1C" w:rsidRPr="00B138F3" w:rsidRDefault="00071D1C" w:rsidP="00B46D58">
            <w:pPr>
              <w:widowControl w:val="0"/>
              <w:jc w:val="center"/>
              <w:rPr>
                <w:rFonts w:ascii="GHEA Grapalat" w:hAnsi="GHEA Grapalat" w:cs="Sylfaen"/>
                <w:b/>
                <w:bCs/>
              </w:rPr>
            </w:pPr>
            <w:r w:rsidRPr="00B138F3">
              <w:rPr>
                <w:rFonts w:ascii="GHEA Grapalat" w:hAnsi="GHEA Grapalat"/>
                <w:b/>
              </w:rPr>
              <w:t>ПОКУПАТЕЛЬ</w:t>
            </w:r>
          </w:p>
          <w:p w:rsidR="003031F3" w:rsidRPr="00EB01EE" w:rsidRDefault="003031F3" w:rsidP="003031F3">
            <w:pPr>
              <w:spacing w:line="240" w:lineRule="exact"/>
              <w:jc w:val="center"/>
              <w:rPr>
                <w:rFonts w:ascii="Arial Unicode" w:hAnsi="Arial Unicode" w:cs="Arial Unicode"/>
                <w:sz w:val="20"/>
                <w:szCs w:val="20"/>
              </w:rPr>
            </w:pPr>
            <w:proofErr w:type="spellStart"/>
            <w:r w:rsidRPr="00EB01EE">
              <w:rPr>
                <w:rFonts w:ascii="Arial Unicode" w:hAnsi="Arial Unicode" w:cs="Arial Unicode"/>
                <w:sz w:val="20"/>
                <w:szCs w:val="20"/>
              </w:rPr>
              <w:t>Норк-Мараш</w:t>
            </w:r>
            <w:proofErr w:type="spellEnd"/>
            <w:r w:rsidRPr="00EB01EE">
              <w:rPr>
                <w:rFonts w:ascii="Arial Unicode" w:hAnsi="Arial Unicode" w:cs="Arial Unicode"/>
                <w:sz w:val="20"/>
                <w:szCs w:val="20"/>
              </w:rPr>
              <w:t>&gt;&gt; медицинский центр&gt;&gt; ЗАО</w:t>
            </w:r>
          </w:p>
          <w:p w:rsidR="003031F3" w:rsidRPr="00EB01EE" w:rsidRDefault="003031F3" w:rsidP="003031F3">
            <w:pPr>
              <w:spacing w:line="240" w:lineRule="exact"/>
              <w:jc w:val="center"/>
              <w:rPr>
                <w:rFonts w:ascii="Arial Unicode" w:hAnsi="Arial Unicode" w:cs="Arial Unicode"/>
                <w:sz w:val="20"/>
                <w:szCs w:val="20"/>
              </w:rPr>
            </w:pPr>
            <w:r w:rsidRPr="00EB01EE">
              <w:rPr>
                <w:rFonts w:ascii="Arial Unicode" w:hAnsi="Arial Unicode" w:cs="Arial Unicode"/>
                <w:sz w:val="20"/>
                <w:szCs w:val="20"/>
              </w:rPr>
              <w:t xml:space="preserve">ул. </w:t>
            </w:r>
            <w:proofErr w:type="spellStart"/>
            <w:r w:rsidRPr="00EB01EE">
              <w:rPr>
                <w:rFonts w:ascii="Arial Unicode" w:hAnsi="Arial Unicode" w:cs="Arial Unicode"/>
                <w:sz w:val="20"/>
                <w:szCs w:val="20"/>
              </w:rPr>
              <w:t>Арменакяна</w:t>
            </w:r>
            <w:proofErr w:type="spellEnd"/>
            <w:r w:rsidRPr="00EB01EE">
              <w:rPr>
                <w:rFonts w:ascii="Arial Unicode" w:hAnsi="Arial Unicode" w:cs="Arial Unicode"/>
                <w:sz w:val="20"/>
                <w:szCs w:val="20"/>
              </w:rPr>
              <w:t xml:space="preserve"> 108/4. г</w:t>
            </w:r>
            <w:proofErr w:type="gramStart"/>
            <w:r w:rsidRPr="00EB01EE">
              <w:rPr>
                <w:rFonts w:ascii="Arial Unicode" w:hAnsi="Arial Unicode" w:cs="Arial Unicode"/>
                <w:sz w:val="20"/>
                <w:szCs w:val="20"/>
              </w:rPr>
              <w:t>.Е</w:t>
            </w:r>
            <w:proofErr w:type="gramEnd"/>
            <w:r w:rsidRPr="00EB01EE">
              <w:rPr>
                <w:rFonts w:ascii="Arial Unicode" w:hAnsi="Arial Unicode" w:cs="Arial Unicode"/>
                <w:sz w:val="20"/>
                <w:szCs w:val="20"/>
              </w:rPr>
              <w:t xml:space="preserve">реван, РА </w:t>
            </w:r>
          </w:p>
          <w:p w:rsidR="003031F3" w:rsidRPr="00EB01EE" w:rsidRDefault="003031F3" w:rsidP="003031F3">
            <w:pPr>
              <w:spacing w:line="240" w:lineRule="exact"/>
              <w:jc w:val="center"/>
              <w:rPr>
                <w:rFonts w:ascii="Arial Unicode" w:hAnsi="Arial Unicode" w:cs="Arial Unicode"/>
                <w:sz w:val="20"/>
                <w:szCs w:val="20"/>
              </w:rPr>
            </w:pPr>
            <w:r w:rsidRPr="00EB01EE">
              <w:rPr>
                <w:rFonts w:ascii="Arial Unicode" w:hAnsi="Arial Unicode" w:cs="Arial Unicode"/>
                <w:sz w:val="20"/>
                <w:szCs w:val="20"/>
              </w:rPr>
              <w:t>УНН 01508793</w:t>
            </w:r>
          </w:p>
          <w:p w:rsidR="003031F3" w:rsidRPr="00EB01EE" w:rsidRDefault="003031F3" w:rsidP="003031F3">
            <w:pPr>
              <w:spacing w:line="240" w:lineRule="exact"/>
              <w:jc w:val="center"/>
              <w:rPr>
                <w:rFonts w:ascii="Arial Unicode" w:hAnsi="Arial Unicode" w:cs="Arial Unicode"/>
                <w:sz w:val="20"/>
                <w:szCs w:val="20"/>
              </w:rPr>
            </w:pPr>
            <w:r w:rsidRPr="00EB01EE">
              <w:rPr>
                <w:rFonts w:ascii="Arial Unicode" w:hAnsi="Arial Unicode" w:cs="Arial Unicode"/>
                <w:sz w:val="20"/>
                <w:szCs w:val="20"/>
              </w:rPr>
              <w:t>&lt;&lt;</w:t>
            </w:r>
            <w:proofErr w:type="spellStart"/>
            <w:r w:rsidRPr="00EB01EE">
              <w:rPr>
                <w:rFonts w:ascii="Arial Unicode" w:hAnsi="Arial Unicode" w:cs="Arial Unicode"/>
                <w:sz w:val="20"/>
                <w:szCs w:val="20"/>
              </w:rPr>
              <w:t>Армбизнесбанк</w:t>
            </w:r>
            <w:proofErr w:type="spellEnd"/>
            <w:r w:rsidRPr="00EB01EE">
              <w:rPr>
                <w:rFonts w:ascii="Arial Unicode" w:hAnsi="Arial Unicode" w:cs="Arial Unicode"/>
                <w:sz w:val="20"/>
                <w:szCs w:val="20"/>
              </w:rPr>
              <w:t>&gt;&gt; ЗАО</w:t>
            </w:r>
          </w:p>
          <w:p w:rsidR="003031F3" w:rsidRPr="00EB01EE" w:rsidRDefault="003031F3" w:rsidP="003031F3">
            <w:pPr>
              <w:spacing w:line="240" w:lineRule="exact"/>
              <w:jc w:val="center"/>
              <w:rPr>
                <w:rFonts w:ascii="Arial Unicode" w:hAnsi="Arial Unicode" w:cs="Arial Unicode"/>
                <w:sz w:val="20"/>
                <w:szCs w:val="20"/>
              </w:rPr>
            </w:pPr>
            <w:r w:rsidRPr="00EB01EE">
              <w:rPr>
                <w:rFonts w:ascii="Arial Unicode" w:hAnsi="Arial Unicode" w:cs="Arial Unicode"/>
                <w:sz w:val="20"/>
                <w:szCs w:val="20"/>
              </w:rPr>
              <w:t>Номер счета 1150001612200100</w:t>
            </w:r>
          </w:p>
          <w:p w:rsidR="003031F3" w:rsidRPr="00EB01EE" w:rsidRDefault="003031F3" w:rsidP="003031F3">
            <w:pPr>
              <w:spacing w:line="240" w:lineRule="exact"/>
              <w:jc w:val="center"/>
              <w:rPr>
                <w:rFonts w:ascii="Arial Unicode" w:hAnsi="Arial Unicode" w:cs="Arial Unicode"/>
                <w:sz w:val="20"/>
                <w:szCs w:val="20"/>
              </w:rPr>
            </w:pPr>
          </w:p>
          <w:p w:rsidR="003031F3" w:rsidRPr="00EB01EE" w:rsidRDefault="003031F3" w:rsidP="003031F3">
            <w:pPr>
              <w:widowControl w:val="0"/>
              <w:spacing w:line="240" w:lineRule="exact"/>
              <w:jc w:val="center"/>
              <w:rPr>
                <w:rFonts w:ascii="Arial Unicode" w:hAnsi="Arial Unicode" w:cs="Arial Unicode"/>
                <w:sz w:val="20"/>
                <w:szCs w:val="20"/>
              </w:rPr>
            </w:pPr>
            <w:r w:rsidRPr="00EB01EE">
              <w:rPr>
                <w:rFonts w:ascii="Arial Unicode" w:hAnsi="Arial Unicode" w:cs="Arial Unicode"/>
                <w:sz w:val="20"/>
                <w:szCs w:val="20"/>
              </w:rPr>
              <w:lastRenderedPageBreak/>
              <w:t>_______________________</w:t>
            </w:r>
          </w:p>
          <w:p w:rsidR="003031F3" w:rsidRPr="00EB01EE" w:rsidRDefault="003031F3" w:rsidP="003031F3">
            <w:pPr>
              <w:widowControl w:val="0"/>
              <w:spacing w:after="160" w:line="240" w:lineRule="exact"/>
              <w:jc w:val="center"/>
              <w:rPr>
                <w:rFonts w:ascii="Arial Unicode" w:hAnsi="Arial Unicode" w:cs="Arial Unicode"/>
                <w:sz w:val="20"/>
                <w:szCs w:val="20"/>
              </w:rPr>
            </w:pPr>
            <w:r w:rsidRPr="00EB01EE">
              <w:rPr>
                <w:rFonts w:ascii="Arial Unicode" w:hAnsi="Arial Unicode" w:cs="Arial Unicode"/>
                <w:sz w:val="20"/>
                <w:szCs w:val="20"/>
              </w:rPr>
              <w:t>/подпись/</w:t>
            </w:r>
          </w:p>
          <w:p w:rsidR="00071D1C" w:rsidRPr="00B138F3" w:rsidRDefault="003031F3" w:rsidP="003031F3">
            <w:pPr>
              <w:widowControl w:val="0"/>
              <w:jc w:val="center"/>
              <w:rPr>
                <w:rFonts w:ascii="GHEA Grapalat" w:hAnsi="GHEA Grapalat"/>
              </w:rPr>
            </w:pPr>
            <w:r w:rsidRPr="00EB01EE">
              <w:rPr>
                <w:rFonts w:ascii="Arial Unicode" w:hAnsi="Arial Unicode" w:cs="Arial Unicode"/>
                <w:sz w:val="20"/>
                <w:szCs w:val="20"/>
              </w:rPr>
              <w:t>М. П.</w:t>
            </w:r>
          </w:p>
        </w:tc>
        <w:tc>
          <w:tcPr>
            <w:tcW w:w="760" w:type="dxa"/>
          </w:tcPr>
          <w:p w:rsidR="00071D1C" w:rsidRPr="00B138F3" w:rsidRDefault="00071D1C" w:rsidP="00B46D58">
            <w:pPr>
              <w:widowControl w:val="0"/>
              <w:jc w:val="center"/>
              <w:rPr>
                <w:rFonts w:ascii="GHEA Grapalat" w:hAnsi="GHEA Grapalat"/>
              </w:rPr>
            </w:pPr>
          </w:p>
        </w:tc>
        <w:tc>
          <w:tcPr>
            <w:tcW w:w="4343" w:type="dxa"/>
          </w:tcPr>
          <w:p w:rsidR="00071D1C" w:rsidRPr="00B138F3" w:rsidRDefault="00071D1C" w:rsidP="00B46D58">
            <w:pPr>
              <w:widowControl w:val="0"/>
              <w:jc w:val="center"/>
              <w:rPr>
                <w:rFonts w:ascii="GHEA Grapalat" w:hAnsi="GHEA Grapalat" w:cs="Sylfaen"/>
                <w:b/>
                <w:bCs/>
              </w:rPr>
            </w:pPr>
            <w:r w:rsidRPr="00B138F3">
              <w:rPr>
                <w:rFonts w:ascii="GHEA Grapalat" w:hAnsi="GHEA Grapalat"/>
                <w:b/>
              </w:rPr>
              <w:t>ПРОДАВЕЦ</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/подпись/</w:t>
            </w:r>
          </w:p>
          <w:p w:rsidR="00071D1C" w:rsidRPr="00B138F3" w:rsidRDefault="00071D1C" w:rsidP="00B46D58">
            <w:pPr>
              <w:widowControl w:val="0"/>
              <w:jc w:val="center"/>
              <w:rPr>
                <w:rFonts w:ascii="GHEA Grapalat" w:hAnsi="GHEA Grapalat"/>
              </w:rPr>
            </w:pPr>
            <w:r w:rsidRPr="00B138F3">
              <w:rPr>
                <w:rFonts w:ascii="GHEA Grapalat" w:hAnsi="GHEA Grapalat"/>
              </w:rPr>
              <w:t>М. П.</w:t>
            </w:r>
          </w:p>
        </w:tc>
      </w:tr>
    </w:tbl>
    <w:p w:rsidR="00071D1C" w:rsidRPr="00B138F3" w:rsidRDefault="00071D1C" w:rsidP="00B46D58">
      <w:pPr>
        <w:widowControl w:val="0"/>
        <w:spacing w:after="160"/>
        <w:jc w:val="right"/>
        <w:rPr>
          <w:rFonts w:ascii="GHEA Grapalat" w:hAnsi="GHEA Grapalat"/>
          <w:i/>
        </w:rPr>
      </w:pPr>
      <w:r w:rsidRPr="00B138F3">
        <w:rPr>
          <w:rFonts w:ascii="GHEA Grapalat" w:hAnsi="GHEA Grapalat"/>
        </w:rPr>
        <w:lastRenderedPageBreak/>
        <w:br w:type="page"/>
      </w:r>
      <w:r w:rsidRPr="00B138F3">
        <w:rPr>
          <w:rFonts w:ascii="GHEA Grapalat" w:hAnsi="GHEA Grapalat"/>
          <w:i/>
        </w:rPr>
        <w:lastRenderedPageBreak/>
        <w:t>Приложение № 2</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5A57B8"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ГРАФИК ОПЛАТЫ</w:t>
      </w:r>
      <w:r w:rsidR="00E67FD5" w:rsidRPr="00B138F3">
        <w:rPr>
          <w:rStyle w:val="af6"/>
          <w:rFonts w:ascii="GHEA Grapalat" w:hAnsi="GHEA Grapalat"/>
        </w:rPr>
        <w:footnoteReference w:customMarkFollows="1" w:id="20"/>
        <w:t>*</w:t>
      </w:r>
    </w:p>
    <w:p w:rsidR="00071D1C" w:rsidRPr="00B138F3" w:rsidRDefault="00071D1C" w:rsidP="00B46D58">
      <w:pPr>
        <w:widowControl w:val="0"/>
        <w:spacing w:after="160"/>
        <w:jc w:val="right"/>
        <w:rPr>
          <w:rFonts w:ascii="GHEA Grapalat" w:hAnsi="GHEA Grapalat"/>
        </w:rPr>
      </w:pPr>
      <w:proofErr w:type="spellStart"/>
      <w:r w:rsidRPr="00B138F3">
        <w:rPr>
          <w:rFonts w:ascii="GHEA Grapalat" w:hAnsi="GHEA Grapalat"/>
        </w:rPr>
        <w:t>Драмов</w:t>
      </w:r>
      <w:proofErr w:type="spellEnd"/>
      <w:r w:rsidRPr="00B138F3">
        <w:rPr>
          <w:rFonts w:ascii="GHEA Grapalat" w:hAnsi="GHEA Grapalat"/>
        </w:rPr>
        <w:t xml:space="preserve"> РА</w:t>
      </w:r>
    </w:p>
    <w:tbl>
      <w:tblPr>
        <w:tblW w:w="1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3"/>
        <w:gridCol w:w="2148"/>
        <w:gridCol w:w="1300"/>
        <w:gridCol w:w="10734"/>
      </w:tblGrid>
      <w:tr w:rsidR="00B138F3" w:rsidRPr="00B138F3" w:rsidTr="00F049B1">
        <w:trPr>
          <w:trHeight w:val="305"/>
          <w:jc w:val="center"/>
        </w:trPr>
        <w:tc>
          <w:tcPr>
            <w:tcW w:w="15905" w:type="dxa"/>
            <w:gridSpan w:val="4"/>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Товар</w:t>
            </w:r>
          </w:p>
        </w:tc>
      </w:tr>
      <w:tr w:rsidR="00B138F3" w:rsidRPr="00B138F3" w:rsidTr="00F049B1">
        <w:trPr>
          <w:trHeight w:val="747"/>
          <w:jc w:val="center"/>
        </w:trPr>
        <w:tc>
          <w:tcPr>
            <w:tcW w:w="1723"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номер предусмотренного приглашением лота</w:t>
            </w:r>
          </w:p>
        </w:tc>
        <w:tc>
          <w:tcPr>
            <w:tcW w:w="2148"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промежуточный код, предусмотренный планом закупок по классификации ЕЗК (CPV)</w:t>
            </w:r>
          </w:p>
        </w:tc>
        <w:tc>
          <w:tcPr>
            <w:tcW w:w="1300" w:type="dxa"/>
            <w:vAlign w:val="center"/>
          </w:tcPr>
          <w:p w:rsidR="00071D1C" w:rsidRPr="00B138F3" w:rsidRDefault="00071D1C" w:rsidP="00B46D58">
            <w:pPr>
              <w:widowControl w:val="0"/>
              <w:jc w:val="center"/>
              <w:rPr>
                <w:rFonts w:ascii="GHEA Grapalat" w:hAnsi="GHEA Grapalat"/>
                <w:sz w:val="16"/>
                <w:szCs w:val="16"/>
              </w:rPr>
            </w:pPr>
            <w:r w:rsidRPr="00B138F3">
              <w:rPr>
                <w:rFonts w:ascii="GHEA Grapalat" w:hAnsi="GHEA Grapalat"/>
                <w:sz w:val="16"/>
                <w:szCs w:val="16"/>
              </w:rPr>
              <w:t>наименование</w:t>
            </w:r>
          </w:p>
        </w:tc>
        <w:tc>
          <w:tcPr>
            <w:tcW w:w="10734" w:type="dxa"/>
            <w:vAlign w:val="center"/>
          </w:tcPr>
          <w:p w:rsidR="00071D1C" w:rsidRPr="00B138F3" w:rsidRDefault="00071D1C" w:rsidP="00F049B1">
            <w:pPr>
              <w:widowControl w:val="0"/>
              <w:jc w:val="center"/>
              <w:rPr>
                <w:rFonts w:ascii="GHEA Grapalat" w:hAnsi="GHEA Grapalat"/>
                <w:sz w:val="16"/>
                <w:szCs w:val="16"/>
              </w:rPr>
            </w:pPr>
            <w:r w:rsidRPr="00B138F3">
              <w:rPr>
                <w:rFonts w:ascii="GHEA Grapalat" w:hAnsi="GHEA Grapalat"/>
                <w:sz w:val="16"/>
                <w:szCs w:val="16"/>
              </w:rPr>
              <w:t>Оплату товара предусматривается произвести в 2</w:t>
            </w:r>
            <w:r w:rsidR="00E67FD5" w:rsidRPr="00B138F3">
              <w:rPr>
                <w:rFonts w:ascii="GHEA Grapalat" w:hAnsi="GHEA Grapalat"/>
                <w:sz w:val="16"/>
                <w:szCs w:val="16"/>
              </w:rPr>
              <w:t>0</w:t>
            </w:r>
            <w:r w:rsidR="007354D1" w:rsidRPr="007354D1">
              <w:rPr>
                <w:rFonts w:ascii="GHEA Grapalat" w:hAnsi="GHEA Grapalat"/>
                <w:sz w:val="16"/>
                <w:szCs w:val="16"/>
              </w:rPr>
              <w:t>20</w:t>
            </w:r>
            <w:r w:rsidR="00E67FD5" w:rsidRPr="00B138F3">
              <w:rPr>
                <w:rFonts w:ascii="GHEA Grapalat" w:hAnsi="GHEA Grapalat"/>
                <w:sz w:val="16"/>
                <w:szCs w:val="16"/>
              </w:rPr>
              <w:t>г., по месяцам, в том числе</w:t>
            </w:r>
            <w:r w:rsidR="00E67FD5" w:rsidRPr="00B138F3">
              <w:rPr>
                <w:rStyle w:val="af6"/>
                <w:rFonts w:ascii="GHEA Grapalat" w:hAnsi="GHEA Grapalat"/>
                <w:sz w:val="16"/>
                <w:szCs w:val="16"/>
              </w:rPr>
              <w:footnoteReference w:customMarkFollows="1" w:id="21"/>
              <w:t>**</w:t>
            </w:r>
          </w:p>
        </w:tc>
      </w:tr>
      <w:tr w:rsidR="007354D1" w:rsidRPr="00B138F3" w:rsidTr="004B5FF4">
        <w:trPr>
          <w:trHeight w:val="594"/>
          <w:jc w:val="center"/>
        </w:trPr>
        <w:tc>
          <w:tcPr>
            <w:tcW w:w="1723" w:type="dxa"/>
            <w:vAlign w:val="center"/>
          </w:tcPr>
          <w:p w:rsidR="007354D1" w:rsidRPr="00B54E92" w:rsidRDefault="007354D1" w:rsidP="004B5FF4">
            <w:pPr>
              <w:jc w:val="center"/>
              <w:rPr>
                <w:rFonts w:ascii="Sylfaen" w:hAnsi="Sylfaen"/>
                <w:sz w:val="20"/>
                <w:lang w:val="en-US"/>
              </w:rPr>
            </w:pPr>
            <w:r>
              <w:rPr>
                <w:rFonts w:ascii="Sylfaen" w:hAnsi="Sylfaen"/>
                <w:sz w:val="20"/>
              </w:rPr>
              <w:t>1</w:t>
            </w:r>
            <w:r w:rsidR="00B54E92">
              <w:rPr>
                <w:rFonts w:ascii="Sylfaen" w:hAnsi="Sylfaen"/>
                <w:sz w:val="20"/>
                <w:lang w:val="en-US"/>
              </w:rPr>
              <w:t>-17</w:t>
            </w:r>
          </w:p>
        </w:tc>
        <w:tc>
          <w:tcPr>
            <w:tcW w:w="2148" w:type="dxa"/>
            <w:vAlign w:val="center"/>
          </w:tcPr>
          <w:p w:rsidR="007354D1" w:rsidRPr="00B54E92" w:rsidRDefault="00B54E92" w:rsidP="004B5FF4">
            <w:pPr>
              <w:jc w:val="center"/>
              <w:rPr>
                <w:rFonts w:ascii="Sylfaen" w:hAnsi="Sylfaen"/>
                <w:sz w:val="20"/>
                <w:lang w:val="en-US"/>
              </w:rPr>
            </w:pPr>
            <w:proofErr w:type="spellStart"/>
            <w:r>
              <w:rPr>
                <w:rFonts w:ascii="Sylfaen" w:hAnsi="Sylfaen" w:cs="Sylfaen"/>
                <w:sz w:val="16"/>
                <w:szCs w:val="16"/>
                <w:lang w:val="en-US"/>
              </w:rPr>
              <w:t>все</w:t>
            </w:r>
            <w:proofErr w:type="spellEnd"/>
          </w:p>
        </w:tc>
        <w:tc>
          <w:tcPr>
            <w:tcW w:w="1300" w:type="dxa"/>
            <w:vAlign w:val="center"/>
          </w:tcPr>
          <w:p w:rsidR="007354D1" w:rsidRPr="00B54E92" w:rsidRDefault="007354D1" w:rsidP="004B5FF4">
            <w:pPr>
              <w:widowControl w:val="0"/>
              <w:jc w:val="center"/>
              <w:rPr>
                <w:rFonts w:ascii="GHEA Grapalat" w:hAnsi="GHEA Grapalat"/>
                <w:sz w:val="16"/>
                <w:szCs w:val="16"/>
                <w:lang w:val="en-US"/>
              </w:rPr>
            </w:pPr>
            <w:r w:rsidRPr="00D54B5B">
              <w:rPr>
                <w:rFonts w:ascii="Arial Unicode" w:hAnsi="Arial Unicode"/>
                <w:sz w:val="18"/>
                <w:szCs w:val="18"/>
                <w:lang w:val="af-ZA"/>
              </w:rPr>
              <w:t>мебел</w:t>
            </w:r>
            <w:r w:rsidR="00B54E92">
              <w:rPr>
                <w:rFonts w:ascii="Arial Unicode" w:hAnsi="Arial Unicode"/>
                <w:sz w:val="18"/>
                <w:szCs w:val="18"/>
                <w:lang w:val="af-ZA"/>
              </w:rPr>
              <w:t>ь</w:t>
            </w:r>
          </w:p>
        </w:tc>
        <w:tc>
          <w:tcPr>
            <w:tcW w:w="10734" w:type="dxa"/>
            <w:vAlign w:val="center"/>
          </w:tcPr>
          <w:p w:rsidR="007354D1" w:rsidRPr="00EB01EE" w:rsidRDefault="007354D1" w:rsidP="004B5FF4">
            <w:pPr>
              <w:widowControl w:val="0"/>
              <w:spacing w:after="120"/>
              <w:ind w:right="-1"/>
              <w:jc w:val="center"/>
              <w:rPr>
                <w:rFonts w:ascii="Arial Unicode" w:hAnsi="Arial Unicode" w:cs="Arial Unicode"/>
                <w:sz w:val="18"/>
                <w:szCs w:val="18"/>
              </w:rPr>
            </w:pPr>
            <w:r w:rsidRPr="00EB01EE">
              <w:rPr>
                <w:rFonts w:ascii="Arial Unicode" w:hAnsi="Arial Unicode" w:cs="Arial Unicode"/>
                <w:sz w:val="18"/>
                <w:szCs w:val="18"/>
              </w:rPr>
              <w:t xml:space="preserve">Оплата будет произведена с даты принятия Товара или его части в установленном порядке </w:t>
            </w:r>
            <w:proofErr w:type="gramStart"/>
            <w:r w:rsidRPr="00EB01EE">
              <w:rPr>
                <w:rFonts w:ascii="Arial Unicode" w:hAnsi="Arial Unicode" w:cs="Arial Unicode"/>
                <w:sz w:val="18"/>
                <w:szCs w:val="18"/>
              </w:rPr>
              <w:t>для</w:t>
            </w:r>
            <w:proofErr w:type="gramEnd"/>
          </w:p>
          <w:p w:rsidR="007354D1" w:rsidRPr="00F049B1" w:rsidRDefault="007354D1" w:rsidP="004B5FF4">
            <w:pPr>
              <w:widowControl w:val="0"/>
              <w:ind w:right="-1"/>
              <w:jc w:val="center"/>
              <w:rPr>
                <w:rFonts w:ascii="GHEA Grapalat" w:hAnsi="GHEA Grapalat"/>
                <w:sz w:val="16"/>
                <w:szCs w:val="16"/>
              </w:rPr>
            </w:pPr>
            <w:r>
              <w:rPr>
                <w:rFonts w:ascii="Arial Unicode" w:hAnsi="Arial Unicode" w:cs="Arial Unicode"/>
                <w:sz w:val="18"/>
                <w:szCs w:val="18"/>
              </w:rPr>
              <w:t>в  течени</w:t>
            </w:r>
            <w:proofErr w:type="gramStart"/>
            <w:r>
              <w:rPr>
                <w:rFonts w:ascii="Arial Unicode" w:hAnsi="Arial Unicode" w:cs="Arial Unicode"/>
                <w:sz w:val="18"/>
                <w:szCs w:val="18"/>
              </w:rPr>
              <w:t>и</w:t>
            </w:r>
            <w:proofErr w:type="gramEnd"/>
            <w:r>
              <w:rPr>
                <w:rFonts w:ascii="Arial Unicode" w:hAnsi="Arial Unicode" w:cs="Arial Unicode"/>
                <w:sz w:val="18"/>
                <w:szCs w:val="18"/>
              </w:rPr>
              <w:t xml:space="preserve">  </w:t>
            </w:r>
            <w:r w:rsidR="00B54E92">
              <w:rPr>
                <w:rFonts w:ascii="Arial Unicode" w:hAnsi="Arial Unicode" w:cs="Arial Unicode"/>
                <w:sz w:val="18"/>
                <w:szCs w:val="18"/>
                <w:lang w:val="en-US"/>
              </w:rPr>
              <w:t>9</w:t>
            </w:r>
            <w:r w:rsidRPr="00EB01EE">
              <w:rPr>
                <w:rFonts w:ascii="Arial Unicode" w:hAnsi="Arial Unicode" w:cs="Arial Unicode"/>
                <w:sz w:val="18"/>
                <w:szCs w:val="18"/>
              </w:rPr>
              <w:t>0  банковских дней</w:t>
            </w:r>
          </w:p>
        </w:tc>
      </w:tr>
    </w:tbl>
    <w:p w:rsidR="00071D1C" w:rsidRPr="00B138F3" w:rsidRDefault="00071D1C" w:rsidP="00B46D58">
      <w:pPr>
        <w:widowControl w:val="0"/>
        <w:spacing w:after="120"/>
        <w:rPr>
          <w:rFonts w:ascii="GHEA Grapalat" w:hAnsi="GHEA Grapalat"/>
          <w:i/>
        </w:rPr>
      </w:pPr>
    </w:p>
    <w:tbl>
      <w:tblPr>
        <w:tblW w:w="9639" w:type="dxa"/>
        <w:jc w:val="center"/>
        <w:tblLayout w:type="fixed"/>
        <w:tblLook w:val="0000"/>
      </w:tblPr>
      <w:tblGrid>
        <w:gridCol w:w="4536"/>
        <w:gridCol w:w="760"/>
        <w:gridCol w:w="4343"/>
      </w:tblGrid>
      <w:tr w:rsidR="00B138F3" w:rsidRPr="00B138F3" w:rsidTr="00E22E51">
        <w:trPr>
          <w:jc w:val="center"/>
        </w:trPr>
        <w:tc>
          <w:tcPr>
            <w:tcW w:w="4536"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ПОКУПАТЕЛЬ</w:t>
            </w:r>
          </w:p>
          <w:p w:rsidR="00F049B1" w:rsidRPr="00EB01EE" w:rsidRDefault="00F049B1" w:rsidP="00F049B1">
            <w:pPr>
              <w:spacing w:line="240" w:lineRule="exact"/>
              <w:jc w:val="center"/>
              <w:rPr>
                <w:rFonts w:ascii="Arial Unicode" w:hAnsi="Arial Unicode" w:cs="Arial Unicode"/>
                <w:sz w:val="20"/>
                <w:szCs w:val="20"/>
              </w:rPr>
            </w:pPr>
            <w:proofErr w:type="spellStart"/>
            <w:r w:rsidRPr="00EB01EE">
              <w:rPr>
                <w:rFonts w:ascii="Arial Unicode" w:hAnsi="Arial Unicode" w:cs="Arial Unicode"/>
                <w:sz w:val="20"/>
                <w:szCs w:val="20"/>
              </w:rPr>
              <w:t>Норк-Мараш</w:t>
            </w:r>
            <w:proofErr w:type="spellEnd"/>
            <w:r w:rsidRPr="00EB01EE">
              <w:rPr>
                <w:rFonts w:ascii="Arial Unicode" w:hAnsi="Arial Unicode" w:cs="Arial Unicode"/>
                <w:sz w:val="20"/>
                <w:szCs w:val="20"/>
              </w:rPr>
              <w:t>&gt;&gt; медицинский центр&gt;&gt; ЗАО</w:t>
            </w:r>
          </w:p>
          <w:p w:rsidR="00F049B1" w:rsidRPr="00EB01EE" w:rsidRDefault="00F049B1" w:rsidP="00F049B1">
            <w:pPr>
              <w:spacing w:line="240" w:lineRule="exact"/>
              <w:jc w:val="center"/>
              <w:rPr>
                <w:rFonts w:ascii="Arial Unicode" w:hAnsi="Arial Unicode" w:cs="Arial Unicode"/>
                <w:sz w:val="20"/>
                <w:szCs w:val="20"/>
              </w:rPr>
            </w:pPr>
            <w:r w:rsidRPr="00EB01EE">
              <w:rPr>
                <w:rFonts w:ascii="Arial Unicode" w:hAnsi="Arial Unicode" w:cs="Arial Unicode"/>
                <w:sz w:val="20"/>
                <w:szCs w:val="20"/>
              </w:rPr>
              <w:t xml:space="preserve">ул. </w:t>
            </w:r>
            <w:proofErr w:type="spellStart"/>
            <w:r w:rsidRPr="00EB01EE">
              <w:rPr>
                <w:rFonts w:ascii="Arial Unicode" w:hAnsi="Arial Unicode" w:cs="Arial Unicode"/>
                <w:sz w:val="20"/>
                <w:szCs w:val="20"/>
              </w:rPr>
              <w:t>Арменакяна</w:t>
            </w:r>
            <w:proofErr w:type="spellEnd"/>
            <w:r w:rsidRPr="00EB01EE">
              <w:rPr>
                <w:rFonts w:ascii="Arial Unicode" w:hAnsi="Arial Unicode" w:cs="Arial Unicode"/>
                <w:sz w:val="20"/>
                <w:szCs w:val="20"/>
              </w:rPr>
              <w:t xml:space="preserve"> 108/4. г</w:t>
            </w:r>
            <w:proofErr w:type="gramStart"/>
            <w:r w:rsidRPr="00EB01EE">
              <w:rPr>
                <w:rFonts w:ascii="Arial Unicode" w:hAnsi="Arial Unicode" w:cs="Arial Unicode"/>
                <w:sz w:val="20"/>
                <w:szCs w:val="20"/>
              </w:rPr>
              <w:t>.Е</w:t>
            </w:r>
            <w:proofErr w:type="gramEnd"/>
            <w:r w:rsidRPr="00EB01EE">
              <w:rPr>
                <w:rFonts w:ascii="Arial Unicode" w:hAnsi="Arial Unicode" w:cs="Arial Unicode"/>
                <w:sz w:val="20"/>
                <w:szCs w:val="20"/>
              </w:rPr>
              <w:t xml:space="preserve">реван, РА </w:t>
            </w:r>
          </w:p>
          <w:p w:rsidR="00F049B1" w:rsidRPr="00EB01EE" w:rsidRDefault="00F049B1" w:rsidP="00F049B1">
            <w:pPr>
              <w:spacing w:line="240" w:lineRule="exact"/>
              <w:jc w:val="center"/>
              <w:rPr>
                <w:rFonts w:ascii="Arial Unicode" w:hAnsi="Arial Unicode" w:cs="Arial Unicode"/>
                <w:sz w:val="20"/>
                <w:szCs w:val="20"/>
              </w:rPr>
            </w:pPr>
            <w:r w:rsidRPr="00EB01EE">
              <w:rPr>
                <w:rFonts w:ascii="Arial Unicode" w:hAnsi="Arial Unicode" w:cs="Arial Unicode"/>
                <w:sz w:val="20"/>
                <w:szCs w:val="20"/>
              </w:rPr>
              <w:t>УНН 01508793</w:t>
            </w:r>
          </w:p>
          <w:p w:rsidR="00F049B1" w:rsidRPr="00EB01EE" w:rsidRDefault="00F049B1" w:rsidP="00F049B1">
            <w:pPr>
              <w:spacing w:line="240" w:lineRule="exact"/>
              <w:jc w:val="center"/>
              <w:rPr>
                <w:rFonts w:ascii="Arial Unicode" w:hAnsi="Arial Unicode" w:cs="Arial Unicode"/>
                <w:sz w:val="20"/>
                <w:szCs w:val="20"/>
              </w:rPr>
            </w:pPr>
            <w:r w:rsidRPr="00EB01EE">
              <w:rPr>
                <w:rFonts w:ascii="Arial Unicode" w:hAnsi="Arial Unicode" w:cs="Arial Unicode"/>
                <w:sz w:val="20"/>
                <w:szCs w:val="20"/>
              </w:rPr>
              <w:t>&lt;&lt;</w:t>
            </w:r>
            <w:proofErr w:type="spellStart"/>
            <w:r w:rsidRPr="00EB01EE">
              <w:rPr>
                <w:rFonts w:ascii="Arial Unicode" w:hAnsi="Arial Unicode" w:cs="Arial Unicode"/>
                <w:sz w:val="20"/>
                <w:szCs w:val="20"/>
              </w:rPr>
              <w:t>Армбизнесбанк</w:t>
            </w:r>
            <w:proofErr w:type="spellEnd"/>
            <w:r w:rsidRPr="00EB01EE">
              <w:rPr>
                <w:rFonts w:ascii="Arial Unicode" w:hAnsi="Arial Unicode" w:cs="Arial Unicode"/>
                <w:sz w:val="20"/>
                <w:szCs w:val="20"/>
              </w:rPr>
              <w:t>&gt;&gt; ЗАО</w:t>
            </w:r>
          </w:p>
          <w:p w:rsidR="00F049B1" w:rsidRPr="00EB01EE" w:rsidRDefault="00F049B1" w:rsidP="00F049B1">
            <w:pPr>
              <w:spacing w:line="240" w:lineRule="exact"/>
              <w:jc w:val="center"/>
              <w:rPr>
                <w:rFonts w:ascii="Arial Unicode" w:hAnsi="Arial Unicode" w:cs="Arial Unicode"/>
                <w:sz w:val="20"/>
                <w:szCs w:val="20"/>
              </w:rPr>
            </w:pPr>
            <w:r w:rsidRPr="00EB01EE">
              <w:rPr>
                <w:rFonts w:ascii="Arial Unicode" w:hAnsi="Arial Unicode" w:cs="Arial Unicode"/>
                <w:sz w:val="20"/>
                <w:szCs w:val="20"/>
              </w:rPr>
              <w:t>Номер счета 1150001612200100</w:t>
            </w:r>
          </w:p>
          <w:p w:rsidR="00F049B1" w:rsidRPr="00EB01EE" w:rsidRDefault="00F049B1" w:rsidP="00F049B1">
            <w:pPr>
              <w:spacing w:line="240" w:lineRule="exact"/>
              <w:jc w:val="center"/>
              <w:rPr>
                <w:rFonts w:ascii="Arial Unicode" w:hAnsi="Arial Unicode" w:cs="Arial Unicode"/>
                <w:sz w:val="20"/>
                <w:szCs w:val="20"/>
              </w:rPr>
            </w:pPr>
          </w:p>
          <w:p w:rsidR="00F049B1" w:rsidRPr="00EB01EE" w:rsidRDefault="00F049B1" w:rsidP="00F049B1">
            <w:pPr>
              <w:widowControl w:val="0"/>
              <w:spacing w:line="240" w:lineRule="exact"/>
              <w:jc w:val="center"/>
              <w:rPr>
                <w:rFonts w:ascii="Arial Unicode" w:hAnsi="Arial Unicode" w:cs="Arial Unicode"/>
                <w:sz w:val="20"/>
                <w:szCs w:val="20"/>
              </w:rPr>
            </w:pPr>
            <w:r w:rsidRPr="00EB01EE">
              <w:rPr>
                <w:rFonts w:ascii="Arial Unicode" w:hAnsi="Arial Unicode" w:cs="Arial Unicode"/>
                <w:sz w:val="20"/>
                <w:szCs w:val="20"/>
              </w:rPr>
              <w:t>_______________________</w:t>
            </w:r>
          </w:p>
          <w:p w:rsidR="00F049B1" w:rsidRPr="00EB01EE" w:rsidRDefault="00F049B1" w:rsidP="00F049B1">
            <w:pPr>
              <w:widowControl w:val="0"/>
              <w:spacing w:after="160" w:line="240" w:lineRule="exact"/>
              <w:jc w:val="center"/>
              <w:rPr>
                <w:rFonts w:ascii="Arial Unicode" w:hAnsi="Arial Unicode" w:cs="Arial Unicode"/>
                <w:sz w:val="20"/>
                <w:szCs w:val="20"/>
              </w:rPr>
            </w:pPr>
            <w:r w:rsidRPr="00EB01EE">
              <w:rPr>
                <w:rFonts w:ascii="Arial Unicode" w:hAnsi="Arial Unicode" w:cs="Arial Unicode"/>
                <w:sz w:val="20"/>
                <w:szCs w:val="20"/>
              </w:rPr>
              <w:t>/подпись/</w:t>
            </w:r>
          </w:p>
          <w:p w:rsidR="00071D1C" w:rsidRPr="00B138F3" w:rsidRDefault="00F049B1" w:rsidP="00F049B1">
            <w:pPr>
              <w:widowControl w:val="0"/>
              <w:spacing w:after="160"/>
              <w:jc w:val="center"/>
              <w:rPr>
                <w:rFonts w:ascii="GHEA Grapalat" w:hAnsi="GHEA Grapalat"/>
              </w:rPr>
            </w:pPr>
            <w:r w:rsidRPr="00EB01EE">
              <w:rPr>
                <w:rFonts w:ascii="Arial Unicode" w:hAnsi="Arial Unicode" w:cs="Arial Unicode"/>
                <w:sz w:val="20"/>
                <w:szCs w:val="20"/>
              </w:rPr>
              <w:t>М. П.</w:t>
            </w:r>
          </w:p>
        </w:tc>
        <w:tc>
          <w:tcPr>
            <w:tcW w:w="760" w:type="dxa"/>
          </w:tcPr>
          <w:p w:rsidR="00071D1C" w:rsidRPr="00B138F3" w:rsidRDefault="00071D1C" w:rsidP="00B46D58">
            <w:pPr>
              <w:widowControl w:val="0"/>
              <w:spacing w:after="160"/>
              <w:jc w:val="center"/>
              <w:rPr>
                <w:rFonts w:ascii="GHEA Grapalat" w:hAnsi="GHEA Grapalat"/>
              </w:rPr>
            </w:pPr>
          </w:p>
        </w:tc>
        <w:tc>
          <w:tcPr>
            <w:tcW w:w="4343" w:type="dxa"/>
          </w:tcPr>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b/>
              </w:rPr>
              <w:t>ПРОДАВЕЦ</w:t>
            </w:r>
          </w:p>
          <w:p w:rsidR="00071D1C" w:rsidRPr="00B138F3" w:rsidRDefault="00AB4EAB" w:rsidP="00B46D58">
            <w:pPr>
              <w:widowControl w:val="0"/>
              <w:jc w:val="center"/>
              <w:rPr>
                <w:rFonts w:ascii="GHEA Grapalat" w:hAnsi="GHEA Grapalat"/>
                <w:lang w:val="en-US"/>
              </w:rPr>
            </w:pPr>
            <w:r w:rsidRPr="00B138F3">
              <w:rPr>
                <w:rFonts w:ascii="GHEA Grapalat" w:hAnsi="GHEA Grapalat"/>
                <w:lang w:val="en-US"/>
              </w:rPr>
              <w:t>______________________</w:t>
            </w:r>
          </w:p>
          <w:p w:rsidR="00071D1C" w:rsidRPr="00B138F3" w:rsidRDefault="00071D1C" w:rsidP="00B46D58">
            <w:pPr>
              <w:widowControl w:val="0"/>
              <w:spacing w:after="160"/>
              <w:jc w:val="center"/>
              <w:rPr>
                <w:rFonts w:ascii="GHEA Grapalat" w:hAnsi="GHEA Grapalat"/>
                <w:sz w:val="20"/>
                <w:szCs w:val="20"/>
              </w:rPr>
            </w:pPr>
            <w:r w:rsidRPr="00B138F3">
              <w:rPr>
                <w:rFonts w:ascii="GHEA Grapalat" w:hAnsi="GHEA Grapalat"/>
                <w:sz w:val="20"/>
                <w:szCs w:val="20"/>
              </w:rPr>
              <w:t>/подпись/</w:t>
            </w:r>
          </w:p>
          <w:p w:rsidR="00071D1C" w:rsidRPr="00B138F3" w:rsidRDefault="00071D1C" w:rsidP="00B46D58">
            <w:pPr>
              <w:widowControl w:val="0"/>
              <w:spacing w:after="160"/>
              <w:jc w:val="center"/>
              <w:rPr>
                <w:rFonts w:ascii="GHEA Grapalat" w:hAnsi="GHEA Grapalat"/>
              </w:rPr>
            </w:pPr>
            <w:r w:rsidRPr="00B138F3">
              <w:rPr>
                <w:rFonts w:ascii="GHEA Grapalat" w:hAnsi="GHEA Grapalat"/>
              </w:rPr>
              <w:t>М. П.</w:t>
            </w:r>
          </w:p>
        </w:tc>
      </w:tr>
    </w:tbl>
    <w:p w:rsidR="00071D1C" w:rsidRPr="00B138F3" w:rsidRDefault="00071D1C" w:rsidP="00B46D58">
      <w:pPr>
        <w:widowControl w:val="0"/>
        <w:spacing w:after="160"/>
        <w:rPr>
          <w:rFonts w:ascii="GHEA Grapalat" w:hAnsi="GHEA Grapalat"/>
        </w:rPr>
        <w:sectPr w:rsidR="00071D1C" w:rsidRPr="00B138F3" w:rsidSect="00E6288F">
          <w:footnotePr>
            <w:pos w:val="beneathText"/>
          </w:footnotePr>
          <w:pgSz w:w="16838" w:h="11906" w:orient="landscape" w:code="9"/>
          <w:pgMar w:top="1418" w:right="1418" w:bottom="1418" w:left="1418" w:header="561" w:footer="561" w:gutter="0"/>
          <w:cols w:space="720"/>
        </w:sectPr>
      </w:pP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lastRenderedPageBreak/>
        <w:t>Приложение № 3</w:t>
      </w:r>
    </w:p>
    <w:p w:rsidR="00071D1C" w:rsidRPr="00B138F3" w:rsidRDefault="00071D1C" w:rsidP="00B46D58">
      <w:pPr>
        <w:widowControl w:val="0"/>
        <w:spacing w:after="160"/>
        <w:jc w:val="right"/>
        <w:rPr>
          <w:rFonts w:ascii="GHEA Grapalat" w:hAnsi="GHEA Grapalat"/>
          <w:i/>
        </w:rPr>
      </w:pPr>
      <w:r w:rsidRPr="00B138F3">
        <w:rPr>
          <w:rFonts w:ascii="GHEA Grapalat" w:hAnsi="GHEA Grapalat"/>
          <w:i/>
        </w:rPr>
        <w:t xml:space="preserve">к Договору под кодом </w:t>
      </w:r>
      <w:r w:rsidR="00E67FD5" w:rsidRPr="00B138F3">
        <w:rPr>
          <w:rFonts w:ascii="GHEA Grapalat" w:hAnsi="GHEA Grapalat"/>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D52566" w:rsidRPr="00B138F3">
        <w:rPr>
          <w:rFonts w:ascii="GHEA Grapalat" w:hAnsi="GHEA Grapalat"/>
          <w:i/>
        </w:rPr>
        <w:tab/>
      </w:r>
      <w:r w:rsidRPr="00B138F3">
        <w:rPr>
          <w:rFonts w:ascii="GHEA Grapalat" w:hAnsi="GHEA Grapalat"/>
          <w:i/>
        </w:rPr>
        <w:t>20</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spacing w:after="160"/>
        <w:ind w:left="-142" w:firstLine="142"/>
        <w:jc w:val="center"/>
        <w:rPr>
          <w:rFonts w:ascii="GHEA Grapalat" w:hAnsi="GHEA Grapalat" w:cs="Sylfaen"/>
          <w:b/>
        </w:rPr>
      </w:pPr>
    </w:p>
    <w:tbl>
      <w:tblPr>
        <w:tblW w:w="9750" w:type="dxa"/>
        <w:jc w:val="center"/>
        <w:tblCellSpacing w:w="7" w:type="dxa"/>
        <w:tblCellMar>
          <w:left w:w="0" w:type="dxa"/>
          <w:right w:w="0" w:type="dxa"/>
        </w:tblCellMar>
        <w:tblLook w:val="0000"/>
      </w:tblPr>
      <w:tblGrid>
        <w:gridCol w:w="4657"/>
        <w:gridCol w:w="5093"/>
      </w:tblGrid>
      <w:tr w:rsidR="00B138F3" w:rsidRPr="00B138F3" w:rsidTr="007A2020">
        <w:trPr>
          <w:tblCellSpacing w:w="7" w:type="dxa"/>
          <w:jc w:val="center"/>
        </w:trPr>
        <w:tc>
          <w:tcPr>
            <w:tcW w:w="0" w:type="auto"/>
            <w:vAlign w:val="center"/>
          </w:tcPr>
          <w:p w:rsidR="0038400D" w:rsidRPr="00B138F3" w:rsidRDefault="00EB713D" w:rsidP="00B46D58">
            <w:pPr>
              <w:widowControl w:val="0"/>
              <w:spacing w:after="160"/>
              <w:jc w:val="center"/>
              <w:rPr>
                <w:rFonts w:ascii="GHEA Grapalat" w:hAnsi="GHEA Grapalat"/>
                <w:iCs/>
              </w:rPr>
            </w:pPr>
            <w:r w:rsidRPr="00B138F3">
              <w:rPr>
                <w:rFonts w:ascii="GHEA Grapalat" w:hAnsi="GHEA Grapalat"/>
              </w:rPr>
              <w:t xml:space="preserve">Сторона договора </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______________________</w:t>
            </w:r>
            <w:r w:rsidR="00E67FD5" w:rsidRPr="00B138F3">
              <w:rPr>
                <w:rFonts w:ascii="GHEA Grapalat" w:hAnsi="GHEA Grapalat"/>
              </w:rPr>
              <w:t>___</w:t>
            </w:r>
            <w:r w:rsidRPr="00B138F3">
              <w:rPr>
                <w:rFonts w:ascii="GHEA Grapalat" w:hAnsi="GHEA Grapalat"/>
              </w:rPr>
              <w:t>_</w:t>
            </w:r>
            <w:r w:rsidR="00E67FD5" w:rsidRPr="00B138F3">
              <w:rPr>
                <w:rFonts w:ascii="GHEA Grapalat" w:hAnsi="GHEA Grapalat"/>
              </w:rPr>
              <w:t>_</w:t>
            </w:r>
            <w:r w:rsidRPr="00B138F3">
              <w:rPr>
                <w:rFonts w:ascii="GHEA Grapalat" w:hAnsi="GHEA Grapalat"/>
              </w:rPr>
              <w:t>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w:t>
            </w:r>
            <w:r w:rsidR="00E67FD5" w:rsidRPr="00B138F3">
              <w:rPr>
                <w:rFonts w:ascii="GHEA Grapalat" w:hAnsi="GHEA Grapalat"/>
              </w:rPr>
              <w:t>__</w:t>
            </w:r>
            <w:r w:rsidRPr="00B138F3">
              <w:rPr>
                <w:rFonts w:ascii="GHEA Grapalat" w:hAnsi="GHEA Grapalat"/>
              </w:rPr>
              <w:t>_______</w:t>
            </w:r>
            <w:r w:rsidR="00E67FD5" w:rsidRPr="00B138F3">
              <w:rPr>
                <w:rFonts w:ascii="GHEA Grapalat" w:hAnsi="GHEA Grapalat"/>
              </w:rPr>
              <w:t>_</w:t>
            </w:r>
            <w:r w:rsidRPr="00B138F3">
              <w:rPr>
                <w:rFonts w:ascii="GHEA Grapalat" w:hAnsi="GHEA Grapalat"/>
              </w:rPr>
              <w:t>___</w:t>
            </w:r>
            <w:r w:rsidR="00E67FD5" w:rsidRPr="00B138F3">
              <w:rPr>
                <w:rFonts w:ascii="GHEA Grapalat" w:hAnsi="GHEA Grapalat"/>
              </w:rPr>
              <w:t>_</w:t>
            </w:r>
            <w:r w:rsidRPr="00B138F3">
              <w:rPr>
                <w:rFonts w:ascii="GHEA Grapalat" w:hAnsi="GHEA Grapalat"/>
              </w:rPr>
              <w:t>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место нахождения ____________</w:t>
            </w:r>
            <w:r w:rsidR="00E67FD5" w:rsidRPr="00B138F3">
              <w:rPr>
                <w:rFonts w:ascii="GHEA Grapalat" w:hAnsi="GHEA Grapalat"/>
              </w:rPr>
              <w:t>_</w:t>
            </w:r>
            <w:r w:rsidRPr="00B138F3">
              <w:rPr>
                <w:rFonts w:ascii="GHEA Grapalat" w:hAnsi="GHEA Grapalat"/>
              </w:rPr>
              <w:t>__</w:t>
            </w:r>
          </w:p>
          <w:p w:rsidR="0038400D" w:rsidRPr="00B138F3" w:rsidRDefault="00E67FD5" w:rsidP="00B46D58">
            <w:pPr>
              <w:widowControl w:val="0"/>
              <w:spacing w:after="160"/>
              <w:jc w:val="center"/>
              <w:rPr>
                <w:rFonts w:ascii="GHEA Grapalat" w:hAnsi="GHEA Grapalat"/>
                <w:iCs/>
              </w:rPr>
            </w:pPr>
            <w:proofErr w:type="gramStart"/>
            <w:r w:rsidRPr="00B138F3">
              <w:rPr>
                <w:rFonts w:ascii="GHEA Grapalat" w:hAnsi="GHEA Grapalat"/>
              </w:rPr>
              <w:t>Р</w:t>
            </w:r>
            <w:proofErr w:type="gramEnd"/>
            <w:r w:rsidRPr="00B138F3">
              <w:rPr>
                <w:rFonts w:ascii="GHEA Grapalat" w:hAnsi="GHEA Grapalat"/>
              </w:rPr>
              <w:t>/С____________________________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____</w:t>
            </w:r>
            <w:r w:rsidRPr="00B138F3">
              <w:rPr>
                <w:rFonts w:ascii="GHEA Grapalat" w:hAnsi="GHEA Grapalat"/>
              </w:rPr>
              <w:t>_</w:t>
            </w:r>
          </w:p>
        </w:tc>
        <w:tc>
          <w:tcPr>
            <w:tcW w:w="0" w:type="auto"/>
            <w:vAlign w:val="center"/>
          </w:tcPr>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Заказчик </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_____________________</w:t>
            </w:r>
            <w:r w:rsidR="00E67FD5" w:rsidRPr="00B138F3">
              <w:rPr>
                <w:rFonts w:ascii="GHEA Grapalat" w:hAnsi="GHEA Grapalat"/>
              </w:rPr>
              <w:t>_____</w:t>
            </w:r>
            <w:r w:rsidRPr="00B138F3">
              <w:rPr>
                <w:rFonts w:ascii="GHEA Grapalat" w:hAnsi="GHEA Grapalat"/>
              </w:rPr>
              <w:t>________</w:t>
            </w:r>
          </w:p>
          <w:p w:rsidR="0038400D" w:rsidRPr="00B138F3" w:rsidRDefault="00E67FD5" w:rsidP="00B46D58">
            <w:pPr>
              <w:widowControl w:val="0"/>
              <w:spacing w:after="160"/>
              <w:jc w:val="center"/>
              <w:rPr>
                <w:rFonts w:ascii="GHEA Grapalat" w:hAnsi="GHEA Grapalat"/>
                <w:iCs/>
              </w:rPr>
            </w:pPr>
            <w:r w:rsidRPr="00B138F3">
              <w:rPr>
                <w:rFonts w:ascii="GHEA Grapalat" w:hAnsi="GHEA Grapalat"/>
              </w:rPr>
              <w:t xml:space="preserve">место нахождения </w:t>
            </w:r>
            <w:r w:rsidR="0038400D" w:rsidRPr="00B138F3">
              <w:rPr>
                <w:rFonts w:ascii="GHEA Grapalat" w:hAnsi="GHEA Grapalat"/>
              </w:rPr>
              <w:t>_________________</w:t>
            </w:r>
          </w:p>
          <w:p w:rsidR="0038400D" w:rsidRPr="00B138F3" w:rsidRDefault="0038400D" w:rsidP="00B46D58">
            <w:pPr>
              <w:widowControl w:val="0"/>
              <w:spacing w:after="160"/>
              <w:jc w:val="center"/>
              <w:rPr>
                <w:rFonts w:ascii="GHEA Grapalat" w:hAnsi="GHEA Grapalat"/>
                <w:iCs/>
              </w:rPr>
            </w:pPr>
            <w:proofErr w:type="gramStart"/>
            <w:r w:rsidRPr="00B138F3">
              <w:rPr>
                <w:rFonts w:ascii="GHEA Grapalat" w:hAnsi="GHEA Grapalat"/>
              </w:rPr>
              <w:t>Р</w:t>
            </w:r>
            <w:proofErr w:type="gramEnd"/>
            <w:r w:rsidRPr="00B138F3">
              <w:rPr>
                <w:rFonts w:ascii="GHEA Grapalat" w:hAnsi="GHEA Grapalat"/>
              </w:rPr>
              <w:t>/С________________________</w:t>
            </w:r>
            <w:r w:rsidR="00E67FD5" w:rsidRPr="00B138F3">
              <w:rPr>
                <w:rFonts w:ascii="GHEA Grapalat" w:hAnsi="GHEA Grapalat"/>
              </w:rPr>
              <w:t>___</w:t>
            </w:r>
            <w:r w:rsidRPr="00B138F3">
              <w:rPr>
                <w:rFonts w:ascii="GHEA Grapalat" w:hAnsi="GHEA Grapalat"/>
              </w:rPr>
              <w:t>____</w:t>
            </w:r>
          </w:p>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УНН______________________</w:t>
            </w:r>
            <w:r w:rsidR="00E67FD5" w:rsidRPr="00B138F3">
              <w:rPr>
                <w:rFonts w:ascii="GHEA Grapalat" w:hAnsi="GHEA Grapalat"/>
              </w:rPr>
              <w:t>___</w:t>
            </w:r>
            <w:r w:rsidRPr="00B138F3">
              <w:rPr>
                <w:rFonts w:ascii="GHEA Grapalat" w:hAnsi="GHEA Grapalat"/>
              </w:rPr>
              <w:t>_____</w:t>
            </w:r>
          </w:p>
        </w:tc>
      </w:tr>
    </w:tbl>
    <w:p w:rsidR="0038400D" w:rsidRPr="00B138F3" w:rsidRDefault="0038400D" w:rsidP="00B46D58">
      <w:pPr>
        <w:widowControl w:val="0"/>
        <w:spacing w:after="160"/>
        <w:ind w:firstLine="375"/>
        <w:rPr>
          <w:rFonts w:ascii="GHEA Grapalat" w:hAnsi="GHEA Grapalat"/>
          <w:iCs/>
        </w:rPr>
      </w:pPr>
    </w:p>
    <w:p w:rsidR="0038400D" w:rsidRPr="00B138F3" w:rsidRDefault="0038400D" w:rsidP="00B46D58">
      <w:pPr>
        <w:widowControl w:val="0"/>
        <w:spacing w:after="160"/>
        <w:ind w:left="567" w:right="467"/>
        <w:jc w:val="center"/>
        <w:rPr>
          <w:rFonts w:ascii="GHEA Grapalat" w:hAnsi="GHEA Grapalat"/>
          <w:iCs/>
        </w:rPr>
      </w:pPr>
      <w:r w:rsidRPr="00B138F3">
        <w:rPr>
          <w:rFonts w:ascii="GHEA Grapalat" w:hAnsi="GHEA Grapalat"/>
          <w:b/>
        </w:rPr>
        <w:t>АКТ №</w:t>
      </w:r>
    </w:p>
    <w:p w:rsidR="0038400D" w:rsidRPr="00B138F3" w:rsidRDefault="0038400D" w:rsidP="00B46D58">
      <w:pPr>
        <w:widowControl w:val="0"/>
        <w:spacing w:after="160"/>
        <w:ind w:left="567" w:right="467"/>
        <w:jc w:val="center"/>
        <w:rPr>
          <w:rFonts w:ascii="GHEA Grapalat" w:hAnsi="GHEA Grapalat"/>
          <w:b/>
          <w:bCs/>
          <w:iCs/>
        </w:rPr>
      </w:pPr>
      <w:r w:rsidRPr="00B138F3">
        <w:rPr>
          <w:rFonts w:ascii="GHEA Grapalat" w:hAnsi="GHEA Grapalat"/>
          <w:b/>
        </w:rPr>
        <w:t xml:space="preserve">ПРИЕМА-ПЕРЕДАЧИ РЕЗУЛЬТАТОВ </w:t>
      </w:r>
      <w:r w:rsidR="00AB4EAB" w:rsidRPr="00B138F3">
        <w:rPr>
          <w:rFonts w:ascii="GHEA Grapalat" w:hAnsi="GHEA Grapalat"/>
          <w:b/>
        </w:rPr>
        <w:br/>
      </w:r>
      <w:r w:rsidRPr="00B138F3">
        <w:rPr>
          <w:rFonts w:ascii="GHEA Grapalat" w:hAnsi="GHEA Grapalat"/>
          <w:b/>
        </w:rPr>
        <w:t>ИСПОЛНЕНИЯ ДОГОВОРАИЛИ ЕГО ЧАСТИ</w:t>
      </w:r>
    </w:p>
    <w:p w:rsidR="0038400D" w:rsidRPr="00B138F3" w:rsidRDefault="0038400D" w:rsidP="00B46D58">
      <w:pPr>
        <w:pStyle w:val="a3"/>
        <w:widowControl w:val="0"/>
        <w:spacing w:after="160" w:line="240" w:lineRule="auto"/>
        <w:ind w:firstLine="0"/>
        <w:jc w:val="center"/>
        <w:rPr>
          <w:rFonts w:ascii="GHEA Grapalat" w:hAnsi="GHEA Grapalat"/>
          <w:b/>
          <w:bCs/>
          <w:iCs/>
          <w:sz w:val="24"/>
          <w:szCs w:val="24"/>
        </w:rPr>
      </w:pPr>
    </w:p>
    <w:p w:rsidR="0038400D" w:rsidRPr="00B138F3" w:rsidRDefault="0038400D" w:rsidP="00B46D58">
      <w:pPr>
        <w:pStyle w:val="a3"/>
        <w:widowControl w:val="0"/>
        <w:tabs>
          <w:tab w:val="left" w:pos="1134"/>
          <w:tab w:val="left" w:pos="1843"/>
        </w:tabs>
        <w:spacing w:after="160" w:line="240" w:lineRule="auto"/>
        <w:ind w:firstLine="540"/>
        <w:rPr>
          <w:rFonts w:ascii="GHEA Grapalat" w:hAnsi="GHEA Grapalat"/>
          <w:iCs/>
          <w:sz w:val="24"/>
          <w:szCs w:val="24"/>
        </w:rPr>
      </w:pPr>
      <w:r w:rsidRPr="00B138F3">
        <w:rPr>
          <w:rFonts w:ascii="GHEA Grapalat" w:hAnsi="GHEA Grapalat"/>
          <w:sz w:val="24"/>
          <w:szCs w:val="24"/>
        </w:rPr>
        <w:t>"</w:t>
      </w:r>
      <w:r w:rsidR="00D52566" w:rsidRPr="00B138F3">
        <w:rPr>
          <w:rFonts w:ascii="GHEA Grapalat" w:hAnsi="GHEA Grapalat"/>
          <w:sz w:val="24"/>
          <w:szCs w:val="24"/>
        </w:rPr>
        <w:tab/>
      </w:r>
      <w:r w:rsidRPr="00B138F3">
        <w:rPr>
          <w:rFonts w:ascii="GHEA Grapalat" w:hAnsi="GHEA Grapalat"/>
          <w:sz w:val="24"/>
          <w:szCs w:val="24"/>
        </w:rPr>
        <w:t>" "</w:t>
      </w:r>
      <w:r w:rsidR="00D52566" w:rsidRPr="00B138F3">
        <w:rPr>
          <w:rFonts w:ascii="GHEA Grapalat" w:hAnsi="GHEA Grapalat"/>
          <w:sz w:val="24"/>
          <w:szCs w:val="24"/>
        </w:rPr>
        <w:tab/>
      </w:r>
      <w:r w:rsidRPr="00B138F3">
        <w:rPr>
          <w:rFonts w:ascii="GHEA Grapalat" w:hAnsi="GHEA Grapalat"/>
          <w:sz w:val="24"/>
          <w:szCs w:val="24"/>
        </w:rPr>
        <w:t>"</w:t>
      </w:r>
      <w:r w:rsidR="00AA7117" w:rsidRPr="00B138F3">
        <w:rPr>
          <w:rFonts w:ascii="GHEA Grapalat" w:hAnsi="GHEA Grapalat"/>
          <w:sz w:val="24"/>
          <w:szCs w:val="24"/>
        </w:rPr>
        <w:t xml:space="preserve"> </w:t>
      </w:r>
      <w:r w:rsidRPr="00B138F3">
        <w:rPr>
          <w:rFonts w:ascii="GHEA Grapalat" w:hAnsi="GHEA Grapalat"/>
          <w:sz w:val="24"/>
          <w:szCs w:val="24"/>
        </w:rPr>
        <w:t>20</w:t>
      </w:r>
      <w:r w:rsidR="00D52566" w:rsidRPr="00B138F3">
        <w:rPr>
          <w:rFonts w:ascii="GHEA Grapalat" w:hAnsi="GHEA Grapalat"/>
          <w:sz w:val="24"/>
          <w:szCs w:val="24"/>
        </w:rPr>
        <w:tab/>
      </w:r>
      <w:r w:rsidRPr="00B138F3">
        <w:rPr>
          <w:rFonts w:ascii="GHEA Grapalat" w:hAnsi="GHEA Grapalat"/>
          <w:sz w:val="24"/>
          <w:szCs w:val="24"/>
        </w:rPr>
        <w:t>г.</w:t>
      </w:r>
    </w:p>
    <w:p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Наименование договора (далее — Договор)</w:t>
      </w:r>
      <w:r w:rsidR="00F71F29" w:rsidRPr="00B138F3">
        <w:rPr>
          <w:rFonts w:ascii="GHEA Grapalat" w:hAnsi="GHEA Grapalat"/>
        </w:rPr>
        <w:t xml:space="preserve"> </w:t>
      </w:r>
      <w:r w:rsidR="00196F14" w:rsidRPr="00B138F3">
        <w:rPr>
          <w:rFonts w:ascii="GHEA Grapalat" w:hAnsi="GHEA Grapalat"/>
        </w:rPr>
        <w:t>_</w:t>
      </w:r>
      <w:r w:rsidR="00F71F29" w:rsidRPr="00B138F3">
        <w:rPr>
          <w:rFonts w:ascii="GHEA Grapalat" w:hAnsi="GHEA Grapalat"/>
        </w:rPr>
        <w:t>_______</w:t>
      </w:r>
      <w:r w:rsidR="00196F14" w:rsidRPr="00B138F3">
        <w:rPr>
          <w:rFonts w:ascii="GHEA Grapalat" w:hAnsi="GHEA Grapalat"/>
        </w:rPr>
        <w:t>_</w:t>
      </w:r>
      <w:r w:rsidR="00F71F29" w:rsidRPr="00B138F3">
        <w:rPr>
          <w:rFonts w:ascii="GHEA Grapalat" w:hAnsi="GHEA Grapalat"/>
        </w:rPr>
        <w:t>__</w:t>
      </w:r>
      <w:r w:rsidR="00196F14" w:rsidRPr="00B138F3">
        <w:rPr>
          <w:rFonts w:ascii="GHEA Grapalat" w:hAnsi="GHEA Grapalat"/>
        </w:rPr>
        <w:t>_____</w:t>
      </w:r>
      <w:r w:rsidRPr="00B138F3">
        <w:rPr>
          <w:rFonts w:ascii="GHEA Grapalat" w:hAnsi="GHEA Grapalat"/>
        </w:rPr>
        <w:t>__________________</w:t>
      </w:r>
    </w:p>
    <w:p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Дата заключения Договора "___</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_" "______</w:t>
      </w:r>
      <w:r w:rsidR="00196F14" w:rsidRPr="00B138F3">
        <w:rPr>
          <w:rFonts w:ascii="GHEA Grapalat" w:hAnsi="GHEA Grapalat"/>
        </w:rPr>
        <w:t>_______</w:t>
      </w:r>
      <w:r w:rsidRPr="00B138F3">
        <w:rPr>
          <w:rFonts w:ascii="GHEA Grapalat" w:hAnsi="GHEA Grapalat"/>
        </w:rPr>
        <w:t xml:space="preserve">__________" 20 </w:t>
      </w:r>
      <w:r w:rsidR="00196F14" w:rsidRPr="00B138F3">
        <w:rPr>
          <w:rFonts w:ascii="GHEA Grapalat" w:hAnsi="GHEA Grapalat"/>
        </w:rPr>
        <w:t>___</w:t>
      </w:r>
      <w:r w:rsidR="00F71F29" w:rsidRPr="00B138F3">
        <w:rPr>
          <w:rFonts w:ascii="GHEA Grapalat" w:hAnsi="GHEA Grapalat"/>
        </w:rPr>
        <w:t>___</w:t>
      </w:r>
      <w:r w:rsidRPr="00B138F3">
        <w:rPr>
          <w:rFonts w:ascii="GHEA Grapalat" w:hAnsi="GHEA Grapalat"/>
        </w:rPr>
        <w:t xml:space="preserve"> г.</w:t>
      </w:r>
    </w:p>
    <w:p w:rsidR="0038400D" w:rsidRPr="00B138F3" w:rsidRDefault="0038400D" w:rsidP="00B46D58">
      <w:pPr>
        <w:pStyle w:val="af4"/>
        <w:widowControl w:val="0"/>
        <w:spacing w:before="0" w:beforeAutospacing="0" w:after="160" w:afterAutospacing="0"/>
        <w:rPr>
          <w:rFonts w:ascii="GHEA Grapalat" w:hAnsi="GHEA Grapalat"/>
        </w:rPr>
      </w:pPr>
      <w:r w:rsidRPr="00B138F3">
        <w:rPr>
          <w:rFonts w:ascii="GHEA Grapalat" w:hAnsi="GHEA Grapalat"/>
        </w:rPr>
        <w:t>Номер Договора ____</w:t>
      </w:r>
      <w:r w:rsidR="00196F14" w:rsidRPr="00B138F3">
        <w:rPr>
          <w:rFonts w:ascii="GHEA Grapalat" w:hAnsi="GHEA Grapalat"/>
        </w:rPr>
        <w:t>_____________</w:t>
      </w:r>
      <w:r w:rsidR="00F71F29" w:rsidRPr="00B138F3">
        <w:rPr>
          <w:rFonts w:ascii="GHEA Grapalat" w:hAnsi="GHEA Grapalat"/>
        </w:rPr>
        <w:t>___________________________________</w:t>
      </w:r>
      <w:r w:rsidRPr="00B138F3">
        <w:rPr>
          <w:rFonts w:ascii="GHEA Grapalat" w:hAnsi="GHEA Grapalat"/>
        </w:rPr>
        <w:t>______</w:t>
      </w:r>
    </w:p>
    <w:p w:rsidR="00AB4EAB" w:rsidRPr="00B138F3" w:rsidRDefault="0038400D" w:rsidP="00B46D58">
      <w:pPr>
        <w:widowControl w:val="0"/>
        <w:tabs>
          <w:tab w:val="left" w:pos="5954"/>
          <w:tab w:val="left" w:pos="6663"/>
          <w:tab w:val="left" w:pos="7513"/>
        </w:tabs>
        <w:spacing w:after="160"/>
        <w:jc w:val="both"/>
        <w:rPr>
          <w:rFonts w:ascii="GHEA Grapalat" w:hAnsi="GHEA Grapalat"/>
        </w:rPr>
      </w:pPr>
      <w:r w:rsidRPr="00B138F3">
        <w:rPr>
          <w:rFonts w:ascii="GHEA Grapalat" w:hAnsi="GHEA Grapalat"/>
        </w:rPr>
        <w:t>Заказчик и сторона Договора, принимая за основание относящийся к исполнению договора счет-фактуру N __</w:t>
      </w:r>
      <w:r w:rsidR="00F71F29" w:rsidRPr="00B138F3">
        <w:rPr>
          <w:rFonts w:ascii="GHEA Grapalat" w:hAnsi="GHEA Grapalat"/>
        </w:rPr>
        <w:t>_____</w:t>
      </w:r>
      <w:r w:rsidRPr="00B138F3">
        <w:rPr>
          <w:rFonts w:ascii="GHEA Grapalat" w:hAnsi="GHEA Grapalat"/>
        </w:rPr>
        <w:t>_ , выписанный "</w:t>
      </w:r>
      <w:r w:rsidR="00D52566" w:rsidRPr="00B138F3">
        <w:rPr>
          <w:rFonts w:ascii="GHEA Grapalat" w:hAnsi="GHEA Grapalat"/>
        </w:rPr>
        <w:tab/>
      </w:r>
      <w:r w:rsidRPr="00B138F3">
        <w:rPr>
          <w:rFonts w:ascii="GHEA Grapalat" w:hAnsi="GHEA Grapalat"/>
        </w:rPr>
        <w:t>"</w:t>
      </w:r>
      <w:r w:rsidR="00AA7117" w:rsidRPr="00B138F3">
        <w:rPr>
          <w:rFonts w:ascii="GHEA Grapalat" w:hAnsi="GHEA Grapalat"/>
        </w:rPr>
        <w:t xml:space="preserve"> </w:t>
      </w:r>
      <w:r w:rsidRPr="00B138F3">
        <w:rPr>
          <w:rFonts w:ascii="GHEA Grapalat" w:hAnsi="GHEA Grapalat"/>
        </w:rPr>
        <w:t>"</w:t>
      </w:r>
      <w:r w:rsidR="00D52566" w:rsidRPr="00B138F3">
        <w:rPr>
          <w:rFonts w:ascii="GHEA Grapalat" w:hAnsi="GHEA Grapalat"/>
        </w:rPr>
        <w:tab/>
      </w:r>
      <w:r w:rsidR="00AB4EAB" w:rsidRPr="00B138F3">
        <w:rPr>
          <w:rFonts w:ascii="GHEA Grapalat" w:hAnsi="GHEA Grapalat"/>
        </w:rPr>
        <w:t>"</w:t>
      </w:r>
      <w:r w:rsidRPr="00B138F3">
        <w:rPr>
          <w:rFonts w:ascii="GHEA Grapalat" w:hAnsi="GHEA Grapalat"/>
        </w:rPr>
        <w:t xml:space="preserve"> 20</w:t>
      </w:r>
      <w:r w:rsidR="00D52566" w:rsidRPr="00B138F3">
        <w:rPr>
          <w:rFonts w:ascii="GHEA Grapalat" w:hAnsi="GHEA Grapalat"/>
        </w:rPr>
        <w:tab/>
      </w:r>
      <w:r w:rsidRPr="00B138F3">
        <w:rPr>
          <w:rFonts w:ascii="GHEA Grapalat" w:hAnsi="GHEA Grapalat"/>
        </w:rPr>
        <w:t>г., составили настоящий акт о следующем:</w:t>
      </w:r>
      <w:r w:rsidR="00AB4EAB" w:rsidRPr="00B138F3">
        <w:rPr>
          <w:rFonts w:ascii="GHEA Grapalat" w:hAnsi="GHEA Grapalat"/>
        </w:rPr>
        <w:br w:type="page"/>
      </w:r>
    </w:p>
    <w:p w:rsidR="0038400D" w:rsidRPr="00B138F3" w:rsidRDefault="0038400D" w:rsidP="00B46D58">
      <w:pPr>
        <w:widowControl w:val="0"/>
        <w:spacing w:after="160"/>
        <w:ind w:firstLine="567"/>
        <w:jc w:val="both"/>
        <w:rPr>
          <w:rFonts w:ascii="GHEA Grapalat" w:hAnsi="GHEA Grapalat"/>
          <w:iCs/>
        </w:rPr>
      </w:pPr>
      <w:r w:rsidRPr="00B138F3">
        <w:rPr>
          <w:rFonts w:ascii="GHEA Grapalat" w:hAnsi="GHEA Grapalat"/>
        </w:rPr>
        <w:lastRenderedPageBreak/>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2"/>
        <w:gridCol w:w="1088"/>
        <w:gridCol w:w="1440"/>
        <w:gridCol w:w="1299"/>
        <w:gridCol w:w="1276"/>
        <w:gridCol w:w="1418"/>
        <w:gridCol w:w="1275"/>
        <w:gridCol w:w="1134"/>
        <w:gridCol w:w="1333"/>
      </w:tblGrid>
      <w:tr w:rsidR="00B138F3" w:rsidRPr="00B138F3" w:rsidTr="00AB4EAB">
        <w:trPr>
          <w:jc w:val="center"/>
        </w:trPr>
        <w:tc>
          <w:tcPr>
            <w:tcW w:w="442" w:type="dxa"/>
            <w:vMerge w:val="restart"/>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w:t>
            </w:r>
          </w:p>
        </w:tc>
        <w:tc>
          <w:tcPr>
            <w:tcW w:w="10263" w:type="dxa"/>
            <w:gridSpan w:val="8"/>
            <w:shd w:val="clear" w:color="auto" w:fill="auto"/>
            <w:vAlign w:val="center"/>
          </w:tcPr>
          <w:p w:rsidR="0038400D" w:rsidRPr="00B138F3" w:rsidRDefault="0038400D" w:rsidP="00B46D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120"/>
              <w:jc w:val="center"/>
              <w:rPr>
                <w:rFonts w:ascii="GHEA Grapalat" w:hAnsi="GHEA Grapalat"/>
                <w:sz w:val="16"/>
                <w:szCs w:val="16"/>
              </w:rPr>
            </w:pPr>
            <w:r w:rsidRPr="00B138F3">
              <w:rPr>
                <w:rFonts w:ascii="GHEA Grapalat" w:hAnsi="GHEA Grapalat"/>
                <w:sz w:val="16"/>
                <w:szCs w:val="16"/>
              </w:rPr>
              <w:t>Поставленные товары</w:t>
            </w:r>
          </w:p>
        </w:tc>
      </w:tr>
      <w:tr w:rsidR="00B138F3" w:rsidRPr="00B138F3" w:rsidTr="00AB4EAB">
        <w:trPr>
          <w:jc w:val="center"/>
        </w:trPr>
        <w:tc>
          <w:tcPr>
            <w:tcW w:w="442" w:type="dxa"/>
            <w:vMerge/>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val="restart"/>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наименование</w:t>
            </w:r>
          </w:p>
        </w:tc>
        <w:tc>
          <w:tcPr>
            <w:tcW w:w="1440" w:type="dxa"/>
            <w:vMerge w:val="restart"/>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краткое изложение технической характеристики</w:t>
            </w:r>
          </w:p>
        </w:tc>
        <w:tc>
          <w:tcPr>
            <w:tcW w:w="2575" w:type="dxa"/>
            <w:gridSpan w:val="2"/>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количественный показатель</w:t>
            </w:r>
          </w:p>
        </w:tc>
        <w:tc>
          <w:tcPr>
            <w:tcW w:w="2693" w:type="dxa"/>
            <w:gridSpan w:val="2"/>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срок исполнения</w:t>
            </w:r>
          </w:p>
        </w:tc>
        <w:tc>
          <w:tcPr>
            <w:tcW w:w="1134" w:type="dxa"/>
            <w:vMerge w:val="restart"/>
            <w:shd w:val="clear" w:color="auto" w:fill="auto"/>
            <w:vAlign w:val="center"/>
          </w:tcPr>
          <w:p w:rsidR="0038400D" w:rsidRPr="00B138F3" w:rsidRDefault="00A20240"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 xml:space="preserve">умма, подлежащая уплате (тыс. </w:t>
            </w:r>
            <w:proofErr w:type="spellStart"/>
            <w:r w:rsidR="0038400D" w:rsidRPr="00B138F3">
              <w:rPr>
                <w:rFonts w:ascii="GHEA Grapalat" w:hAnsi="GHEA Grapalat"/>
                <w:sz w:val="16"/>
                <w:szCs w:val="16"/>
              </w:rPr>
              <w:t>драмов</w:t>
            </w:r>
            <w:proofErr w:type="spellEnd"/>
            <w:r w:rsidR="0038400D" w:rsidRPr="00B138F3">
              <w:rPr>
                <w:rFonts w:ascii="GHEA Grapalat" w:hAnsi="GHEA Grapalat"/>
                <w:sz w:val="16"/>
                <w:szCs w:val="16"/>
              </w:rPr>
              <w:t>)</w:t>
            </w:r>
          </w:p>
        </w:tc>
        <w:tc>
          <w:tcPr>
            <w:tcW w:w="1333" w:type="dxa"/>
            <w:vMerge w:val="restart"/>
            <w:shd w:val="clear" w:color="auto" w:fill="auto"/>
            <w:vAlign w:val="center"/>
          </w:tcPr>
          <w:p w:rsidR="0038400D" w:rsidRPr="00B138F3" w:rsidRDefault="00A20240"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с</w:t>
            </w:r>
            <w:r w:rsidR="0038400D" w:rsidRPr="00B138F3">
              <w:rPr>
                <w:rFonts w:ascii="GHEA Grapalat" w:hAnsi="GHEA Grapalat"/>
                <w:sz w:val="16"/>
                <w:szCs w:val="16"/>
              </w:rPr>
              <w:t>рок оплаты (по графику оплаты)</w:t>
            </w:r>
          </w:p>
        </w:tc>
      </w:tr>
      <w:tr w:rsidR="00B138F3" w:rsidRPr="00B138F3" w:rsidTr="00AB4EAB">
        <w:trPr>
          <w:trHeight w:val="1105"/>
          <w:jc w:val="center"/>
        </w:trPr>
        <w:tc>
          <w:tcPr>
            <w:tcW w:w="442" w:type="dxa"/>
            <w:vMerge/>
            <w:tcBorders>
              <w:bottom w:val="single" w:sz="4" w:space="0" w:color="auto"/>
            </w:tcBorders>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vMerge/>
            <w:tcBorders>
              <w:bottom w:val="single" w:sz="4" w:space="0" w:color="auto"/>
            </w:tcBorders>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vMerge/>
            <w:tcBorders>
              <w:bottom w:val="single" w:sz="4" w:space="0" w:color="auto"/>
            </w:tcBorders>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tcBorders>
              <w:bottom w:val="single" w:sz="4" w:space="0" w:color="auto"/>
            </w:tcBorders>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6" w:type="dxa"/>
            <w:tcBorders>
              <w:bottom w:val="single" w:sz="4" w:space="0" w:color="auto"/>
            </w:tcBorders>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418" w:type="dxa"/>
            <w:tcBorders>
              <w:bottom w:val="single" w:sz="4" w:space="0" w:color="auto"/>
            </w:tcBorders>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по графику закупки, утвержденному Договором</w:t>
            </w:r>
          </w:p>
        </w:tc>
        <w:tc>
          <w:tcPr>
            <w:tcW w:w="1275" w:type="dxa"/>
            <w:tcBorders>
              <w:bottom w:val="single" w:sz="4" w:space="0" w:color="auto"/>
            </w:tcBorders>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r w:rsidRPr="00B138F3">
              <w:rPr>
                <w:rFonts w:ascii="GHEA Grapalat" w:hAnsi="GHEA Grapalat"/>
                <w:sz w:val="16"/>
                <w:szCs w:val="16"/>
              </w:rPr>
              <w:t>фактический</w:t>
            </w:r>
          </w:p>
        </w:tc>
        <w:tc>
          <w:tcPr>
            <w:tcW w:w="1134" w:type="dxa"/>
            <w:vMerge/>
            <w:tcBorders>
              <w:bottom w:val="single" w:sz="4" w:space="0" w:color="auto"/>
            </w:tcBorders>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vMerge/>
            <w:tcBorders>
              <w:bottom w:val="single" w:sz="4" w:space="0" w:color="auto"/>
            </w:tcBorders>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r w:rsidR="00B138F3" w:rsidRPr="00B138F3" w:rsidTr="00AB4EAB">
        <w:trPr>
          <w:jc w:val="center"/>
        </w:trPr>
        <w:tc>
          <w:tcPr>
            <w:tcW w:w="442" w:type="dxa"/>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6" w:type="dxa"/>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18" w:type="dxa"/>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5" w:type="dxa"/>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134" w:type="dxa"/>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shd w:val="clear" w:color="auto" w:fill="auto"/>
            <w:vAlign w:val="center"/>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r w:rsidR="0038400D" w:rsidRPr="00B138F3" w:rsidTr="00AB4EAB">
        <w:trPr>
          <w:jc w:val="center"/>
        </w:trPr>
        <w:tc>
          <w:tcPr>
            <w:tcW w:w="442" w:type="dxa"/>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088" w:type="dxa"/>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40" w:type="dxa"/>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99" w:type="dxa"/>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6" w:type="dxa"/>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418" w:type="dxa"/>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275" w:type="dxa"/>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134" w:type="dxa"/>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c>
          <w:tcPr>
            <w:tcW w:w="1333" w:type="dxa"/>
            <w:shd w:val="clear" w:color="auto" w:fill="auto"/>
          </w:tcPr>
          <w:p w:rsidR="0038400D" w:rsidRPr="00B138F3" w:rsidRDefault="0038400D" w:rsidP="00B46D58">
            <w:pPr>
              <w:pStyle w:val="af4"/>
              <w:widowControl w:val="0"/>
              <w:spacing w:before="0" w:beforeAutospacing="0" w:after="120" w:afterAutospacing="0"/>
              <w:jc w:val="center"/>
              <w:rPr>
                <w:rFonts w:ascii="GHEA Grapalat" w:hAnsi="GHEA Grapalat"/>
                <w:sz w:val="16"/>
                <w:szCs w:val="16"/>
              </w:rPr>
            </w:pPr>
          </w:p>
        </w:tc>
      </w:tr>
    </w:tbl>
    <w:p w:rsidR="0038400D" w:rsidRPr="00B138F3" w:rsidRDefault="0038400D" w:rsidP="00B46D58">
      <w:pPr>
        <w:widowControl w:val="0"/>
        <w:spacing w:after="160"/>
        <w:ind w:firstLine="375"/>
        <w:jc w:val="both"/>
        <w:rPr>
          <w:rFonts w:ascii="GHEA Grapalat" w:hAnsi="GHEA Grapalat" w:cs="Arial"/>
          <w:iCs/>
          <w:lang w:val="en-US"/>
        </w:rPr>
      </w:pPr>
    </w:p>
    <w:p w:rsidR="0038400D" w:rsidRPr="00B138F3" w:rsidRDefault="0038400D" w:rsidP="00B46D58">
      <w:pPr>
        <w:widowControl w:val="0"/>
        <w:spacing w:after="160"/>
        <w:ind w:firstLine="567"/>
        <w:jc w:val="both"/>
        <w:rPr>
          <w:rFonts w:ascii="GHEA Grapalat" w:hAnsi="GHEA Grapalat"/>
          <w:iCs/>
          <w:snapToGrid w:val="0"/>
        </w:rPr>
      </w:pPr>
      <w:r w:rsidRPr="00B138F3">
        <w:rPr>
          <w:rFonts w:ascii="GHEA Grapalat" w:hAnsi="GHEA Grapalat"/>
          <w:snapToGrid w:val="0"/>
        </w:rPr>
        <w:t xml:space="preserve">Счет-фактура и положительное заключение, послужившие основанием для подтверждения в двустороннем порядке настоящего </w:t>
      </w:r>
      <w:proofErr w:type="spellStart"/>
      <w:r w:rsidRPr="00B138F3">
        <w:rPr>
          <w:rFonts w:ascii="GHEA Grapalat" w:hAnsi="GHEA Grapalat"/>
          <w:snapToGrid w:val="0"/>
        </w:rPr>
        <w:t>Акта</w:t>
      </w:r>
      <w:proofErr w:type="gramStart"/>
      <w:r w:rsidRPr="00B138F3">
        <w:rPr>
          <w:rFonts w:ascii="GHEA Grapalat" w:hAnsi="GHEA Grapalat"/>
          <w:snapToGrid w:val="0"/>
        </w:rPr>
        <w:t>,</w:t>
      </w:r>
      <w:r w:rsidRPr="00B138F3">
        <w:rPr>
          <w:rFonts w:ascii="GHEA Grapalat" w:hAnsi="GHEA Grapalat"/>
        </w:rPr>
        <w:t>я</w:t>
      </w:r>
      <w:proofErr w:type="gramEnd"/>
      <w:r w:rsidRPr="00B138F3">
        <w:rPr>
          <w:rFonts w:ascii="GHEA Grapalat" w:hAnsi="GHEA Grapalat"/>
        </w:rPr>
        <w:t>вляются</w:t>
      </w:r>
      <w:proofErr w:type="spellEnd"/>
      <w:r w:rsidRPr="00B138F3">
        <w:rPr>
          <w:rFonts w:ascii="GHEA Grapalat" w:hAnsi="GHEA Grapalat"/>
        </w:rPr>
        <w:t xml:space="preserve"> составляющей частью настоящего Акта и прилагаются.</w:t>
      </w:r>
    </w:p>
    <w:p w:rsidR="0038400D" w:rsidRPr="00B138F3" w:rsidRDefault="0038400D" w:rsidP="00B46D58">
      <w:pPr>
        <w:widowControl w:val="0"/>
        <w:spacing w:after="160"/>
        <w:ind w:firstLine="375"/>
        <w:jc w:val="both"/>
        <w:rPr>
          <w:rFonts w:ascii="GHEA Grapalat" w:hAnsi="GHEA Grapalat"/>
          <w:iCs/>
          <w:snapToGrid w:val="0"/>
        </w:rPr>
      </w:pPr>
    </w:p>
    <w:tbl>
      <w:tblPr>
        <w:tblW w:w="9704" w:type="dxa"/>
        <w:jc w:val="center"/>
        <w:tblCellSpacing w:w="7" w:type="dxa"/>
        <w:tblCellMar>
          <w:left w:w="0" w:type="dxa"/>
          <w:right w:w="0" w:type="dxa"/>
        </w:tblCellMar>
        <w:tblLook w:val="0000"/>
      </w:tblPr>
      <w:tblGrid>
        <w:gridCol w:w="4852"/>
        <w:gridCol w:w="4852"/>
      </w:tblGrid>
      <w:tr w:rsidR="00B138F3" w:rsidRPr="00B138F3" w:rsidTr="007A2020">
        <w:trPr>
          <w:trHeight w:val="266"/>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 xml:space="preserve">Товар передал </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Товар принят</w:t>
            </w:r>
          </w:p>
        </w:tc>
      </w:tr>
      <w:tr w:rsidR="00B138F3" w:rsidRPr="00B138F3" w:rsidTr="007A2020">
        <w:trPr>
          <w:trHeight w:val="473"/>
          <w:tblCellSpacing w:w="7" w:type="dxa"/>
          <w:jc w:val="center"/>
        </w:trPr>
        <w:tc>
          <w:tcPr>
            <w:tcW w:w="0" w:type="auto"/>
            <w:vAlign w:val="center"/>
          </w:tcPr>
          <w:p w:rsidR="0038400D" w:rsidRPr="00B138F3" w:rsidRDefault="0038400D" w:rsidP="00B46D58">
            <w:pPr>
              <w:widowControl w:val="0"/>
              <w:jc w:val="center"/>
              <w:rPr>
                <w:rFonts w:ascii="GHEA Grapalat" w:hAnsi="GHEA Grapalat"/>
                <w:iCs/>
              </w:rPr>
            </w:pPr>
            <w:r w:rsidRPr="00B138F3">
              <w:rPr>
                <w:rFonts w:ascii="GHEA Grapalat" w:hAnsi="GHEA Grapalat"/>
              </w:rPr>
              <w:t>____________</w:t>
            </w:r>
            <w:r w:rsidR="00196F14" w:rsidRPr="00B138F3">
              <w:rPr>
                <w:rFonts w:ascii="GHEA Grapalat" w:hAnsi="GHEA Grapalat"/>
              </w:rPr>
              <w:t>________</w:t>
            </w:r>
            <w:r w:rsidRPr="00B138F3">
              <w:rPr>
                <w:rFonts w:ascii="GHEA Grapalat" w:hAnsi="GHEA Grapalat"/>
              </w:rPr>
              <w:t xml:space="preserve">___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 xml:space="preserve">подпись </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w:t>
            </w:r>
            <w:r w:rsidR="0038400D" w:rsidRPr="00B138F3">
              <w:rPr>
                <w:rFonts w:ascii="GHEA Grapalat" w:hAnsi="GHEA Grapalat"/>
              </w:rPr>
              <w:t>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 xml:space="preserve">подпись </w:t>
            </w:r>
          </w:p>
        </w:tc>
      </w:tr>
      <w:tr w:rsidR="00B138F3" w:rsidRPr="00B138F3" w:rsidTr="007A2020">
        <w:trPr>
          <w:trHeight w:val="503"/>
          <w:tblCellSpacing w:w="7" w:type="dxa"/>
          <w:jc w:val="center"/>
        </w:trPr>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_____________________</w:t>
            </w:r>
            <w:r w:rsidR="0038400D" w:rsidRPr="00B138F3">
              <w:rPr>
                <w:rFonts w:ascii="GHEA Grapalat" w:hAnsi="GHEA Grapalat"/>
              </w:rPr>
              <w:t xml:space="preserve">_ </w:t>
            </w:r>
          </w:p>
          <w:p w:rsidR="0038400D" w:rsidRPr="00B138F3" w:rsidRDefault="0038400D" w:rsidP="00B46D58">
            <w:pPr>
              <w:widowControl w:val="0"/>
              <w:spacing w:after="160"/>
              <w:jc w:val="center"/>
              <w:rPr>
                <w:rFonts w:ascii="GHEA Grapalat" w:hAnsi="GHEA Grapalat"/>
                <w:iCs/>
                <w:vertAlign w:val="superscript"/>
                <w:lang w:val="en-US"/>
              </w:rPr>
            </w:pPr>
            <w:r w:rsidRPr="00B138F3">
              <w:rPr>
                <w:rFonts w:ascii="GHEA Grapalat" w:hAnsi="GHEA Grapalat"/>
                <w:vertAlign w:val="superscript"/>
              </w:rPr>
              <w:t>фамилия, имя</w:t>
            </w:r>
          </w:p>
        </w:tc>
        <w:tc>
          <w:tcPr>
            <w:tcW w:w="0" w:type="auto"/>
            <w:vAlign w:val="center"/>
          </w:tcPr>
          <w:p w:rsidR="0038400D" w:rsidRPr="00B138F3" w:rsidRDefault="00196F14" w:rsidP="00B46D58">
            <w:pPr>
              <w:widowControl w:val="0"/>
              <w:jc w:val="center"/>
              <w:rPr>
                <w:rFonts w:ascii="GHEA Grapalat" w:hAnsi="GHEA Grapalat"/>
                <w:iCs/>
              </w:rPr>
            </w:pPr>
            <w:r w:rsidRPr="00B138F3">
              <w:rPr>
                <w:rFonts w:ascii="GHEA Grapalat" w:hAnsi="GHEA Grapalat"/>
              </w:rPr>
              <w:t>____</w:t>
            </w:r>
            <w:r w:rsidR="0038400D" w:rsidRPr="00B138F3">
              <w:rPr>
                <w:rFonts w:ascii="GHEA Grapalat" w:hAnsi="GHEA Grapalat"/>
              </w:rPr>
              <w:t>___________________</w:t>
            </w:r>
          </w:p>
          <w:p w:rsidR="0038400D" w:rsidRPr="00B138F3" w:rsidRDefault="0038400D" w:rsidP="00B46D58">
            <w:pPr>
              <w:widowControl w:val="0"/>
              <w:spacing w:after="160"/>
              <w:jc w:val="center"/>
              <w:rPr>
                <w:rFonts w:ascii="GHEA Grapalat" w:hAnsi="GHEA Grapalat"/>
                <w:iCs/>
                <w:vertAlign w:val="superscript"/>
              </w:rPr>
            </w:pPr>
            <w:r w:rsidRPr="00B138F3">
              <w:rPr>
                <w:rFonts w:ascii="GHEA Grapalat" w:hAnsi="GHEA Grapalat"/>
                <w:vertAlign w:val="superscript"/>
              </w:rPr>
              <w:t>фамилия, имя</w:t>
            </w:r>
          </w:p>
        </w:tc>
      </w:tr>
      <w:tr w:rsidR="00B138F3" w:rsidRPr="00B138F3" w:rsidTr="007A2020">
        <w:trPr>
          <w:trHeight w:val="281"/>
          <w:tblCellSpacing w:w="7" w:type="dxa"/>
          <w:jc w:val="center"/>
        </w:trPr>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c>
          <w:tcPr>
            <w:tcW w:w="0" w:type="auto"/>
            <w:vAlign w:val="center"/>
          </w:tcPr>
          <w:p w:rsidR="0038400D" w:rsidRPr="00B138F3" w:rsidRDefault="0038400D" w:rsidP="00B46D58">
            <w:pPr>
              <w:widowControl w:val="0"/>
              <w:spacing w:after="160"/>
              <w:jc w:val="center"/>
              <w:rPr>
                <w:rFonts w:ascii="GHEA Grapalat" w:hAnsi="GHEA Grapalat"/>
                <w:iCs/>
              </w:rPr>
            </w:pPr>
            <w:r w:rsidRPr="00B138F3">
              <w:rPr>
                <w:rFonts w:ascii="GHEA Grapalat" w:hAnsi="GHEA Grapalat"/>
              </w:rPr>
              <w:t>М. П.</w:t>
            </w:r>
          </w:p>
        </w:tc>
      </w:tr>
    </w:tbl>
    <w:p w:rsidR="00196F14" w:rsidRPr="00B138F3" w:rsidRDefault="00196F14" w:rsidP="00B46D58">
      <w:pPr>
        <w:widowControl w:val="0"/>
        <w:spacing w:after="160"/>
        <w:jc w:val="right"/>
        <w:rPr>
          <w:rFonts w:ascii="GHEA Grapalat" w:hAnsi="GHEA Grapalat" w:cs="Sylfaen"/>
          <w:b/>
        </w:rPr>
      </w:pPr>
    </w:p>
    <w:p w:rsidR="00196F14" w:rsidRPr="00B138F3" w:rsidRDefault="00196F14" w:rsidP="00B46D58">
      <w:pPr>
        <w:rPr>
          <w:rFonts w:ascii="GHEA Grapalat" w:hAnsi="GHEA Grapalat" w:cs="Sylfaen"/>
          <w:b/>
        </w:rPr>
      </w:pPr>
      <w:r w:rsidRPr="00B138F3">
        <w:rPr>
          <w:rFonts w:ascii="GHEA Grapalat" w:hAnsi="GHEA Grapalat" w:cs="Sylfaen"/>
          <w:b/>
        </w:rPr>
        <w:br w:type="page"/>
      </w:r>
    </w:p>
    <w:p w:rsidR="00071D1C" w:rsidRPr="00B138F3" w:rsidRDefault="00071D1C" w:rsidP="00B46D58">
      <w:pPr>
        <w:widowControl w:val="0"/>
        <w:spacing w:after="160"/>
        <w:jc w:val="right"/>
        <w:rPr>
          <w:rFonts w:ascii="GHEA Grapalat" w:hAnsi="GHEA Grapalat" w:cs="Sylfaen"/>
          <w:i/>
        </w:rPr>
      </w:pPr>
      <w:r w:rsidRPr="00B138F3">
        <w:rPr>
          <w:rFonts w:ascii="GHEA Grapalat" w:hAnsi="GHEA Grapalat"/>
          <w:i/>
        </w:rPr>
        <w:lastRenderedPageBreak/>
        <w:t>Приложение № 3.1</w:t>
      </w:r>
    </w:p>
    <w:p w:rsidR="00341A74" w:rsidRPr="00B138F3" w:rsidRDefault="00341A74" w:rsidP="00B46D58">
      <w:pPr>
        <w:widowControl w:val="0"/>
        <w:spacing w:after="160"/>
        <w:jc w:val="right"/>
        <w:rPr>
          <w:rFonts w:ascii="GHEA Grapalat" w:hAnsi="GHEA Grapalat" w:cs="Sylfaen"/>
          <w:i/>
        </w:rPr>
      </w:pPr>
      <w:r w:rsidRPr="00B138F3">
        <w:rPr>
          <w:rFonts w:ascii="GHEA Grapalat" w:hAnsi="GHEA Grapalat"/>
          <w:i/>
        </w:rPr>
        <w:t xml:space="preserve">к Договору под кодом </w:t>
      </w:r>
      <w:r w:rsidR="00196F14" w:rsidRPr="00B138F3">
        <w:rPr>
          <w:rFonts w:ascii="GHEA Grapalat" w:hAnsi="GHEA Grapalat" w:cs="Sylfaen"/>
          <w:i/>
        </w:rPr>
        <w:br/>
      </w:r>
      <w:r w:rsidRPr="00B138F3">
        <w:rPr>
          <w:rFonts w:ascii="GHEA Grapalat" w:hAnsi="GHEA Grapalat"/>
          <w:i/>
        </w:rPr>
        <w:t xml:space="preserve">заключенному </w:t>
      </w:r>
      <w:r w:rsidR="006132ED" w:rsidRPr="00B138F3">
        <w:rPr>
          <w:rFonts w:ascii="GHEA Grapalat" w:hAnsi="GHEA Grapalat"/>
          <w:i/>
        </w:rPr>
        <w:t>"</w:t>
      </w:r>
      <w:r w:rsidR="00D52566" w:rsidRPr="00B138F3">
        <w:rPr>
          <w:rFonts w:ascii="GHEA Grapalat" w:hAnsi="GHEA Grapalat"/>
          <w:i/>
        </w:rPr>
        <w:tab/>
      </w:r>
      <w:r w:rsidR="006132ED" w:rsidRPr="00B138F3">
        <w:rPr>
          <w:rFonts w:ascii="GHEA Grapalat" w:hAnsi="GHEA Grapalat"/>
          <w:i/>
        </w:rPr>
        <w:t>"</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20</w:t>
      </w:r>
      <w:r w:rsidR="00AA7117" w:rsidRPr="00B138F3">
        <w:rPr>
          <w:rFonts w:ascii="GHEA Grapalat" w:hAnsi="GHEA Grapalat"/>
          <w:i/>
        </w:rPr>
        <w:t xml:space="preserve"> </w:t>
      </w:r>
      <w:r w:rsidR="00D52566" w:rsidRPr="00B138F3">
        <w:rPr>
          <w:rFonts w:ascii="GHEA Grapalat" w:hAnsi="GHEA Grapalat"/>
          <w:i/>
        </w:rPr>
        <w:tab/>
      </w:r>
      <w:r w:rsidRPr="00B138F3">
        <w:rPr>
          <w:rFonts w:ascii="GHEA Grapalat" w:hAnsi="GHEA Grapalat"/>
          <w:i/>
        </w:rPr>
        <w:t>г.</w:t>
      </w:r>
    </w:p>
    <w:p w:rsidR="00071D1C" w:rsidRPr="00B138F3" w:rsidRDefault="00071D1C" w:rsidP="00B46D58">
      <w:pPr>
        <w:widowControl w:val="0"/>
        <w:tabs>
          <w:tab w:val="left" w:pos="360"/>
          <w:tab w:val="left" w:pos="540"/>
        </w:tabs>
        <w:spacing w:after="160"/>
        <w:jc w:val="center"/>
        <w:rPr>
          <w:rFonts w:ascii="GHEA Grapalat" w:hAnsi="GHEA Grapalat" w:cs="Sylfaen"/>
          <w:b/>
          <w:bCs/>
        </w:rPr>
      </w:pPr>
    </w:p>
    <w:p w:rsidR="00071D1C" w:rsidRPr="00B138F3" w:rsidRDefault="00196F14" w:rsidP="00B46D58">
      <w:pPr>
        <w:widowControl w:val="0"/>
        <w:spacing w:after="160"/>
        <w:jc w:val="center"/>
        <w:rPr>
          <w:rFonts w:ascii="GHEA Grapalat" w:hAnsi="GHEA Grapalat" w:cs="Sylfaen"/>
          <w:bCs/>
        </w:rPr>
      </w:pPr>
      <w:r w:rsidRPr="00B138F3">
        <w:rPr>
          <w:rFonts w:ascii="GHEA Grapalat" w:hAnsi="GHEA Grapalat"/>
        </w:rPr>
        <w:t>АКТ №———</w:t>
      </w:r>
    </w:p>
    <w:p w:rsidR="00071D1C" w:rsidRPr="00B138F3" w:rsidRDefault="00071D1C" w:rsidP="00B46D58">
      <w:pPr>
        <w:widowControl w:val="0"/>
        <w:spacing w:after="160"/>
        <w:jc w:val="center"/>
        <w:rPr>
          <w:rFonts w:ascii="GHEA Grapalat" w:hAnsi="GHEA Grapalat" w:cs="Sylfaen"/>
          <w:b/>
          <w:bCs/>
        </w:rPr>
      </w:pPr>
      <w:r w:rsidRPr="00B138F3">
        <w:rPr>
          <w:rFonts w:ascii="GHEA Grapalat" w:hAnsi="GHEA Grapalat"/>
        </w:rPr>
        <w:t xml:space="preserve">относительно фиксирования факта передачи Покупателю результата договора </w:t>
      </w:r>
    </w:p>
    <w:p w:rsidR="00071D1C" w:rsidRPr="00B138F3" w:rsidRDefault="00071D1C" w:rsidP="00B46D58">
      <w:pPr>
        <w:widowControl w:val="0"/>
        <w:tabs>
          <w:tab w:val="left" w:pos="360"/>
          <w:tab w:val="left" w:pos="540"/>
        </w:tabs>
        <w:spacing w:after="160"/>
        <w:jc w:val="center"/>
        <w:rPr>
          <w:rFonts w:ascii="GHEA Grapalat" w:hAnsi="GHEA Grapalat" w:cs="Sylfaen"/>
        </w:rPr>
      </w:pPr>
    </w:p>
    <w:p w:rsidR="006B3AE3" w:rsidRPr="00B138F3" w:rsidRDefault="006B3AE3" w:rsidP="00B46D58">
      <w:pPr>
        <w:widowControl w:val="0"/>
        <w:ind w:firstLine="567"/>
        <w:jc w:val="both"/>
        <w:rPr>
          <w:rFonts w:ascii="GHEA Grapalat" w:hAnsi="GHEA Grapalat"/>
        </w:rPr>
      </w:pPr>
      <w:r w:rsidRPr="00B138F3">
        <w:rPr>
          <w:rFonts w:ascii="GHEA Grapalat" w:hAnsi="GHEA Grapalat"/>
        </w:rPr>
        <w:t>Настоящим фиксируется, что в рамках договора закупки № ______________,</w:t>
      </w:r>
    </w:p>
    <w:p w:rsidR="006B3AE3" w:rsidRPr="00B138F3" w:rsidRDefault="006B3AE3" w:rsidP="00B46D58">
      <w:pPr>
        <w:widowControl w:val="0"/>
        <w:spacing w:after="120"/>
        <w:ind w:left="7371" w:hanging="141"/>
        <w:jc w:val="both"/>
        <w:rPr>
          <w:rFonts w:ascii="GHEA Grapalat" w:hAnsi="GHEA Grapalat"/>
          <w:sz w:val="16"/>
        </w:rPr>
      </w:pPr>
      <w:r w:rsidRPr="00B138F3">
        <w:rPr>
          <w:rFonts w:ascii="GHEA Grapalat" w:hAnsi="GHEA Grapalat"/>
          <w:sz w:val="16"/>
        </w:rPr>
        <w:t>номер договора</w:t>
      </w:r>
    </w:p>
    <w:p w:rsidR="006B3AE3" w:rsidRPr="00B138F3" w:rsidRDefault="006B3AE3" w:rsidP="00B46D58">
      <w:pPr>
        <w:widowControl w:val="0"/>
        <w:tabs>
          <w:tab w:val="left" w:pos="4480"/>
        </w:tabs>
        <w:jc w:val="both"/>
        <w:rPr>
          <w:rFonts w:ascii="GHEA Grapalat" w:hAnsi="GHEA Grapalat" w:cs="Sylfaen"/>
        </w:rPr>
      </w:pPr>
      <w:r w:rsidRPr="00B138F3">
        <w:rPr>
          <w:rFonts w:ascii="GHEA Grapalat" w:hAnsi="GHEA Grapalat"/>
        </w:rPr>
        <w:t>заключенного __________________ 20</w:t>
      </w:r>
      <w:r w:rsidRPr="00B138F3">
        <w:rPr>
          <w:rFonts w:ascii="GHEA Grapalat" w:hAnsi="GHEA Grapalat"/>
        </w:rPr>
        <w:tab/>
        <w:t xml:space="preserve">г. </w:t>
      </w:r>
      <w:proofErr w:type="gramStart"/>
      <w:r w:rsidRPr="00B138F3">
        <w:rPr>
          <w:rFonts w:ascii="GHEA Grapalat" w:hAnsi="GHEA Grapalat"/>
        </w:rPr>
        <w:t>между</w:t>
      </w:r>
      <w:proofErr w:type="gramEnd"/>
      <w:r w:rsidRPr="00B138F3">
        <w:rPr>
          <w:rFonts w:ascii="GHEA Grapalat" w:hAnsi="GHEA Grapalat"/>
        </w:rPr>
        <w:t xml:space="preserve"> _____________________________</w:t>
      </w:r>
    </w:p>
    <w:p w:rsidR="006B3AE3" w:rsidRPr="00B138F3" w:rsidRDefault="006B3AE3" w:rsidP="00B46D58">
      <w:pPr>
        <w:widowControl w:val="0"/>
        <w:tabs>
          <w:tab w:val="left" w:pos="6379"/>
        </w:tabs>
        <w:spacing w:after="120"/>
        <w:ind w:left="1701" w:right="-360"/>
        <w:jc w:val="both"/>
        <w:rPr>
          <w:rFonts w:ascii="GHEA Grapalat" w:hAnsi="GHEA Grapalat" w:cs="Sylfaen"/>
          <w:sz w:val="8"/>
        </w:rPr>
      </w:pPr>
      <w:r w:rsidRPr="00B138F3">
        <w:rPr>
          <w:rFonts w:ascii="GHEA Grapalat" w:hAnsi="GHEA Grapalat"/>
          <w:sz w:val="16"/>
        </w:rPr>
        <w:t xml:space="preserve">дата заключения договора </w:t>
      </w:r>
      <w:r w:rsidRPr="00B138F3">
        <w:rPr>
          <w:rFonts w:ascii="GHEA Grapalat" w:hAnsi="GHEA Grapalat"/>
          <w:sz w:val="16"/>
        </w:rPr>
        <w:tab/>
        <w:t>наименование Покупателя</w:t>
      </w:r>
    </w:p>
    <w:p w:rsidR="006B3AE3" w:rsidRPr="00B138F3" w:rsidRDefault="006B3AE3" w:rsidP="00B46D58">
      <w:pPr>
        <w:widowControl w:val="0"/>
        <w:tabs>
          <w:tab w:val="left" w:pos="360"/>
          <w:tab w:val="left" w:pos="540"/>
        </w:tabs>
        <w:ind w:right="-2"/>
        <w:jc w:val="both"/>
        <w:rPr>
          <w:rFonts w:ascii="GHEA Grapalat" w:hAnsi="GHEA Grapalat"/>
        </w:rPr>
      </w:pPr>
      <w:r w:rsidRPr="00B138F3">
        <w:rPr>
          <w:rFonts w:ascii="GHEA Grapalat" w:hAnsi="GHEA Grapalat"/>
        </w:rPr>
        <w:t xml:space="preserve">(далее — Покупатель) и ________________________________ (далее — Продавец), </w:t>
      </w:r>
    </w:p>
    <w:p w:rsidR="006B3AE3" w:rsidRPr="00B138F3" w:rsidRDefault="006B3AE3" w:rsidP="00B46D58">
      <w:pPr>
        <w:widowControl w:val="0"/>
        <w:spacing w:after="120"/>
        <w:ind w:left="3544" w:right="-360"/>
        <w:jc w:val="both"/>
        <w:rPr>
          <w:rFonts w:ascii="GHEA Grapalat" w:hAnsi="GHEA Grapalat"/>
          <w:sz w:val="16"/>
        </w:rPr>
      </w:pPr>
      <w:r w:rsidRPr="00B138F3">
        <w:rPr>
          <w:rFonts w:ascii="GHEA Grapalat" w:hAnsi="GHEA Grapalat"/>
          <w:sz w:val="16"/>
        </w:rPr>
        <w:t>наименование Продавца</w:t>
      </w:r>
    </w:p>
    <w:p w:rsidR="00071D1C" w:rsidRPr="00B138F3" w:rsidRDefault="006B3AE3" w:rsidP="00B46D58">
      <w:pPr>
        <w:widowControl w:val="0"/>
        <w:tabs>
          <w:tab w:val="left" w:pos="360"/>
          <w:tab w:val="left" w:pos="540"/>
        </w:tabs>
        <w:spacing w:after="160"/>
        <w:jc w:val="both"/>
        <w:rPr>
          <w:rFonts w:ascii="GHEA Grapalat" w:hAnsi="GHEA Grapalat" w:cs="Sylfaen"/>
        </w:rPr>
      </w:pPr>
      <w:r w:rsidRPr="00B138F3">
        <w:rPr>
          <w:rFonts w:ascii="GHEA Grapalat" w:hAnsi="GHEA Grapalat"/>
        </w:rPr>
        <w:t>Продавец _______ 20</w:t>
      </w:r>
      <w:r w:rsidRPr="00B138F3">
        <w:rPr>
          <w:rFonts w:ascii="GHEA Grapalat" w:hAnsi="GHEA Grapalat"/>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52"/>
        <w:gridCol w:w="2062"/>
        <w:gridCol w:w="1784"/>
      </w:tblGrid>
      <w:tr w:rsidR="00B138F3" w:rsidRPr="00B138F3" w:rsidTr="007072C5">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rsidR="00071D1C" w:rsidRPr="00B138F3" w:rsidRDefault="00071D1C" w:rsidP="00B46D58">
            <w:pPr>
              <w:widowControl w:val="0"/>
              <w:spacing w:after="120"/>
              <w:jc w:val="center"/>
              <w:rPr>
                <w:rFonts w:ascii="GHEA Grapalat" w:hAnsi="GHEA Grapalat" w:cs="Sylfaen"/>
                <w:bCs/>
                <w:sz w:val="20"/>
                <w:szCs w:val="20"/>
              </w:rPr>
            </w:pPr>
            <w:r w:rsidRPr="00B138F3">
              <w:rPr>
                <w:rFonts w:ascii="GHEA Grapalat" w:hAnsi="GHEA Grapalat"/>
                <w:sz w:val="20"/>
                <w:szCs w:val="20"/>
              </w:rPr>
              <w:t>Товар</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16519F" w:rsidP="00B46D58">
            <w:pPr>
              <w:widowControl w:val="0"/>
              <w:spacing w:after="120"/>
              <w:jc w:val="center"/>
              <w:rPr>
                <w:rFonts w:ascii="GHEA Grapalat" w:hAnsi="GHEA Grapalat"/>
                <w:sz w:val="20"/>
                <w:szCs w:val="20"/>
              </w:rPr>
            </w:pPr>
            <w:r w:rsidRPr="00B138F3">
              <w:rPr>
                <w:rFonts w:ascii="GHEA Grapalat" w:hAnsi="GHEA Grapalat"/>
                <w:sz w:val="20"/>
                <w:szCs w:val="20"/>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F494F" w:rsidP="00B46D58">
            <w:pPr>
              <w:widowControl w:val="0"/>
              <w:spacing w:after="120"/>
              <w:jc w:val="center"/>
              <w:rPr>
                <w:rFonts w:ascii="GHEA Grapalat" w:hAnsi="GHEA Grapalat"/>
                <w:sz w:val="20"/>
                <w:szCs w:val="20"/>
              </w:rPr>
            </w:pPr>
            <w:r w:rsidRPr="00B138F3">
              <w:rPr>
                <w:rFonts w:ascii="GHEA Grapalat" w:hAnsi="GHEA Grapalat"/>
                <w:sz w:val="20"/>
                <w:szCs w:val="20"/>
              </w:rPr>
              <w:t>объем (фактический)</w:t>
            </w:r>
          </w:p>
        </w:tc>
      </w:tr>
      <w:tr w:rsidR="00B138F3"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r>
      <w:tr w:rsidR="00071D1C" w:rsidRPr="00B138F3" w:rsidTr="007072C5">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2062" w:type="dxa"/>
            <w:tcBorders>
              <w:top w:val="single" w:sz="4" w:space="0" w:color="000000"/>
              <w:left w:val="single" w:sz="4" w:space="0" w:color="000000"/>
              <w:bottom w:val="single" w:sz="4" w:space="0" w:color="000000"/>
              <w:right w:val="single" w:sz="4" w:space="0" w:color="auto"/>
            </w:tcBorders>
            <w:vAlign w:val="center"/>
          </w:tcPr>
          <w:p w:rsidR="00071D1C" w:rsidRPr="00B138F3" w:rsidRDefault="00071D1C" w:rsidP="00B46D58">
            <w:pPr>
              <w:widowControl w:val="0"/>
              <w:spacing w:after="120"/>
              <w:jc w:val="center"/>
              <w:rPr>
                <w:rFonts w:ascii="GHEA Grapalat" w:hAnsi="GHEA Grapalat" w:cs="Sylfaen"/>
                <w:sz w:val="20"/>
                <w:szCs w:val="20"/>
              </w:rPr>
            </w:pPr>
          </w:p>
        </w:tc>
        <w:tc>
          <w:tcPr>
            <w:tcW w:w="1784" w:type="dxa"/>
            <w:tcBorders>
              <w:top w:val="single" w:sz="4" w:space="0" w:color="000000"/>
              <w:left w:val="single" w:sz="4" w:space="0" w:color="auto"/>
              <w:bottom w:val="single" w:sz="4" w:space="0" w:color="000000"/>
              <w:right w:val="single" w:sz="4" w:space="0" w:color="000000"/>
            </w:tcBorders>
            <w:vAlign w:val="center"/>
          </w:tcPr>
          <w:p w:rsidR="00071D1C" w:rsidRPr="00B138F3" w:rsidRDefault="00071D1C" w:rsidP="00B46D58">
            <w:pPr>
              <w:widowControl w:val="0"/>
              <w:spacing w:after="120"/>
              <w:jc w:val="center"/>
              <w:rPr>
                <w:rFonts w:ascii="GHEA Grapalat" w:hAnsi="GHEA Grapalat" w:cs="Sylfaen"/>
                <w:sz w:val="20"/>
                <w:szCs w:val="20"/>
              </w:rPr>
            </w:pPr>
          </w:p>
        </w:tc>
      </w:tr>
    </w:tbl>
    <w:p w:rsidR="00071D1C" w:rsidRPr="00B138F3" w:rsidRDefault="00071D1C" w:rsidP="00B46D58">
      <w:pPr>
        <w:widowControl w:val="0"/>
        <w:tabs>
          <w:tab w:val="left" w:pos="360"/>
          <w:tab w:val="left" w:pos="540"/>
        </w:tabs>
        <w:spacing w:after="160"/>
        <w:jc w:val="both"/>
        <w:rPr>
          <w:rFonts w:ascii="GHEA Grapalat" w:hAnsi="GHEA Grapalat" w:cs="Sylfaen"/>
        </w:rPr>
      </w:pPr>
    </w:p>
    <w:p w:rsidR="00071D1C" w:rsidRPr="00B138F3" w:rsidRDefault="00071D1C" w:rsidP="00B46D58">
      <w:pPr>
        <w:widowControl w:val="0"/>
        <w:spacing w:after="160"/>
        <w:ind w:firstLine="567"/>
        <w:jc w:val="both"/>
        <w:rPr>
          <w:rFonts w:ascii="GHEA Grapalat" w:hAnsi="GHEA Grapalat" w:cs="Sylfaen"/>
        </w:rPr>
      </w:pPr>
      <w:r w:rsidRPr="00B138F3">
        <w:rPr>
          <w:rFonts w:ascii="GHEA Grapalat" w:hAnsi="GHEA Grapalat"/>
        </w:rPr>
        <w:t>Настоящий акт составлен в 2 экземплярах, каждой из сторон предоставляется по одному экземпляру.</w:t>
      </w:r>
    </w:p>
    <w:p w:rsidR="00B138F3" w:rsidRDefault="00B138F3" w:rsidP="00B138F3">
      <w:pPr>
        <w:rPr>
          <w:rFonts w:ascii="GHEA Grapalat" w:hAnsi="GHEA Grapalat"/>
        </w:rPr>
      </w:pPr>
      <w:r>
        <w:rPr>
          <w:rFonts w:ascii="GHEA Grapalat" w:hAnsi="GHEA Grapalat"/>
        </w:rPr>
        <w:t xml:space="preserve">                                                       </w:t>
      </w:r>
    </w:p>
    <w:p w:rsidR="00071D1C" w:rsidRPr="00B138F3" w:rsidRDefault="00B138F3" w:rsidP="00B138F3">
      <w:pPr>
        <w:rPr>
          <w:rFonts w:ascii="GHEA Grapalat" w:hAnsi="GHEA Grapalat"/>
          <w:lang w:val="en-US"/>
        </w:rPr>
      </w:pPr>
      <w:r>
        <w:rPr>
          <w:rFonts w:ascii="GHEA Grapalat" w:hAnsi="GHEA Grapalat"/>
        </w:rPr>
        <w:t xml:space="preserve">                                                          </w:t>
      </w:r>
      <w:r w:rsidR="00071D1C" w:rsidRPr="00B138F3">
        <w:rPr>
          <w:rFonts w:ascii="GHEA Grapalat" w:hAnsi="GHEA Grapalat"/>
        </w:rPr>
        <w:t>СТОРОНЫ</w:t>
      </w:r>
    </w:p>
    <w:p w:rsidR="007072C5" w:rsidRPr="00B138F3" w:rsidRDefault="007072C5" w:rsidP="00B46D58">
      <w:pPr>
        <w:widowControl w:val="0"/>
        <w:spacing w:after="160"/>
        <w:jc w:val="center"/>
        <w:rPr>
          <w:rFonts w:ascii="GHEA Grapalat" w:hAnsi="GHEA Grapalat" w:cs="Sylfaen"/>
          <w:lang w:val="en-US"/>
        </w:rPr>
      </w:pPr>
    </w:p>
    <w:tbl>
      <w:tblPr>
        <w:tblW w:w="0" w:type="auto"/>
        <w:tblLook w:val="00A0"/>
      </w:tblPr>
      <w:tblGrid>
        <w:gridCol w:w="4450"/>
        <w:gridCol w:w="4836"/>
      </w:tblGrid>
      <w:tr w:rsidR="00B138F3" w:rsidRPr="00B138F3" w:rsidTr="007072C5">
        <w:tc>
          <w:tcPr>
            <w:tcW w:w="4450" w:type="dxa"/>
          </w:tcPr>
          <w:p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Передал</w:t>
            </w:r>
          </w:p>
        </w:tc>
        <w:tc>
          <w:tcPr>
            <w:tcW w:w="4836" w:type="dxa"/>
          </w:tcPr>
          <w:p w:rsidR="00071D1C" w:rsidRPr="00B138F3" w:rsidRDefault="00071D1C" w:rsidP="00B46D58">
            <w:pPr>
              <w:widowControl w:val="0"/>
              <w:tabs>
                <w:tab w:val="left" w:pos="360"/>
                <w:tab w:val="left" w:pos="540"/>
              </w:tabs>
              <w:spacing w:after="160"/>
              <w:jc w:val="center"/>
              <w:rPr>
                <w:rFonts w:ascii="GHEA Grapalat" w:hAnsi="GHEA Grapalat" w:cs="Sylfaen"/>
                <w:b/>
                <w:bCs/>
              </w:rPr>
            </w:pPr>
            <w:r w:rsidRPr="00B138F3">
              <w:rPr>
                <w:rFonts w:ascii="GHEA Grapalat" w:hAnsi="GHEA Grapalat"/>
                <w:b/>
              </w:rPr>
              <w:t>Принял</w:t>
            </w:r>
          </w:p>
        </w:tc>
      </w:tr>
    </w:tbl>
    <w:p w:rsidR="00071D1C" w:rsidRPr="00B138F3" w:rsidRDefault="00071D1C" w:rsidP="00B46D58">
      <w:pPr>
        <w:widowControl w:val="0"/>
        <w:tabs>
          <w:tab w:val="left" w:pos="360"/>
          <w:tab w:val="left" w:pos="540"/>
        </w:tabs>
        <w:spacing w:after="160"/>
        <w:jc w:val="right"/>
        <w:rPr>
          <w:rFonts w:ascii="GHEA Grapalat" w:hAnsi="GHEA Grapalat" w:cs="Sylfaen"/>
        </w:rPr>
      </w:pPr>
      <w:r w:rsidRPr="00B138F3">
        <w:rPr>
          <w:rFonts w:ascii="GHEA Grapalat" w:hAnsi="GHEA Grapalat"/>
        </w:rPr>
        <w:t>представитель, спроектировавший заявку:</w:t>
      </w:r>
    </w:p>
    <w:p w:rsidR="00071D1C" w:rsidRPr="00B138F3" w:rsidRDefault="00071D1C" w:rsidP="00B46D58">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tblPr>
      <w:tblGrid>
        <w:gridCol w:w="4875"/>
        <w:gridCol w:w="4875"/>
      </w:tblGrid>
      <w:tr w:rsidR="00B138F3" w:rsidRPr="00B138F3" w:rsidTr="00E22E51">
        <w:trPr>
          <w:tblCellSpacing w:w="7" w:type="dxa"/>
          <w:jc w:val="center"/>
        </w:trPr>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фамилия, имя</w:t>
            </w:r>
          </w:p>
        </w:tc>
      </w:tr>
      <w:tr w:rsidR="00B138F3" w:rsidRPr="00B138F3" w:rsidTr="00E22E51">
        <w:trPr>
          <w:tblCellSpacing w:w="7" w:type="dxa"/>
          <w:jc w:val="center"/>
        </w:trPr>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 xml:space="preserve">___________________________ </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c>
          <w:tcPr>
            <w:tcW w:w="0" w:type="auto"/>
            <w:vAlign w:val="center"/>
          </w:tcPr>
          <w:p w:rsidR="00071D1C" w:rsidRPr="00B138F3" w:rsidRDefault="00071D1C" w:rsidP="00B46D58">
            <w:pPr>
              <w:widowControl w:val="0"/>
              <w:jc w:val="center"/>
              <w:rPr>
                <w:rFonts w:ascii="GHEA Grapalat" w:hAnsi="GHEA Grapalat" w:cs="GHEA Grapalat"/>
              </w:rPr>
            </w:pPr>
            <w:r w:rsidRPr="00B138F3">
              <w:rPr>
                <w:rFonts w:ascii="GHEA Grapalat" w:hAnsi="GHEA Grapalat"/>
              </w:rPr>
              <w:t>___________________________</w:t>
            </w:r>
          </w:p>
          <w:p w:rsidR="00071D1C" w:rsidRPr="00B138F3" w:rsidRDefault="00071D1C" w:rsidP="00B46D58">
            <w:pPr>
              <w:widowControl w:val="0"/>
              <w:spacing w:after="160"/>
              <w:jc w:val="center"/>
              <w:rPr>
                <w:rFonts w:ascii="GHEA Grapalat" w:hAnsi="GHEA Grapalat" w:cs="GHEA Grapalat"/>
                <w:vertAlign w:val="superscript"/>
              </w:rPr>
            </w:pPr>
            <w:r w:rsidRPr="00B138F3">
              <w:rPr>
                <w:rFonts w:ascii="GHEA Grapalat" w:hAnsi="GHEA Grapalat"/>
                <w:vertAlign w:val="superscript"/>
              </w:rPr>
              <w:t>подпись</w:t>
            </w:r>
          </w:p>
        </w:tc>
      </w:tr>
    </w:tbl>
    <w:p w:rsidR="00071D1C" w:rsidRPr="00B138F3" w:rsidRDefault="00071D1C" w:rsidP="00B46D58">
      <w:pPr>
        <w:widowControl w:val="0"/>
        <w:spacing w:after="160"/>
        <w:ind w:left="-142" w:firstLine="142"/>
        <w:jc w:val="center"/>
        <w:rPr>
          <w:rFonts w:ascii="GHEA Grapalat" w:hAnsi="GHEA Grapalat" w:cs="Sylfaen"/>
          <w:b/>
        </w:rPr>
      </w:pPr>
    </w:p>
    <w:sectPr w:rsidR="00071D1C" w:rsidRPr="00B138F3" w:rsidSect="00E6288F">
      <w:pgSz w:w="11906" w:h="16838" w:code="9"/>
      <w:pgMar w:top="1418" w:right="1418" w:bottom="1418" w:left="1418" w:header="567" w:footer="567"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F63D2" w:rsidRDefault="00BF63D2">
      <w:r>
        <w:separator/>
      </w:r>
    </w:p>
  </w:endnote>
  <w:endnote w:type="continuationSeparator" w:id="0">
    <w:p w:rsidR="00BF63D2" w:rsidRDefault="00BF63D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GHEA Grapalat">
    <w:altName w:val="Arial"/>
    <w:panose1 w:val="00000000000000000000"/>
    <w:charset w:val="00"/>
    <w:family w:val="modern"/>
    <w:notTrueType/>
    <w:pitch w:val="variable"/>
    <w:sig w:usb0="00000001"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Arial Armenian">
    <w:panose1 w:val="020B0604020202020204"/>
    <w:charset w:val="00"/>
    <w:family w:val="swiss"/>
    <w:pitch w:val="variable"/>
    <w:sig w:usb0="00000203" w:usb1="00000000" w:usb2="00000000" w:usb3="00000000" w:csb0="00000005"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Arial"/>
    <w:charset w:val="00"/>
    <w:family w:val="swiss"/>
    <w:pitch w:val="variable"/>
    <w:sig w:usb0="00000003" w:usb1="00000000" w:usb2="00000000" w:usb3="00000000" w:csb0="00000001" w:csb1="00000000"/>
  </w:font>
  <w:font w:name="Arial AMU">
    <w:altName w:val="Arial Unicode MS"/>
    <w:charset w:val="00"/>
    <w:family w:val="swiss"/>
    <w:pitch w:val="variable"/>
    <w:sig w:usb0="80000403" w:usb1="00000000" w:usb2="00000000" w:usb3="00000000" w:csb0="00000001"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94027879"/>
      <w:docPartObj>
        <w:docPartGallery w:val="Page Numbers (Bottom of Page)"/>
        <w:docPartUnique/>
      </w:docPartObj>
    </w:sdtPr>
    <w:sdtEndPr>
      <w:rPr>
        <w:rFonts w:ascii="GHEA Grapalat" w:hAnsi="GHEA Grapalat"/>
        <w:sz w:val="24"/>
        <w:szCs w:val="24"/>
      </w:rPr>
    </w:sdtEndPr>
    <w:sdtContent>
      <w:p w:rsidR="003832E7" w:rsidRPr="00C861E9" w:rsidRDefault="003832E7">
        <w:pPr>
          <w:pStyle w:val="a5"/>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sidR="004B5FF4">
          <w:rPr>
            <w:rFonts w:ascii="GHEA Grapalat" w:hAnsi="GHEA Grapalat"/>
            <w:noProof/>
            <w:sz w:val="24"/>
            <w:szCs w:val="24"/>
          </w:rPr>
          <w:t>61</w:t>
        </w:r>
        <w:r w:rsidRPr="00C861E9">
          <w:rPr>
            <w:rFonts w:ascii="GHEA Grapalat" w:hAnsi="GHEA Grapalat"/>
            <w:sz w:val="24"/>
            <w:szCs w:val="24"/>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F63D2" w:rsidRDefault="00BF63D2">
      <w:r>
        <w:separator/>
      </w:r>
    </w:p>
  </w:footnote>
  <w:footnote w:type="continuationSeparator" w:id="0">
    <w:p w:rsidR="00BF63D2" w:rsidRDefault="00BF63D2">
      <w:r>
        <w:continuationSeparator/>
      </w:r>
    </w:p>
  </w:footnote>
  <w:footnote w:id="1">
    <w:p w:rsidR="003832E7" w:rsidRPr="0049623A" w:rsidDel="00932115" w:rsidRDefault="003832E7" w:rsidP="00AF1F59">
      <w:pPr>
        <w:pStyle w:val="af2"/>
        <w:jc w:val="both"/>
        <w:rPr>
          <w:del w:id="1" w:author="Inesa Kocharyan" w:date="2019-10-29T12:18:00Z"/>
        </w:rPr>
      </w:pPr>
      <w:r>
        <w:rPr>
          <w:rStyle w:val="af6"/>
        </w:rPr>
        <w:t>7</w:t>
      </w:r>
      <w:r>
        <w:t xml:space="preserve"> </w:t>
      </w:r>
      <w:r w:rsidRPr="00D3436F">
        <w:rPr>
          <w:rFonts w:ascii="GHEA Grapalat" w:hAnsi="GHEA Grapalat"/>
          <w:i/>
        </w:rPr>
        <w:t xml:space="preserve">Если настоящим Приглашением не предусматривается представление информации относительно товарного знака, </w:t>
      </w:r>
      <w:r>
        <w:rPr>
          <w:rFonts w:ascii="GHEA Grapalat" w:hAnsi="GHEA Grapalat"/>
          <w:i/>
        </w:rPr>
        <w:t xml:space="preserve">фирменного наименования, марки и </w:t>
      </w:r>
      <w:r w:rsidRPr="00D3436F">
        <w:rPr>
          <w:rFonts w:ascii="GHEA Grapalat" w:hAnsi="GHEA Grapalat"/>
          <w:i/>
        </w:rPr>
        <w:t>наименования производителя,</w:t>
      </w:r>
      <w:proofErr w:type="gramStart"/>
      <w:r w:rsidRPr="00D3436F">
        <w:rPr>
          <w:rFonts w:ascii="GHEA Grapalat" w:hAnsi="GHEA Grapalat"/>
          <w:i/>
        </w:rPr>
        <w:t xml:space="preserve"> ,</w:t>
      </w:r>
      <w:proofErr w:type="gramEnd"/>
      <w:r w:rsidRPr="00D3436F">
        <w:rPr>
          <w:rFonts w:ascii="GHEA Grapalat" w:hAnsi="GHEA Grapalat"/>
          <w:i/>
        </w:rPr>
        <w:t xml:space="preserve"> то из подпункта исключаются слова " </w:t>
      </w:r>
      <w:r w:rsidRPr="00B101FF">
        <w:rPr>
          <w:rFonts w:ascii="GHEA Grapalat" w:hAnsi="GHEA Grapalat"/>
          <w:i/>
        </w:rPr>
        <w:t xml:space="preserve">а </w:t>
      </w:r>
      <w:r w:rsidRPr="00D3436F">
        <w:rPr>
          <w:rFonts w:ascii="GHEA Grapalat" w:hAnsi="GHEA Grapalat"/>
          <w:i/>
        </w:rPr>
        <w:t xml:space="preserve">также </w:t>
      </w:r>
      <w:r w:rsidRPr="000811C1">
        <w:rPr>
          <w:rFonts w:ascii="GHEA Grapalat" w:hAnsi="GHEA Grapalat"/>
          <w:i/>
        </w:rPr>
        <w:t>товарный знак, фирменное наименование, марка и наименование производителя</w:t>
      </w:r>
      <w:r w:rsidRPr="00D3436F" w:rsidDel="001C6688">
        <w:rPr>
          <w:rFonts w:ascii="GHEA Grapalat" w:hAnsi="GHEA Grapalat"/>
          <w:i/>
        </w:rPr>
        <w:t xml:space="preserve"> </w:t>
      </w:r>
      <w:r w:rsidRPr="00D3436F">
        <w:rPr>
          <w:rFonts w:ascii="GHEA Grapalat" w:hAnsi="GHEA Grapalat"/>
          <w:i/>
        </w:rPr>
        <w:t>".</w:t>
      </w:r>
    </w:p>
  </w:footnote>
  <w:footnote w:id="2">
    <w:p w:rsidR="003832E7" w:rsidRPr="002C2499" w:rsidRDefault="003832E7" w:rsidP="00B351F5">
      <w:pPr>
        <w:pStyle w:val="af2"/>
      </w:pPr>
      <w:r>
        <w:rPr>
          <w:rStyle w:val="af6"/>
        </w:rPr>
        <w:t>9</w:t>
      </w:r>
      <w:r>
        <w:t xml:space="preserve"> </w:t>
      </w:r>
      <w:r w:rsidRPr="008842CE">
        <w:rPr>
          <w:rFonts w:ascii="GHEA Grapalat" w:hAnsi="GHEA Grapalat"/>
          <w:i/>
        </w:rPr>
        <w:t>Настоящий пункт исключается из приглашения, если процедура закупки не организуется по лотам</w:t>
      </w:r>
    </w:p>
    <w:p w:rsidR="003832E7" w:rsidRPr="000811C1" w:rsidRDefault="003832E7">
      <w:pPr>
        <w:pStyle w:val="af2"/>
        <w:rPr>
          <w:rFonts w:asciiTheme="minorHAnsi" w:hAnsiTheme="minorHAnsi"/>
        </w:rPr>
      </w:pPr>
    </w:p>
  </w:footnote>
  <w:footnote w:id="3">
    <w:p w:rsidR="003832E7" w:rsidRPr="00FE2AA4" w:rsidRDefault="003832E7">
      <w:pPr>
        <w:pStyle w:val="af2"/>
        <w:rPr>
          <w:rFonts w:asciiTheme="minorHAnsi" w:hAnsiTheme="minorHAnsi"/>
          <w:i/>
        </w:rPr>
      </w:pPr>
      <w:r>
        <w:rPr>
          <w:rStyle w:val="af6"/>
        </w:rPr>
        <w:t>10</w:t>
      </w:r>
      <w:r w:rsidRPr="00FE2AA4">
        <w:rPr>
          <w:i/>
        </w:rPr>
        <w:t xml:space="preserve"> </w:t>
      </w:r>
      <w:r w:rsidRPr="00FE2AA4">
        <w:rPr>
          <w:rFonts w:asciiTheme="minorHAnsi" w:hAnsiTheme="minorHAnsi"/>
          <w:i/>
        </w:rPr>
        <w:t>Устанавливается заказчиком.</w:t>
      </w:r>
    </w:p>
  </w:footnote>
  <w:footnote w:id="4">
    <w:p w:rsidR="003832E7" w:rsidRPr="008842CE" w:rsidRDefault="003832E7" w:rsidP="0093610F">
      <w:pPr>
        <w:pStyle w:val="af2"/>
        <w:widowControl w:val="0"/>
        <w:jc w:val="both"/>
        <w:rPr>
          <w:rFonts w:ascii="GHEA Grapalat" w:hAnsi="GHEA Grapalat"/>
          <w:lang w:val="af-ZA"/>
        </w:rPr>
      </w:pPr>
      <w:r>
        <w:rPr>
          <w:rStyle w:val="af6"/>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rsidR="003832E7" w:rsidRPr="000811C1" w:rsidRDefault="003832E7">
      <w:pPr>
        <w:pStyle w:val="af2"/>
        <w:rPr>
          <w:lang w:val="af-ZA"/>
        </w:rPr>
      </w:pPr>
    </w:p>
  </w:footnote>
  <w:footnote w:id="5">
    <w:p w:rsidR="003832E7" w:rsidRPr="0092041F" w:rsidRDefault="003832E7" w:rsidP="00C67FAB">
      <w:pPr>
        <w:pStyle w:val="af2"/>
        <w:jc w:val="both"/>
        <w:rPr>
          <w:rFonts w:ascii="GHEA Grapalat" w:hAnsi="GHEA Grapalat"/>
          <w:i/>
        </w:rPr>
      </w:pPr>
      <w:r w:rsidRPr="00C67FAB">
        <w:rPr>
          <w:rStyle w:val="af6"/>
          <w:rFonts w:ascii="GHEA Grapalat" w:hAnsi="GHEA Grapalat"/>
          <w:i/>
        </w:rPr>
        <w:t>12</w:t>
      </w:r>
      <w:r w:rsidRPr="00C67FAB">
        <w:rPr>
          <w:rFonts w:ascii="GHEA Grapalat" w:hAnsi="GHEA Grapalat"/>
          <w:i/>
        </w:rPr>
        <w:t xml:space="preserve"> Если цена закупленного по заявке на закупку товара не превышает 10 млн. </w:t>
      </w:r>
      <w:proofErr w:type="spellStart"/>
      <w:r w:rsidRPr="00C67FAB">
        <w:rPr>
          <w:rFonts w:ascii="GHEA Grapalat" w:hAnsi="GHEA Grapalat"/>
          <w:i/>
        </w:rPr>
        <w:t>драмов</w:t>
      </w:r>
      <w:proofErr w:type="spellEnd"/>
      <w:r w:rsidRPr="00C67FAB">
        <w:rPr>
          <w:rFonts w:ascii="GHEA Grapalat" w:hAnsi="GHEA Grapalat"/>
          <w:i/>
        </w:rPr>
        <w:t xml:space="preserve"> РА, то слова </w:t>
      </w:r>
      <w:r w:rsidRPr="0092041F">
        <w:rPr>
          <w:rFonts w:ascii="GHEA Grapalat" w:hAnsi="GHEA Grapalat" w:cs="Sylfaen"/>
          <w:i/>
          <w:sz w:val="16"/>
          <w:szCs w:val="16"/>
        </w:rPr>
        <w:t>“</w:t>
      </w:r>
      <w:r w:rsidRPr="00C67FAB">
        <w:rPr>
          <w:rFonts w:ascii="GHEA Grapalat" w:hAnsi="GHEA Grapalat"/>
          <w:i/>
        </w:rPr>
        <w:t xml:space="preserve">в виде банковской гарантии (приложение 4) </w:t>
      </w:r>
      <w:r w:rsidRPr="0092041F">
        <w:rPr>
          <w:rFonts w:ascii="GHEA Grapalat" w:hAnsi="GHEA Grapalat" w:cs="Sylfaen"/>
          <w:i/>
          <w:sz w:val="16"/>
          <w:szCs w:val="16"/>
        </w:rPr>
        <w:t>”</w:t>
      </w:r>
      <w:r>
        <w:rPr>
          <w:rFonts w:ascii="GHEA Grapalat" w:hAnsi="GHEA Grapalat" w:cs="Sylfaen"/>
          <w:i/>
          <w:sz w:val="16"/>
          <w:szCs w:val="16"/>
        </w:rPr>
        <w:t xml:space="preserve"> </w:t>
      </w:r>
      <w:r w:rsidRPr="00C67FAB">
        <w:rPr>
          <w:rFonts w:ascii="GHEA Grapalat" w:hAnsi="GHEA Grapalat"/>
          <w:i/>
        </w:rPr>
        <w:t>заменяются словами</w:t>
      </w:r>
      <w:r>
        <w:rPr>
          <w:rFonts w:ascii="GHEA Grapalat" w:hAnsi="GHEA Grapalat"/>
          <w:i/>
        </w:rPr>
        <w:t xml:space="preserve"> </w:t>
      </w:r>
      <w:r w:rsidRPr="00C67FAB">
        <w:rPr>
          <w:rFonts w:ascii="GHEA Grapalat" w:hAnsi="GHEA Grapalat"/>
          <w:i/>
        </w:rPr>
        <w:t xml:space="preserve"> </w:t>
      </w:r>
      <w:r w:rsidRPr="00CB0A01">
        <w:rPr>
          <w:rFonts w:ascii="GHEA Grapalat" w:hAnsi="GHEA Grapalat" w:cs="Sylfaen"/>
          <w:i/>
          <w:sz w:val="16"/>
          <w:szCs w:val="16"/>
        </w:rPr>
        <w:t>“</w:t>
      </w:r>
      <w:r w:rsidRPr="00C67FAB">
        <w:rPr>
          <w:rFonts w:ascii="GHEA Grapalat" w:hAnsi="GHEA Grapalat"/>
          <w:i/>
        </w:rPr>
        <w:t>в одностороннем порядке утвержденного заявления в виде неустойки (приложение 4.1) или наличных денег</w:t>
      </w:r>
      <w:r w:rsidRPr="0092041F">
        <w:rPr>
          <w:rFonts w:ascii="GHEA Grapalat" w:hAnsi="GHEA Grapalat" w:cs="Sylfaen"/>
          <w:i/>
          <w:sz w:val="16"/>
          <w:szCs w:val="16"/>
        </w:rPr>
        <w:t>”</w:t>
      </w:r>
    </w:p>
  </w:footnote>
  <w:footnote w:id="6">
    <w:p w:rsidR="003832E7" w:rsidRPr="00511966" w:rsidRDefault="003832E7" w:rsidP="00C67FAB">
      <w:pPr>
        <w:pStyle w:val="af2"/>
        <w:jc w:val="both"/>
        <w:rPr>
          <w:rFonts w:ascii="GHEA Grapalat" w:hAnsi="GHEA Grapalat"/>
          <w:i/>
        </w:rPr>
      </w:pPr>
      <w:r w:rsidRPr="00C67FAB">
        <w:rPr>
          <w:rStyle w:val="af6"/>
          <w:rFonts w:ascii="GHEA Grapalat" w:hAnsi="GHEA Grapalat"/>
          <w:i/>
        </w:rPr>
        <w:t>13</w:t>
      </w:r>
      <w:r w:rsidRPr="00C67FAB">
        <w:rPr>
          <w:rFonts w:ascii="GHEA Grapalat" w:hAnsi="GHEA Grapalat"/>
          <w:i/>
        </w:rPr>
        <w:t xml:space="preserve"> Если цена закупленного по заявке на закупку товара не превышает 10 млн. </w:t>
      </w:r>
      <w:proofErr w:type="spellStart"/>
      <w:r w:rsidRPr="00C67FAB">
        <w:rPr>
          <w:rFonts w:ascii="GHEA Grapalat" w:hAnsi="GHEA Grapalat"/>
          <w:i/>
        </w:rPr>
        <w:t>драмов</w:t>
      </w:r>
      <w:proofErr w:type="spellEnd"/>
      <w:r w:rsidRPr="00C67FAB">
        <w:rPr>
          <w:rFonts w:ascii="GHEA Grapalat" w:hAnsi="GHEA Grapalat"/>
          <w:i/>
        </w:rPr>
        <w:t xml:space="preserve"> РА, то слова</w:t>
      </w:r>
      <w:r>
        <w:rPr>
          <w:rFonts w:ascii="GHEA Grapalat" w:hAnsi="GHEA Grapalat"/>
          <w:i/>
        </w:rPr>
        <w:t xml:space="preserve"> </w:t>
      </w:r>
      <w:r w:rsidRPr="00C67FAB">
        <w:rPr>
          <w:rFonts w:ascii="GHEA Grapalat" w:hAnsi="GHEA Grapalat" w:cs="Times Armenian"/>
          <w:i/>
        </w:rPr>
        <w:t>”</w:t>
      </w:r>
      <w:r w:rsidRPr="00C67FAB">
        <w:rPr>
          <w:rFonts w:ascii="GHEA Grapalat" w:hAnsi="GHEA Grapalat"/>
          <w:i/>
        </w:rPr>
        <w:t>в виде банковской гарантии или наличных денег"</w:t>
      </w:r>
      <w:r>
        <w:rPr>
          <w:rFonts w:ascii="GHEA Grapalat" w:hAnsi="GHEA Grapalat"/>
          <w:i/>
        </w:rPr>
        <w:t xml:space="preserve"> </w:t>
      </w:r>
      <w:r w:rsidRPr="00C67FAB">
        <w:rPr>
          <w:rFonts w:ascii="GHEA Grapalat" w:hAnsi="GHEA Grapalat"/>
          <w:i/>
        </w:rPr>
        <w:t>заменяются словами</w:t>
      </w:r>
      <w:r>
        <w:rPr>
          <w:rFonts w:ascii="GHEA Grapalat" w:hAnsi="GHEA Grapalat"/>
          <w:i/>
        </w:rPr>
        <w:t xml:space="preserve"> </w:t>
      </w:r>
      <w:r w:rsidRPr="00C67FAB">
        <w:rPr>
          <w:rFonts w:ascii="GHEA Grapalat" w:hAnsi="GHEA Grapalat"/>
          <w:i/>
        </w:rPr>
        <w:t xml:space="preserve">" в одностороннем порядке утвержденного </w:t>
      </w:r>
      <w:proofErr w:type="spellStart"/>
      <w:r w:rsidRPr="00C67FAB">
        <w:rPr>
          <w:rFonts w:ascii="GHEA Grapalat" w:hAnsi="GHEA Grapalat"/>
          <w:i/>
        </w:rPr>
        <w:t>заявления-в</w:t>
      </w:r>
      <w:proofErr w:type="spellEnd"/>
      <w:r w:rsidRPr="00C67FAB">
        <w:rPr>
          <w:rFonts w:ascii="GHEA Grapalat" w:hAnsi="GHEA Grapalat"/>
          <w:i/>
        </w:rPr>
        <w:t xml:space="preserve"> виде неустойки (приложение 5.1) или наличных денег</w:t>
      </w:r>
      <w:r w:rsidRPr="008E4439">
        <w:rPr>
          <w:rFonts w:ascii="GHEA Grapalat" w:hAnsi="GHEA Grapalat" w:cs="Sylfaen"/>
          <w:i/>
          <w:sz w:val="16"/>
          <w:szCs w:val="16"/>
        </w:rPr>
        <w:t>”</w:t>
      </w:r>
      <w:r>
        <w:rPr>
          <w:rFonts w:ascii="GHEA Grapalat" w:hAnsi="GHEA Grapalat" w:cs="Sylfaen"/>
          <w:i/>
          <w:sz w:val="16"/>
          <w:szCs w:val="16"/>
        </w:rPr>
        <w:t>.</w:t>
      </w:r>
    </w:p>
  </w:footnote>
  <w:footnote w:id="7">
    <w:p w:rsidR="003832E7" w:rsidRPr="00A31673" w:rsidRDefault="003832E7">
      <w:pPr>
        <w:pStyle w:val="af2"/>
      </w:pPr>
      <w:r>
        <w:rPr>
          <w:rStyle w:val="af6"/>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8">
    <w:p w:rsidR="003832E7" w:rsidRDefault="003832E7" w:rsidP="006B3E56">
      <w:pPr>
        <w:jc w:val="both"/>
        <w:rPr>
          <w:rFonts w:ascii="GHEA Grapalat" w:hAnsi="GHEA Grapalat"/>
          <w:sz w:val="20"/>
          <w:szCs w:val="20"/>
          <w:lang w:val="af-ZA"/>
        </w:rPr>
      </w:pPr>
      <w:r>
        <w:rPr>
          <w:rStyle w:val="af6"/>
        </w:rPr>
        <w:t>**</w:t>
      </w:r>
      <w:r>
        <w:t xml:space="preserve"> </w:t>
      </w:r>
      <w:r>
        <w:rPr>
          <w:rFonts w:ascii="GHEA Grapalat" w:hAnsi="GHEA Grapalat"/>
          <w:i/>
          <w:sz w:val="20"/>
          <w:szCs w:val="20"/>
        </w:rPr>
        <w:t xml:space="preserve">При отсутствии указанных в настоящем подпункте лиц, представляются данные руководителя и членов исполнительного органа участника. </w:t>
      </w:r>
    </w:p>
    <w:p w:rsidR="003832E7" w:rsidRDefault="003832E7" w:rsidP="006B3E56">
      <w:pPr>
        <w:pStyle w:val="af2"/>
        <w:rPr>
          <w:rFonts w:asciiTheme="minorHAnsi" w:hAnsiTheme="minorHAnsi"/>
          <w:lang w:val="af-ZA"/>
        </w:rPr>
      </w:pPr>
    </w:p>
  </w:footnote>
  <w:footnote w:id="9">
    <w:p w:rsidR="003832E7" w:rsidRPr="00D3436F" w:rsidRDefault="003832E7" w:rsidP="003C670C">
      <w:pPr>
        <w:widowControl w:val="0"/>
        <w:ind w:right="309"/>
        <w:jc w:val="both"/>
        <w:rPr>
          <w:rFonts w:ascii="GHEA Grapalat" w:hAnsi="GHEA Grapalat"/>
          <w:i/>
          <w:sz w:val="20"/>
          <w:szCs w:val="20"/>
          <w:lang w:val="es-ES"/>
        </w:rPr>
      </w:pPr>
      <w:r>
        <w:rPr>
          <w:rStyle w:val="af6"/>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Pr>
          <w:rFonts w:ascii="GHEA Grapalat" w:hAnsi="GHEA Grapalat"/>
          <w:i/>
          <w:sz w:val="20"/>
          <w:szCs w:val="20"/>
        </w:rPr>
        <w:t>5</w:t>
      </w:r>
      <w:r w:rsidRPr="00D3436F">
        <w:rPr>
          <w:rFonts w:ascii="GHEA Grapalat" w:hAnsi="GHEA Grapalat"/>
          <w:i/>
          <w:sz w:val="20"/>
          <w:szCs w:val="20"/>
        </w:rPr>
        <w:t>.</w:t>
      </w:r>
    </w:p>
    <w:p w:rsidR="003832E7" w:rsidRPr="00D3436F" w:rsidRDefault="003832E7">
      <w:pPr>
        <w:pStyle w:val="af2"/>
        <w:rPr>
          <w:lang w:val="es-ES"/>
        </w:rPr>
      </w:pPr>
    </w:p>
  </w:footnote>
  <w:footnote w:id="10">
    <w:p w:rsidR="003832E7" w:rsidRPr="008842CE" w:rsidRDefault="003832E7" w:rsidP="003D2FE2">
      <w:pPr>
        <w:pStyle w:val="af2"/>
        <w:jc w:val="both"/>
      </w:pPr>
    </w:p>
  </w:footnote>
  <w:footnote w:id="11">
    <w:p w:rsidR="003832E7" w:rsidRPr="008842CE" w:rsidRDefault="003832E7" w:rsidP="000A214C">
      <w:pPr>
        <w:pStyle w:val="af2"/>
        <w:jc w:val="both"/>
      </w:pPr>
    </w:p>
  </w:footnote>
  <w:footnote w:id="12">
    <w:p w:rsidR="003832E7" w:rsidRPr="00D3436F" w:rsidRDefault="003832E7" w:rsidP="00D3436F">
      <w:pPr>
        <w:pStyle w:val="af2"/>
        <w:widowControl w:val="0"/>
        <w:jc w:val="both"/>
        <w:rPr>
          <w:lang w:val="af-ZA"/>
        </w:rPr>
      </w:pPr>
      <w:r>
        <w:rPr>
          <w:rStyle w:val="af6"/>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footnote>
  <w:footnote w:id="13">
    <w:p w:rsidR="003832E7" w:rsidRPr="008842CE" w:rsidRDefault="003832E7" w:rsidP="00D90640">
      <w:pPr>
        <w:pStyle w:val="af2"/>
        <w:widowControl w:val="0"/>
        <w:jc w:val="both"/>
        <w:rPr>
          <w:rFonts w:ascii="GHEA Grapalat" w:hAnsi="GHEA Grapalat"/>
          <w:lang w:val="hy-AM"/>
        </w:rPr>
      </w:pPr>
      <w:r>
        <w:rPr>
          <w:rStyle w:val="af6"/>
        </w:rPr>
        <w:t>19</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rsidR="003832E7" w:rsidRPr="00E85250" w:rsidRDefault="003832E7" w:rsidP="00D90640">
      <w:pPr>
        <w:widowControl w:val="0"/>
        <w:spacing w:after="160" w:line="360" w:lineRule="auto"/>
        <w:ind w:firstLine="709"/>
        <w:jc w:val="both"/>
        <w:rPr>
          <w:rFonts w:ascii="GHEA Grapalat" w:hAnsi="GHEA Grapalat"/>
          <w:lang w:val="hy-AM"/>
        </w:rPr>
      </w:pPr>
    </w:p>
    <w:p w:rsidR="003832E7" w:rsidRPr="00D3436F" w:rsidRDefault="003832E7">
      <w:pPr>
        <w:pStyle w:val="af2"/>
        <w:rPr>
          <w:lang w:val="hy-AM"/>
        </w:rPr>
      </w:pPr>
    </w:p>
  </w:footnote>
  <w:footnote w:id="14">
    <w:p w:rsidR="003832E7" w:rsidRPr="00402BC3" w:rsidRDefault="003832E7" w:rsidP="000D6018">
      <w:pPr>
        <w:pStyle w:val="af2"/>
        <w:jc w:val="both"/>
        <w:rPr>
          <w:rFonts w:ascii="GHEA Grapalat" w:hAnsi="GHEA Grapalat"/>
          <w:i/>
        </w:rPr>
      </w:pPr>
      <w:r>
        <w:rPr>
          <w:rStyle w:val="af6"/>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rsidR="003832E7" w:rsidRPr="00552088" w:rsidRDefault="003832E7" w:rsidP="000D6018">
      <w:pPr>
        <w:pStyle w:val="af2"/>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rsidR="003832E7" w:rsidRPr="00D3436F" w:rsidRDefault="003832E7">
      <w:pPr>
        <w:pStyle w:val="af2"/>
        <w:rPr>
          <w:lang w:val="hy-AM"/>
        </w:rPr>
      </w:pPr>
    </w:p>
  </w:footnote>
  <w:footnote w:id="15">
    <w:p w:rsidR="003832E7" w:rsidRPr="00D3436F" w:rsidRDefault="003832E7" w:rsidP="00D3436F">
      <w:pPr>
        <w:pStyle w:val="af2"/>
        <w:widowControl w:val="0"/>
        <w:jc w:val="both"/>
        <w:rPr>
          <w:lang w:val="hy-AM"/>
        </w:rPr>
      </w:pPr>
      <w:r>
        <w:rPr>
          <w:rStyle w:val="af6"/>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6">
    <w:p w:rsidR="003832E7" w:rsidRPr="008842CE" w:rsidRDefault="003832E7" w:rsidP="00084B51">
      <w:pPr>
        <w:pStyle w:val="af2"/>
        <w:widowControl w:val="0"/>
        <w:jc w:val="both"/>
        <w:rPr>
          <w:rFonts w:ascii="GHEA Grapalat" w:hAnsi="GHEA Grapalat"/>
          <w:lang w:val="hy-AM"/>
        </w:rPr>
      </w:pPr>
      <w:r>
        <w:rPr>
          <w:rStyle w:val="af6"/>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rsidR="003832E7" w:rsidRPr="00D3436F" w:rsidRDefault="003832E7">
      <w:pPr>
        <w:pStyle w:val="af2"/>
        <w:rPr>
          <w:lang w:val="hy-AM"/>
        </w:rPr>
      </w:pPr>
    </w:p>
  </w:footnote>
  <w:footnote w:id="17">
    <w:p w:rsidR="003832E7" w:rsidRPr="008842CE" w:rsidRDefault="003832E7" w:rsidP="00165CDA">
      <w:pPr>
        <w:pStyle w:val="af2"/>
        <w:widowControl w:val="0"/>
        <w:jc w:val="both"/>
        <w:rPr>
          <w:rFonts w:ascii="GHEA Grapalat" w:hAnsi="GHEA Grapalat"/>
          <w:lang w:val="hy-AM"/>
        </w:rPr>
      </w:pPr>
      <w:r>
        <w:rPr>
          <w:rStyle w:val="af6"/>
        </w:rPr>
        <w:t>24</w:t>
      </w:r>
      <w:r>
        <w:t xml:space="preserve"> </w:t>
      </w:r>
      <w:proofErr w:type="gramStart"/>
      <w:r w:rsidRPr="008842CE">
        <w:rPr>
          <w:rFonts w:ascii="GHEA Grapalat" w:hAnsi="GHEA Grapalat"/>
          <w:i/>
        </w:rPr>
        <w:t>Если Договор заключается на основании части 6 статьи 15 закона Республики Армения "О</w:t>
      </w:r>
      <w:r w:rsidRPr="008842CE">
        <w:rPr>
          <w:rFonts w:ascii="Courier New" w:hAnsi="Courier New" w:cs="Courier New"/>
          <w:i/>
          <w:lang w:val="en-US"/>
        </w:rPr>
        <w:t> </w:t>
      </w:r>
      <w:r w:rsidRPr="008842CE">
        <w:rPr>
          <w:rFonts w:ascii="GHEA Grapalat" w:hAnsi="GHEA Grapalat"/>
          <w:i/>
        </w:rPr>
        <w:t>закупках", и цена Договора не превышает десятикратный размер базовой единицы закупок, то настоящий пункт редактируется, удаляя из последнего третье предложение, а четвертое предложение редактируется, заменив слова", а при замене обеспечени</w:t>
      </w:r>
      <w:r>
        <w:rPr>
          <w:rFonts w:ascii="GHEA Grapalat" w:hAnsi="GHEA Grapalat"/>
          <w:i/>
        </w:rPr>
        <w:t xml:space="preserve">й </w:t>
      </w:r>
      <w:r w:rsidRPr="008842CE">
        <w:rPr>
          <w:rFonts w:ascii="GHEA Grapalat" w:hAnsi="GHEA Grapalat"/>
          <w:i/>
        </w:rPr>
        <w:t xml:space="preserve"> </w:t>
      </w:r>
      <w:r>
        <w:rPr>
          <w:rFonts w:ascii="GHEA Grapalat" w:hAnsi="GHEA Grapalat"/>
          <w:i/>
        </w:rPr>
        <w:t xml:space="preserve">Квалификации и </w:t>
      </w:r>
      <w:r w:rsidRPr="008842CE">
        <w:rPr>
          <w:rFonts w:ascii="GHEA Grapalat" w:hAnsi="GHEA Grapalat"/>
          <w:i/>
        </w:rPr>
        <w:t>Договора, представленн</w:t>
      </w:r>
      <w:r>
        <w:rPr>
          <w:rFonts w:ascii="GHEA Grapalat" w:hAnsi="GHEA Grapalat"/>
          <w:i/>
        </w:rPr>
        <w:t>ых</w:t>
      </w:r>
      <w:r w:rsidRPr="008842CE">
        <w:rPr>
          <w:rFonts w:ascii="GHEA Grapalat" w:hAnsi="GHEA Grapalat"/>
          <w:i/>
        </w:rPr>
        <w:t xml:space="preserve"> в виде неустойки, — 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8842CE">
        <w:rPr>
          <w:rFonts w:ascii="GHEA Grapalat" w:hAnsi="GHEA Grapalat"/>
          <w:i/>
        </w:rPr>
        <w:t>" словом "и".</w:t>
      </w:r>
      <w:r w:rsidRPr="008842CE">
        <w:rPr>
          <w:rFonts w:ascii="GHEA Grapalat" w:hAnsi="GHEA Grapalat"/>
        </w:rPr>
        <w:t xml:space="preserve"> </w:t>
      </w:r>
      <w:proofErr w:type="gramEnd"/>
    </w:p>
    <w:p w:rsidR="003832E7" w:rsidRPr="008842CE" w:rsidRDefault="003832E7" w:rsidP="00165CDA">
      <w:pPr>
        <w:pStyle w:val="af2"/>
        <w:widowControl w:val="0"/>
        <w:jc w:val="both"/>
        <w:rPr>
          <w:rFonts w:ascii="GHEA Grapalat" w:hAnsi="GHEA Grapalat"/>
          <w:i/>
          <w:lang w:val="hy-AM" w:eastAsia="en-US"/>
        </w:rPr>
      </w:pPr>
      <w:r w:rsidRPr="008842CE">
        <w:rPr>
          <w:rFonts w:ascii="GHEA Grapalat" w:hAnsi="GHEA Grapalat"/>
          <w:i/>
        </w:rPr>
        <w:t>Настоящий пункт удаляется из Договора, если Договор не заключается на основании части 6 статьи 15 закона Республики Армения "О закупках".</w:t>
      </w:r>
    </w:p>
    <w:p w:rsidR="003832E7" w:rsidRPr="00D3436F" w:rsidRDefault="003832E7" w:rsidP="00165CDA">
      <w:pPr>
        <w:pStyle w:val="af2"/>
        <w:rPr>
          <w:lang w:val="hy-AM"/>
        </w:rPr>
      </w:pPr>
    </w:p>
  </w:footnote>
  <w:footnote w:id="18">
    <w:p w:rsidR="003832E7" w:rsidRPr="00E861BF" w:rsidRDefault="003832E7" w:rsidP="008842CE">
      <w:pPr>
        <w:pStyle w:val="af2"/>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 xml:space="preserve">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 Окончательный срок поставки не может быть позднее </w:t>
      </w:r>
      <w:r w:rsidRPr="00D3436F">
        <w:rPr>
          <w:rFonts w:ascii="GHEA Grapalat" w:hAnsi="GHEA Grapalat"/>
          <w:i/>
        </w:rPr>
        <w:t>2</w:t>
      </w:r>
      <w:r w:rsidRPr="008842CE">
        <w:rPr>
          <w:rFonts w:ascii="GHEA Grapalat" w:hAnsi="GHEA Grapalat"/>
          <w:i/>
        </w:rPr>
        <w:t>5 декабря данного года.</w:t>
      </w:r>
    </w:p>
  </w:footnote>
  <w:footnote w:id="19">
    <w:p w:rsidR="003832E7" w:rsidRPr="00E861BF" w:rsidRDefault="003832E7" w:rsidP="008842CE">
      <w:pPr>
        <w:pStyle w:val="af2"/>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 xml:space="preserve">Если договор заключается на основании части 6 статьи 15 Закона РА "О закупках", то в графе исчисление срока осуществляется со дня </w:t>
      </w:r>
      <w:proofErr w:type="gramStart"/>
      <w:r w:rsidRPr="008842CE">
        <w:rPr>
          <w:rFonts w:ascii="GHEA Grapalat" w:hAnsi="GHEA Grapalat"/>
          <w:i/>
        </w:rPr>
        <w:t>вступления</w:t>
      </w:r>
      <w:proofErr w:type="gramEnd"/>
      <w:r w:rsidRPr="008842CE">
        <w:rPr>
          <w:rFonts w:ascii="GHEA Grapalat" w:hAnsi="GHEA Grapalat"/>
          <w:i/>
        </w:rPr>
        <w:t xml:space="preserve"> в силу заключаемого между сторонами соглашения в случае </w:t>
      </w:r>
      <w:proofErr w:type="spellStart"/>
      <w:r w:rsidRPr="008842CE">
        <w:rPr>
          <w:rFonts w:ascii="GHEA Grapalat" w:hAnsi="GHEA Grapalat"/>
          <w:i/>
        </w:rPr>
        <w:t>предусмотрения</w:t>
      </w:r>
      <w:proofErr w:type="spellEnd"/>
      <w:r w:rsidRPr="008842CE">
        <w:rPr>
          <w:rFonts w:ascii="GHEA Grapalat" w:hAnsi="GHEA Grapalat"/>
          <w:i/>
        </w:rPr>
        <w:t xml:space="preserve"> финансовых средств.</w:t>
      </w:r>
    </w:p>
  </w:footnote>
  <w:footnote w:id="20">
    <w:p w:rsidR="003832E7" w:rsidRPr="008842CE" w:rsidRDefault="003832E7" w:rsidP="008842CE">
      <w:pPr>
        <w:pStyle w:val="af2"/>
        <w:widowControl w:val="0"/>
        <w:jc w:val="both"/>
      </w:pPr>
      <w:r w:rsidRPr="008842CE">
        <w:rPr>
          <w:rStyle w:val="af6"/>
        </w:rPr>
        <w:t>*</w:t>
      </w:r>
      <w:r w:rsidRPr="008842CE">
        <w:t xml:space="preserve"> </w:t>
      </w:r>
      <w:r w:rsidRPr="008842CE">
        <w:rPr>
          <w:rFonts w:ascii="GHEA Grapalat" w:hAnsi="GHEA Grapalat"/>
          <w:i/>
        </w:rPr>
        <w:t xml:space="preserve">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w:t>
      </w:r>
      <w:proofErr w:type="spellStart"/>
      <w:r w:rsidRPr="008842CE">
        <w:rPr>
          <w:rFonts w:ascii="GHEA Grapalat" w:hAnsi="GHEA Grapalat"/>
          <w:i/>
        </w:rPr>
        <w:t>предусмотрения</w:t>
      </w:r>
      <w:proofErr w:type="spellEnd"/>
      <w:r w:rsidRPr="008842CE">
        <w:rPr>
          <w:rFonts w:ascii="GHEA Grapalat" w:hAnsi="GHEA Grapalat"/>
          <w:i/>
        </w:rPr>
        <w:t xml:space="preserve"> финансовых средств, в качестве его неотъемлемой части.</w:t>
      </w:r>
    </w:p>
  </w:footnote>
  <w:footnote w:id="21">
    <w:p w:rsidR="003832E7" w:rsidRPr="008842CE" w:rsidRDefault="003832E7" w:rsidP="008842CE">
      <w:pPr>
        <w:widowControl w:val="0"/>
        <w:jc w:val="both"/>
        <w:rPr>
          <w:rFonts w:ascii="GHEA Grapalat" w:hAnsi="GHEA Grapalat"/>
          <w:i/>
          <w:sz w:val="20"/>
          <w:szCs w:val="20"/>
        </w:rPr>
      </w:pPr>
      <w:r w:rsidRPr="008842CE">
        <w:rPr>
          <w:rStyle w:val="af6"/>
          <w:sz w:val="20"/>
          <w:szCs w:val="20"/>
        </w:rPr>
        <w:t>**</w:t>
      </w:r>
      <w:r w:rsidRPr="008842CE">
        <w:rPr>
          <w:sz w:val="20"/>
          <w:szCs w:val="20"/>
        </w:rPr>
        <w:t xml:space="preserve"> </w:t>
      </w:r>
      <w:r w:rsidRPr="008842CE">
        <w:rPr>
          <w:rFonts w:ascii="GHEA Grapalat" w:hAnsi="GHEA Grapalat"/>
          <w:i/>
          <w:sz w:val="20"/>
          <w:szCs w:val="20"/>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5">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6">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9">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13">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14">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7">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13"/>
  </w:num>
  <w:num w:numId="2">
    <w:abstractNumId w:val="5"/>
  </w:num>
  <w:num w:numId="3">
    <w:abstractNumId w:val="12"/>
  </w:num>
  <w:num w:numId="4">
    <w:abstractNumId w:val="8"/>
  </w:num>
  <w:num w:numId="5">
    <w:abstractNumId w:val="15"/>
  </w:num>
  <w:num w:numId="6">
    <w:abstractNumId w:val="13"/>
    <w:lvlOverride w:ilvl="0">
      <w:startOverride w:val="1"/>
    </w:lvlOverride>
    <w:lvlOverride w:ilvl="1"/>
    <w:lvlOverride w:ilvl="2"/>
    <w:lvlOverride w:ilvl="3"/>
    <w:lvlOverride w:ilvl="4"/>
    <w:lvlOverride w:ilvl="5"/>
    <w:lvlOverride w:ilvl="6"/>
    <w:lvlOverride w:ilvl="7"/>
    <w:lvlOverride w:ilvl="8"/>
  </w:num>
  <w:num w:numId="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0"/>
  </w:num>
  <w:num w:numId="10">
    <w:abstractNumId w:val="1"/>
  </w:num>
  <w:num w:numId="11">
    <w:abstractNumId w:val="4"/>
  </w:num>
  <w:num w:numId="12">
    <w:abstractNumId w:val="18"/>
  </w:num>
  <w:num w:numId="13">
    <w:abstractNumId w:val="16"/>
  </w:num>
  <w:num w:numId="14">
    <w:abstractNumId w:val="6"/>
  </w:num>
  <w:num w:numId="15">
    <w:abstractNumId w:val="17"/>
  </w:num>
  <w:num w:numId="16">
    <w:abstractNumId w:val="7"/>
  </w:num>
  <w:num w:numId="17">
    <w:abstractNumId w:val="2"/>
  </w:num>
  <w:num w:numId="18">
    <w:abstractNumId w:val="0"/>
  </w:num>
  <w:num w:numId="19">
    <w:abstractNumId w:val="9"/>
  </w:num>
  <w:num w:numId="20">
    <w:abstractNumId w:val="9"/>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4"/>
  </w:num>
  <w:num w:numId="23">
    <w:abstractNumId w:val="3"/>
  </w:num>
  <w:num w:numId="24">
    <w:abstractNumId w:val="11"/>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proofState w:spelling="clean" w:grammar="clean"/>
  <w:stylePaneFormatFilter w:val="3F01"/>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rsids>
    <w:rsidRoot w:val="00615570"/>
    <w:rsid w:val="00000345"/>
    <w:rsid w:val="0000037D"/>
    <w:rsid w:val="00000958"/>
    <w:rsid w:val="00000BA6"/>
    <w:rsid w:val="000013D6"/>
    <w:rsid w:val="000016BB"/>
    <w:rsid w:val="00002C23"/>
    <w:rsid w:val="000031E3"/>
    <w:rsid w:val="000033BC"/>
    <w:rsid w:val="00003DF0"/>
    <w:rsid w:val="000058CF"/>
    <w:rsid w:val="00005D30"/>
    <w:rsid w:val="0000622A"/>
    <w:rsid w:val="000076A1"/>
    <w:rsid w:val="0000776B"/>
    <w:rsid w:val="00010ECA"/>
    <w:rsid w:val="00011CB9"/>
    <w:rsid w:val="00012347"/>
    <w:rsid w:val="00012E2C"/>
    <w:rsid w:val="00013093"/>
    <w:rsid w:val="000132F3"/>
    <w:rsid w:val="00013C24"/>
    <w:rsid w:val="00016653"/>
    <w:rsid w:val="00016DFB"/>
    <w:rsid w:val="00017484"/>
    <w:rsid w:val="000209D3"/>
    <w:rsid w:val="00020B2E"/>
    <w:rsid w:val="00020C83"/>
    <w:rsid w:val="00021C2E"/>
    <w:rsid w:val="00023384"/>
    <w:rsid w:val="000238FE"/>
    <w:rsid w:val="00023F8F"/>
    <w:rsid w:val="000241CA"/>
    <w:rsid w:val="000246E6"/>
    <w:rsid w:val="00025353"/>
    <w:rsid w:val="00025A85"/>
    <w:rsid w:val="00026351"/>
    <w:rsid w:val="00027166"/>
    <w:rsid w:val="000275BF"/>
    <w:rsid w:val="00030D40"/>
    <w:rsid w:val="000312D9"/>
    <w:rsid w:val="000313A6"/>
    <w:rsid w:val="000316DF"/>
    <w:rsid w:val="00032D7E"/>
    <w:rsid w:val="000330A3"/>
    <w:rsid w:val="00033946"/>
    <w:rsid w:val="00033B20"/>
    <w:rsid w:val="00034CED"/>
    <w:rsid w:val="00037DDE"/>
    <w:rsid w:val="000408D8"/>
    <w:rsid w:val="000424BA"/>
    <w:rsid w:val="00042BD4"/>
    <w:rsid w:val="00043225"/>
    <w:rsid w:val="0004387F"/>
    <w:rsid w:val="00046BAC"/>
    <w:rsid w:val="000473EF"/>
    <w:rsid w:val="00051490"/>
    <w:rsid w:val="00051B7F"/>
    <w:rsid w:val="00052084"/>
    <w:rsid w:val="000537FF"/>
    <w:rsid w:val="00053BFB"/>
    <w:rsid w:val="000540F1"/>
    <w:rsid w:val="000550DA"/>
    <w:rsid w:val="00055129"/>
    <w:rsid w:val="00055195"/>
    <w:rsid w:val="00055CC2"/>
    <w:rsid w:val="00056516"/>
    <w:rsid w:val="00056AB4"/>
    <w:rsid w:val="00057264"/>
    <w:rsid w:val="000604CF"/>
    <w:rsid w:val="00060FB1"/>
    <w:rsid w:val="000612B9"/>
    <w:rsid w:val="0006220B"/>
    <w:rsid w:val="0006311D"/>
    <w:rsid w:val="00063AEF"/>
    <w:rsid w:val="00065C3B"/>
    <w:rsid w:val="0006703E"/>
    <w:rsid w:val="000702A0"/>
    <w:rsid w:val="000704B9"/>
    <w:rsid w:val="00070DBB"/>
    <w:rsid w:val="00071119"/>
    <w:rsid w:val="00071450"/>
    <w:rsid w:val="00071C65"/>
    <w:rsid w:val="00071D1C"/>
    <w:rsid w:val="00072BC8"/>
    <w:rsid w:val="00073430"/>
    <w:rsid w:val="000735B0"/>
    <w:rsid w:val="00073A04"/>
    <w:rsid w:val="00073A09"/>
    <w:rsid w:val="00074CC1"/>
    <w:rsid w:val="00075997"/>
    <w:rsid w:val="00076181"/>
    <w:rsid w:val="000763E5"/>
    <w:rsid w:val="00077062"/>
    <w:rsid w:val="00077086"/>
    <w:rsid w:val="00077BB9"/>
    <w:rsid w:val="00080C4E"/>
    <w:rsid w:val="00080E73"/>
    <w:rsid w:val="000811C1"/>
    <w:rsid w:val="000822C1"/>
    <w:rsid w:val="00082ADC"/>
    <w:rsid w:val="00082DE0"/>
    <w:rsid w:val="00083558"/>
    <w:rsid w:val="000845F6"/>
    <w:rsid w:val="00084B51"/>
    <w:rsid w:val="00085931"/>
    <w:rsid w:val="000878DB"/>
    <w:rsid w:val="00087A30"/>
    <w:rsid w:val="00090699"/>
    <w:rsid w:val="000911CA"/>
    <w:rsid w:val="00092D0A"/>
    <w:rsid w:val="0009380C"/>
    <w:rsid w:val="00093CD8"/>
    <w:rsid w:val="0009449B"/>
    <w:rsid w:val="000946A3"/>
    <w:rsid w:val="00094F5C"/>
    <w:rsid w:val="00095885"/>
    <w:rsid w:val="00095EB1"/>
    <w:rsid w:val="000964F1"/>
    <w:rsid w:val="00096865"/>
    <w:rsid w:val="00096B2C"/>
    <w:rsid w:val="0009758F"/>
    <w:rsid w:val="00097DE8"/>
    <w:rsid w:val="000A15F9"/>
    <w:rsid w:val="000A214C"/>
    <w:rsid w:val="000A323C"/>
    <w:rsid w:val="000A37CE"/>
    <w:rsid w:val="000A4FC5"/>
    <w:rsid w:val="000A5316"/>
    <w:rsid w:val="000A5B16"/>
    <w:rsid w:val="000A6B75"/>
    <w:rsid w:val="000A72AD"/>
    <w:rsid w:val="000A7528"/>
    <w:rsid w:val="000B033F"/>
    <w:rsid w:val="000B0B17"/>
    <w:rsid w:val="000B259E"/>
    <w:rsid w:val="000B269D"/>
    <w:rsid w:val="000B2CFA"/>
    <w:rsid w:val="000B33B2"/>
    <w:rsid w:val="000B3864"/>
    <w:rsid w:val="000B6A70"/>
    <w:rsid w:val="000B700B"/>
    <w:rsid w:val="000B751B"/>
    <w:rsid w:val="000B7641"/>
    <w:rsid w:val="000B7C54"/>
    <w:rsid w:val="000C062F"/>
    <w:rsid w:val="000C0A9D"/>
    <w:rsid w:val="000C165F"/>
    <w:rsid w:val="000C264F"/>
    <w:rsid w:val="000C36C6"/>
    <w:rsid w:val="000C3F69"/>
    <w:rsid w:val="000C5A09"/>
    <w:rsid w:val="000C5D60"/>
    <w:rsid w:val="000C6BA1"/>
    <w:rsid w:val="000C6E1C"/>
    <w:rsid w:val="000C6F81"/>
    <w:rsid w:val="000D07E4"/>
    <w:rsid w:val="000D10F1"/>
    <w:rsid w:val="000D16B6"/>
    <w:rsid w:val="000D1BED"/>
    <w:rsid w:val="000D2527"/>
    <w:rsid w:val="000D2D8A"/>
    <w:rsid w:val="000D3188"/>
    <w:rsid w:val="000D34C8"/>
    <w:rsid w:val="000D3B6D"/>
    <w:rsid w:val="000D4471"/>
    <w:rsid w:val="000D48B6"/>
    <w:rsid w:val="000D561E"/>
    <w:rsid w:val="000D5766"/>
    <w:rsid w:val="000D590A"/>
    <w:rsid w:val="000D6018"/>
    <w:rsid w:val="000D6187"/>
    <w:rsid w:val="000D6A89"/>
    <w:rsid w:val="000D6C21"/>
    <w:rsid w:val="000D701E"/>
    <w:rsid w:val="000D77C1"/>
    <w:rsid w:val="000E13F8"/>
    <w:rsid w:val="000E1C31"/>
    <w:rsid w:val="000E2427"/>
    <w:rsid w:val="000E267C"/>
    <w:rsid w:val="000E2905"/>
    <w:rsid w:val="000E308B"/>
    <w:rsid w:val="000E3D1E"/>
    <w:rsid w:val="000E3F9A"/>
    <w:rsid w:val="000E4039"/>
    <w:rsid w:val="000E426E"/>
    <w:rsid w:val="000E4C35"/>
    <w:rsid w:val="000E5A91"/>
    <w:rsid w:val="000E5C19"/>
    <w:rsid w:val="000E624C"/>
    <w:rsid w:val="000E7612"/>
    <w:rsid w:val="000E79BD"/>
    <w:rsid w:val="000F109E"/>
    <w:rsid w:val="000F2653"/>
    <w:rsid w:val="000F31EB"/>
    <w:rsid w:val="000F332D"/>
    <w:rsid w:val="000F338E"/>
    <w:rsid w:val="000F35AE"/>
    <w:rsid w:val="000F3939"/>
    <w:rsid w:val="000F3B31"/>
    <w:rsid w:val="000F3D76"/>
    <w:rsid w:val="000F494F"/>
    <w:rsid w:val="000F4B86"/>
    <w:rsid w:val="000F4D7B"/>
    <w:rsid w:val="000F5032"/>
    <w:rsid w:val="000F5900"/>
    <w:rsid w:val="000F60F8"/>
    <w:rsid w:val="000F6C24"/>
    <w:rsid w:val="000F7026"/>
    <w:rsid w:val="000F7AE0"/>
    <w:rsid w:val="0010050E"/>
    <w:rsid w:val="001005B0"/>
    <w:rsid w:val="00100A02"/>
    <w:rsid w:val="00100C10"/>
    <w:rsid w:val="001017E8"/>
    <w:rsid w:val="00101C9A"/>
    <w:rsid w:val="00101F06"/>
    <w:rsid w:val="0010213D"/>
    <w:rsid w:val="0010323D"/>
    <w:rsid w:val="00103763"/>
    <w:rsid w:val="00104861"/>
    <w:rsid w:val="00106365"/>
    <w:rsid w:val="00106D44"/>
    <w:rsid w:val="00106DEE"/>
    <w:rsid w:val="00110534"/>
    <w:rsid w:val="00110D13"/>
    <w:rsid w:val="00111FFB"/>
    <w:rsid w:val="0011340E"/>
    <w:rsid w:val="00113F0D"/>
    <w:rsid w:val="0011423D"/>
    <w:rsid w:val="00115905"/>
    <w:rsid w:val="001159FA"/>
    <w:rsid w:val="0011611E"/>
    <w:rsid w:val="00116E43"/>
    <w:rsid w:val="00117020"/>
    <w:rsid w:val="00117833"/>
    <w:rsid w:val="00117964"/>
    <w:rsid w:val="00117DAA"/>
    <w:rsid w:val="00122FC9"/>
    <w:rsid w:val="00123294"/>
    <w:rsid w:val="001235E7"/>
    <w:rsid w:val="00123F5E"/>
    <w:rsid w:val="00124461"/>
    <w:rsid w:val="00125AA6"/>
    <w:rsid w:val="00126D48"/>
    <w:rsid w:val="001276C9"/>
    <w:rsid w:val="00130202"/>
    <w:rsid w:val="001305C6"/>
    <w:rsid w:val="00130A69"/>
    <w:rsid w:val="00131417"/>
    <w:rsid w:val="00131E9C"/>
    <w:rsid w:val="00132FA8"/>
    <w:rsid w:val="00133A5A"/>
    <w:rsid w:val="00133CE4"/>
    <w:rsid w:val="00133ED4"/>
    <w:rsid w:val="00134D6E"/>
    <w:rsid w:val="00134DC5"/>
    <w:rsid w:val="00134DEB"/>
    <w:rsid w:val="00134FE3"/>
    <w:rsid w:val="001355F9"/>
    <w:rsid w:val="00135840"/>
    <w:rsid w:val="001361B2"/>
    <w:rsid w:val="001369CB"/>
    <w:rsid w:val="001377BA"/>
    <w:rsid w:val="00137A5C"/>
    <w:rsid w:val="001403AE"/>
    <w:rsid w:val="00142496"/>
    <w:rsid w:val="001439BD"/>
    <w:rsid w:val="00143BD7"/>
    <w:rsid w:val="00143E8C"/>
    <w:rsid w:val="0014472E"/>
    <w:rsid w:val="00144E38"/>
    <w:rsid w:val="00144F73"/>
    <w:rsid w:val="001458D6"/>
    <w:rsid w:val="00145CC3"/>
    <w:rsid w:val="00146685"/>
    <w:rsid w:val="00146FC5"/>
    <w:rsid w:val="00147CD0"/>
    <w:rsid w:val="00147F14"/>
    <w:rsid w:val="001514D1"/>
    <w:rsid w:val="001515DE"/>
    <w:rsid w:val="001516B2"/>
    <w:rsid w:val="001522CE"/>
    <w:rsid w:val="00152564"/>
    <w:rsid w:val="00152788"/>
    <w:rsid w:val="00153A85"/>
    <w:rsid w:val="00153B9F"/>
    <w:rsid w:val="00153C87"/>
    <w:rsid w:val="0015518F"/>
    <w:rsid w:val="0015583C"/>
    <w:rsid w:val="0015589E"/>
    <w:rsid w:val="00155C35"/>
    <w:rsid w:val="001561A5"/>
    <w:rsid w:val="001578A1"/>
    <w:rsid w:val="001578D4"/>
    <w:rsid w:val="0016001A"/>
    <w:rsid w:val="001600FF"/>
    <w:rsid w:val="0016055A"/>
    <w:rsid w:val="001609F6"/>
    <w:rsid w:val="00160AE4"/>
    <w:rsid w:val="00160BB4"/>
    <w:rsid w:val="00161428"/>
    <w:rsid w:val="00161B32"/>
    <w:rsid w:val="0016213E"/>
    <w:rsid w:val="00163324"/>
    <w:rsid w:val="001647D2"/>
    <w:rsid w:val="00164BBC"/>
    <w:rsid w:val="0016519F"/>
    <w:rsid w:val="00165CDA"/>
    <w:rsid w:val="001679A6"/>
    <w:rsid w:val="00171E80"/>
    <w:rsid w:val="001723D6"/>
    <w:rsid w:val="001724D7"/>
    <w:rsid w:val="00172B98"/>
    <w:rsid w:val="00172BC4"/>
    <w:rsid w:val="001732FB"/>
    <w:rsid w:val="00174DAB"/>
    <w:rsid w:val="00174FE1"/>
    <w:rsid w:val="00175F8F"/>
    <w:rsid w:val="00175FDC"/>
    <w:rsid w:val="001763F5"/>
    <w:rsid w:val="00176A38"/>
    <w:rsid w:val="00176A92"/>
    <w:rsid w:val="00177A5C"/>
    <w:rsid w:val="00177D71"/>
    <w:rsid w:val="00180134"/>
    <w:rsid w:val="00180D64"/>
    <w:rsid w:val="00180EB9"/>
    <w:rsid w:val="00180EE9"/>
    <w:rsid w:val="00181C60"/>
    <w:rsid w:val="00181F0F"/>
    <w:rsid w:val="00181F75"/>
    <w:rsid w:val="001823F8"/>
    <w:rsid w:val="00183004"/>
    <w:rsid w:val="0018301A"/>
    <w:rsid w:val="001831C4"/>
    <w:rsid w:val="00183DD8"/>
    <w:rsid w:val="00183FEA"/>
    <w:rsid w:val="00184D18"/>
    <w:rsid w:val="00184F17"/>
    <w:rsid w:val="00185684"/>
    <w:rsid w:val="0018591C"/>
    <w:rsid w:val="00185DF9"/>
    <w:rsid w:val="00186559"/>
    <w:rsid w:val="001878F0"/>
    <w:rsid w:val="00190792"/>
    <w:rsid w:val="00191D27"/>
    <w:rsid w:val="00191D5F"/>
    <w:rsid w:val="001925CB"/>
    <w:rsid w:val="00192606"/>
    <w:rsid w:val="001926B2"/>
    <w:rsid w:val="00192A1C"/>
    <w:rsid w:val="001932A7"/>
    <w:rsid w:val="00193871"/>
    <w:rsid w:val="00194598"/>
    <w:rsid w:val="00195F24"/>
    <w:rsid w:val="00196487"/>
    <w:rsid w:val="00196F14"/>
    <w:rsid w:val="001A070B"/>
    <w:rsid w:val="001A23A6"/>
    <w:rsid w:val="001A2579"/>
    <w:rsid w:val="001A2F72"/>
    <w:rsid w:val="001A3FEC"/>
    <w:rsid w:val="001A43A4"/>
    <w:rsid w:val="001A4EF7"/>
    <w:rsid w:val="001A5BC8"/>
    <w:rsid w:val="001A5C02"/>
    <w:rsid w:val="001A6561"/>
    <w:rsid w:val="001A6B31"/>
    <w:rsid w:val="001A77DF"/>
    <w:rsid w:val="001B0D9A"/>
    <w:rsid w:val="001B1050"/>
    <w:rsid w:val="001B1370"/>
    <w:rsid w:val="001B1C67"/>
    <w:rsid w:val="001B1FC4"/>
    <w:rsid w:val="001B32D9"/>
    <w:rsid w:val="001B37D2"/>
    <w:rsid w:val="001B45A9"/>
    <w:rsid w:val="001B478E"/>
    <w:rsid w:val="001B51C3"/>
    <w:rsid w:val="001B6FCF"/>
    <w:rsid w:val="001C07C6"/>
    <w:rsid w:val="001C0849"/>
    <w:rsid w:val="001C1570"/>
    <w:rsid w:val="001C3D83"/>
    <w:rsid w:val="001C3F6C"/>
    <w:rsid w:val="001C6688"/>
    <w:rsid w:val="001C76F7"/>
    <w:rsid w:val="001D0249"/>
    <w:rsid w:val="001D129F"/>
    <w:rsid w:val="001D1D00"/>
    <w:rsid w:val="001D209D"/>
    <w:rsid w:val="001D2D62"/>
    <w:rsid w:val="001D5785"/>
    <w:rsid w:val="001D5FF7"/>
    <w:rsid w:val="001D6531"/>
    <w:rsid w:val="001D7228"/>
    <w:rsid w:val="001D74FA"/>
    <w:rsid w:val="001D78C5"/>
    <w:rsid w:val="001E0216"/>
    <w:rsid w:val="001E06D6"/>
    <w:rsid w:val="001E0BC2"/>
    <w:rsid w:val="001E2794"/>
    <w:rsid w:val="001E2814"/>
    <w:rsid w:val="001E3D3F"/>
    <w:rsid w:val="001E4776"/>
    <w:rsid w:val="001E47D5"/>
    <w:rsid w:val="001E4A24"/>
    <w:rsid w:val="001E5412"/>
    <w:rsid w:val="001E55B2"/>
    <w:rsid w:val="001E5866"/>
    <w:rsid w:val="001E6506"/>
    <w:rsid w:val="001E7733"/>
    <w:rsid w:val="001F0335"/>
    <w:rsid w:val="001F0371"/>
    <w:rsid w:val="001F0B18"/>
    <w:rsid w:val="001F0DAB"/>
    <w:rsid w:val="001F0F81"/>
    <w:rsid w:val="001F1DF0"/>
    <w:rsid w:val="001F1DF7"/>
    <w:rsid w:val="001F2926"/>
    <w:rsid w:val="001F3237"/>
    <w:rsid w:val="001F386B"/>
    <w:rsid w:val="001F5834"/>
    <w:rsid w:val="001F5FDE"/>
    <w:rsid w:val="001F6578"/>
    <w:rsid w:val="001F760C"/>
    <w:rsid w:val="001F7821"/>
    <w:rsid w:val="002004DB"/>
    <w:rsid w:val="002017CB"/>
    <w:rsid w:val="00201DA0"/>
    <w:rsid w:val="00201F2E"/>
    <w:rsid w:val="00202F4D"/>
    <w:rsid w:val="002032CE"/>
    <w:rsid w:val="00203917"/>
    <w:rsid w:val="002046BF"/>
    <w:rsid w:val="00204B03"/>
    <w:rsid w:val="00204E53"/>
    <w:rsid w:val="00204EEA"/>
    <w:rsid w:val="00205689"/>
    <w:rsid w:val="002069C9"/>
    <w:rsid w:val="00206AF8"/>
    <w:rsid w:val="0020701A"/>
    <w:rsid w:val="00207490"/>
    <w:rsid w:val="002074D3"/>
    <w:rsid w:val="002100B3"/>
    <w:rsid w:val="002101F2"/>
    <w:rsid w:val="00210F0C"/>
    <w:rsid w:val="00211425"/>
    <w:rsid w:val="002137E6"/>
    <w:rsid w:val="00213830"/>
    <w:rsid w:val="00213EB8"/>
    <w:rsid w:val="00214462"/>
    <w:rsid w:val="0021589C"/>
    <w:rsid w:val="002166CE"/>
    <w:rsid w:val="00217344"/>
    <w:rsid w:val="00217710"/>
    <w:rsid w:val="00220ACB"/>
    <w:rsid w:val="00220C7C"/>
    <w:rsid w:val="002218FE"/>
    <w:rsid w:val="00221C7B"/>
    <w:rsid w:val="0022247D"/>
    <w:rsid w:val="002240AB"/>
    <w:rsid w:val="002250D8"/>
    <w:rsid w:val="0022515E"/>
    <w:rsid w:val="002252CD"/>
    <w:rsid w:val="00226412"/>
    <w:rsid w:val="00226DBB"/>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372C4"/>
    <w:rsid w:val="0024027D"/>
    <w:rsid w:val="00240289"/>
    <w:rsid w:val="002406D8"/>
    <w:rsid w:val="0024186B"/>
    <w:rsid w:val="00241C72"/>
    <w:rsid w:val="00241F05"/>
    <w:rsid w:val="0024205E"/>
    <w:rsid w:val="00244B38"/>
    <w:rsid w:val="0025145E"/>
    <w:rsid w:val="00251CF9"/>
    <w:rsid w:val="00252C9C"/>
    <w:rsid w:val="002542AE"/>
    <w:rsid w:val="00254A36"/>
    <w:rsid w:val="002554A3"/>
    <w:rsid w:val="002559B9"/>
    <w:rsid w:val="0025693E"/>
    <w:rsid w:val="00257773"/>
    <w:rsid w:val="00260163"/>
    <w:rsid w:val="00260E64"/>
    <w:rsid w:val="00261006"/>
    <w:rsid w:val="0026158D"/>
    <w:rsid w:val="00261A75"/>
    <w:rsid w:val="002626F7"/>
    <w:rsid w:val="00263035"/>
    <w:rsid w:val="00263094"/>
    <w:rsid w:val="00263871"/>
    <w:rsid w:val="002638A5"/>
    <w:rsid w:val="00263D72"/>
    <w:rsid w:val="00263E28"/>
    <w:rsid w:val="0026426F"/>
    <w:rsid w:val="00265A4B"/>
    <w:rsid w:val="00265D18"/>
    <w:rsid w:val="00266522"/>
    <w:rsid w:val="002665A4"/>
    <w:rsid w:val="002674D5"/>
    <w:rsid w:val="0027052A"/>
    <w:rsid w:val="00270D59"/>
    <w:rsid w:val="002716CA"/>
    <w:rsid w:val="00271DF6"/>
    <w:rsid w:val="0027256A"/>
    <w:rsid w:val="002737E0"/>
    <w:rsid w:val="00273A88"/>
    <w:rsid w:val="00273B4F"/>
    <w:rsid w:val="00274353"/>
    <w:rsid w:val="0027499F"/>
    <w:rsid w:val="00274F0E"/>
    <w:rsid w:val="002754C4"/>
    <w:rsid w:val="0027573B"/>
    <w:rsid w:val="00276441"/>
    <w:rsid w:val="00276B03"/>
    <w:rsid w:val="0027775F"/>
    <w:rsid w:val="00277F14"/>
    <w:rsid w:val="00280E91"/>
    <w:rsid w:val="00281D16"/>
    <w:rsid w:val="00283198"/>
    <w:rsid w:val="00283E26"/>
    <w:rsid w:val="00283F0A"/>
    <w:rsid w:val="002845EA"/>
    <w:rsid w:val="002846B1"/>
    <w:rsid w:val="00286CDB"/>
    <w:rsid w:val="0028726A"/>
    <w:rsid w:val="00291919"/>
    <w:rsid w:val="00291EFF"/>
    <w:rsid w:val="002926D4"/>
    <w:rsid w:val="00293A25"/>
    <w:rsid w:val="00293A76"/>
    <w:rsid w:val="002941F2"/>
    <w:rsid w:val="00294BD5"/>
    <w:rsid w:val="00294F67"/>
    <w:rsid w:val="00294FFF"/>
    <w:rsid w:val="0029515A"/>
    <w:rsid w:val="002A058F"/>
    <w:rsid w:val="002A0700"/>
    <w:rsid w:val="002A0C06"/>
    <w:rsid w:val="002A0F45"/>
    <w:rsid w:val="002A10B2"/>
    <w:rsid w:val="002A1CE7"/>
    <w:rsid w:val="002A1E80"/>
    <w:rsid w:val="002A1FAC"/>
    <w:rsid w:val="002A2F79"/>
    <w:rsid w:val="002A3785"/>
    <w:rsid w:val="002A3FC1"/>
    <w:rsid w:val="002A464D"/>
    <w:rsid w:val="002A4BE0"/>
    <w:rsid w:val="002A560E"/>
    <w:rsid w:val="002A665D"/>
    <w:rsid w:val="002A7380"/>
    <w:rsid w:val="002A76C6"/>
    <w:rsid w:val="002A7A40"/>
    <w:rsid w:val="002B0631"/>
    <w:rsid w:val="002B0AEA"/>
    <w:rsid w:val="002B103D"/>
    <w:rsid w:val="002B121D"/>
    <w:rsid w:val="002B155B"/>
    <w:rsid w:val="002B1ABE"/>
    <w:rsid w:val="002B24A4"/>
    <w:rsid w:val="002B24E8"/>
    <w:rsid w:val="002B32D6"/>
    <w:rsid w:val="002B372D"/>
    <w:rsid w:val="002B3E53"/>
    <w:rsid w:val="002B4FD9"/>
    <w:rsid w:val="002B51FB"/>
    <w:rsid w:val="002B5F87"/>
    <w:rsid w:val="002B6548"/>
    <w:rsid w:val="002B7388"/>
    <w:rsid w:val="002B7594"/>
    <w:rsid w:val="002C0665"/>
    <w:rsid w:val="002C071B"/>
    <w:rsid w:val="002C0DD6"/>
    <w:rsid w:val="002C1050"/>
    <w:rsid w:val="002C1982"/>
    <w:rsid w:val="002C1AE5"/>
    <w:rsid w:val="002C1D72"/>
    <w:rsid w:val="002C205F"/>
    <w:rsid w:val="002C2499"/>
    <w:rsid w:val="002C27EB"/>
    <w:rsid w:val="002C2AAB"/>
    <w:rsid w:val="002C2B0F"/>
    <w:rsid w:val="002C3CAA"/>
    <w:rsid w:val="002C4DBF"/>
    <w:rsid w:val="002C4F30"/>
    <w:rsid w:val="002C605B"/>
    <w:rsid w:val="002C6CF7"/>
    <w:rsid w:val="002C7037"/>
    <w:rsid w:val="002D02FE"/>
    <w:rsid w:val="002D156F"/>
    <w:rsid w:val="002D1AAA"/>
    <w:rsid w:val="002D207D"/>
    <w:rsid w:val="002D20E8"/>
    <w:rsid w:val="002D236D"/>
    <w:rsid w:val="002D3C61"/>
    <w:rsid w:val="002D4250"/>
    <w:rsid w:val="002D4575"/>
    <w:rsid w:val="002D4EEB"/>
    <w:rsid w:val="002D5580"/>
    <w:rsid w:val="002D5CF0"/>
    <w:rsid w:val="002D601F"/>
    <w:rsid w:val="002D6A4F"/>
    <w:rsid w:val="002D7D70"/>
    <w:rsid w:val="002E069D"/>
    <w:rsid w:val="002E0768"/>
    <w:rsid w:val="002E0877"/>
    <w:rsid w:val="002E3165"/>
    <w:rsid w:val="002E4305"/>
    <w:rsid w:val="002E530A"/>
    <w:rsid w:val="002E531D"/>
    <w:rsid w:val="002E5FDA"/>
    <w:rsid w:val="002E727E"/>
    <w:rsid w:val="002E7C26"/>
    <w:rsid w:val="002E7EE1"/>
    <w:rsid w:val="002F0989"/>
    <w:rsid w:val="002F1AB3"/>
    <w:rsid w:val="002F1F78"/>
    <w:rsid w:val="002F2045"/>
    <w:rsid w:val="002F2657"/>
    <w:rsid w:val="002F2A55"/>
    <w:rsid w:val="002F2B23"/>
    <w:rsid w:val="002F35FE"/>
    <w:rsid w:val="002F6164"/>
    <w:rsid w:val="002F6FA0"/>
    <w:rsid w:val="002F7000"/>
    <w:rsid w:val="002F7391"/>
    <w:rsid w:val="002F7A7E"/>
    <w:rsid w:val="00301193"/>
    <w:rsid w:val="0030129D"/>
    <w:rsid w:val="00301EBE"/>
    <w:rsid w:val="003031F3"/>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ED2"/>
    <w:rsid w:val="00311076"/>
    <w:rsid w:val="003134A8"/>
    <w:rsid w:val="003141B6"/>
    <w:rsid w:val="00316381"/>
    <w:rsid w:val="003163A5"/>
    <w:rsid w:val="003169A4"/>
    <w:rsid w:val="00317BD2"/>
    <w:rsid w:val="0032071C"/>
    <w:rsid w:val="00321A56"/>
    <w:rsid w:val="00321B20"/>
    <w:rsid w:val="003240F7"/>
    <w:rsid w:val="00325043"/>
    <w:rsid w:val="00325546"/>
    <w:rsid w:val="003259C5"/>
    <w:rsid w:val="00325CC0"/>
    <w:rsid w:val="00326507"/>
    <w:rsid w:val="003267C8"/>
    <w:rsid w:val="00327436"/>
    <w:rsid w:val="0033253D"/>
    <w:rsid w:val="00333314"/>
    <w:rsid w:val="00333B85"/>
    <w:rsid w:val="00334564"/>
    <w:rsid w:val="003347CE"/>
    <w:rsid w:val="0033571F"/>
    <w:rsid w:val="00335C2A"/>
    <w:rsid w:val="00335DAA"/>
    <w:rsid w:val="00336709"/>
    <w:rsid w:val="00336F9A"/>
    <w:rsid w:val="0033740E"/>
    <w:rsid w:val="00337C99"/>
    <w:rsid w:val="00340083"/>
    <w:rsid w:val="00340659"/>
    <w:rsid w:val="003414F9"/>
    <w:rsid w:val="00341747"/>
    <w:rsid w:val="00341A74"/>
    <w:rsid w:val="00341D7A"/>
    <w:rsid w:val="00341ED4"/>
    <w:rsid w:val="003427DF"/>
    <w:rsid w:val="003436A5"/>
    <w:rsid w:val="00345909"/>
    <w:rsid w:val="003468B8"/>
    <w:rsid w:val="00347499"/>
    <w:rsid w:val="003475E1"/>
    <w:rsid w:val="0034777A"/>
    <w:rsid w:val="003500D1"/>
    <w:rsid w:val="00350210"/>
    <w:rsid w:val="003529EA"/>
    <w:rsid w:val="00352B29"/>
    <w:rsid w:val="00352DB8"/>
    <w:rsid w:val="0035482E"/>
    <w:rsid w:val="00354AEF"/>
    <w:rsid w:val="0035555B"/>
    <w:rsid w:val="00355B51"/>
    <w:rsid w:val="0035631F"/>
    <w:rsid w:val="00356463"/>
    <w:rsid w:val="003572A0"/>
    <w:rsid w:val="003572EA"/>
    <w:rsid w:val="003579C1"/>
    <w:rsid w:val="00357A33"/>
    <w:rsid w:val="00357AA2"/>
    <w:rsid w:val="00357D48"/>
    <w:rsid w:val="00357E1B"/>
    <w:rsid w:val="003605D5"/>
    <w:rsid w:val="0036230B"/>
    <w:rsid w:val="003629F7"/>
    <w:rsid w:val="00363298"/>
    <w:rsid w:val="00363335"/>
    <w:rsid w:val="00363627"/>
    <w:rsid w:val="00363E98"/>
    <w:rsid w:val="00364E7A"/>
    <w:rsid w:val="003650C5"/>
    <w:rsid w:val="0036520F"/>
    <w:rsid w:val="0036524F"/>
    <w:rsid w:val="003653B7"/>
    <w:rsid w:val="00366C4E"/>
    <w:rsid w:val="00367A9A"/>
    <w:rsid w:val="00367F26"/>
    <w:rsid w:val="00370ECD"/>
    <w:rsid w:val="0037177E"/>
    <w:rsid w:val="003717D2"/>
    <w:rsid w:val="00371CF8"/>
    <w:rsid w:val="00372C2B"/>
    <w:rsid w:val="00372C67"/>
    <w:rsid w:val="00372D7E"/>
    <w:rsid w:val="00372FAD"/>
    <w:rsid w:val="0037329F"/>
    <w:rsid w:val="00373EC9"/>
    <w:rsid w:val="00374F4A"/>
    <w:rsid w:val="003755FD"/>
    <w:rsid w:val="00375D38"/>
    <w:rsid w:val="00375E5E"/>
    <w:rsid w:val="00375FD2"/>
    <w:rsid w:val="003760B7"/>
    <w:rsid w:val="00376924"/>
    <w:rsid w:val="00376A9D"/>
    <w:rsid w:val="00377976"/>
    <w:rsid w:val="003802B8"/>
    <w:rsid w:val="00380721"/>
    <w:rsid w:val="00381658"/>
    <w:rsid w:val="00381E92"/>
    <w:rsid w:val="00382B60"/>
    <w:rsid w:val="0038317B"/>
    <w:rsid w:val="003832E7"/>
    <w:rsid w:val="00383467"/>
    <w:rsid w:val="0038400D"/>
    <w:rsid w:val="0038438D"/>
    <w:rsid w:val="0038517B"/>
    <w:rsid w:val="00385C27"/>
    <w:rsid w:val="00386E4B"/>
    <w:rsid w:val="003871DA"/>
    <w:rsid w:val="00391276"/>
    <w:rsid w:val="0039134D"/>
    <w:rsid w:val="00391E56"/>
    <w:rsid w:val="00391F90"/>
    <w:rsid w:val="00392525"/>
    <w:rsid w:val="0039338D"/>
    <w:rsid w:val="003942EF"/>
    <w:rsid w:val="003946B4"/>
    <w:rsid w:val="00394990"/>
    <w:rsid w:val="003949A5"/>
    <w:rsid w:val="00395D6D"/>
    <w:rsid w:val="00395F4A"/>
    <w:rsid w:val="003960EA"/>
    <w:rsid w:val="0039646A"/>
    <w:rsid w:val="00396D60"/>
    <w:rsid w:val="003972CC"/>
    <w:rsid w:val="00397DC0"/>
    <w:rsid w:val="003A0A31"/>
    <w:rsid w:val="003A145D"/>
    <w:rsid w:val="003A1EBB"/>
    <w:rsid w:val="003A28C7"/>
    <w:rsid w:val="003A2BE0"/>
    <w:rsid w:val="003A2D11"/>
    <w:rsid w:val="003A39AC"/>
    <w:rsid w:val="003A5049"/>
    <w:rsid w:val="003A5533"/>
    <w:rsid w:val="003A62A4"/>
    <w:rsid w:val="003A6456"/>
    <w:rsid w:val="003A645E"/>
    <w:rsid w:val="003A6791"/>
    <w:rsid w:val="003A734A"/>
    <w:rsid w:val="003B0D6E"/>
    <w:rsid w:val="003B1FC0"/>
    <w:rsid w:val="003B3302"/>
    <w:rsid w:val="003B3A13"/>
    <w:rsid w:val="003B3E74"/>
    <w:rsid w:val="003B4A74"/>
    <w:rsid w:val="003B585C"/>
    <w:rsid w:val="003B60D5"/>
    <w:rsid w:val="003B60E8"/>
    <w:rsid w:val="003B644B"/>
    <w:rsid w:val="003B6791"/>
    <w:rsid w:val="003B681E"/>
    <w:rsid w:val="003B6B6A"/>
    <w:rsid w:val="003B7086"/>
    <w:rsid w:val="003B72E7"/>
    <w:rsid w:val="003B7D9D"/>
    <w:rsid w:val="003C09CC"/>
    <w:rsid w:val="003C11FC"/>
    <w:rsid w:val="003C1322"/>
    <w:rsid w:val="003C14BE"/>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C78D9"/>
    <w:rsid w:val="003D0075"/>
    <w:rsid w:val="003D0E3C"/>
    <w:rsid w:val="003D14E9"/>
    <w:rsid w:val="003D1CF4"/>
    <w:rsid w:val="003D2FE2"/>
    <w:rsid w:val="003D3964"/>
    <w:rsid w:val="003D56A5"/>
    <w:rsid w:val="003D5CAF"/>
    <w:rsid w:val="003D7720"/>
    <w:rsid w:val="003D7F8E"/>
    <w:rsid w:val="003E01D5"/>
    <w:rsid w:val="003E029A"/>
    <w:rsid w:val="003E077D"/>
    <w:rsid w:val="003E0A5B"/>
    <w:rsid w:val="003E1421"/>
    <w:rsid w:val="003E194D"/>
    <w:rsid w:val="003E1BE2"/>
    <w:rsid w:val="003E1D9D"/>
    <w:rsid w:val="003E1FF9"/>
    <w:rsid w:val="003E2931"/>
    <w:rsid w:val="003E3996"/>
    <w:rsid w:val="003E3B26"/>
    <w:rsid w:val="003E3FD0"/>
    <w:rsid w:val="003E40A7"/>
    <w:rsid w:val="003E4184"/>
    <w:rsid w:val="003E5D5B"/>
    <w:rsid w:val="003E60D3"/>
    <w:rsid w:val="003E6971"/>
    <w:rsid w:val="003E7802"/>
    <w:rsid w:val="003F0D1B"/>
    <w:rsid w:val="003F1EEA"/>
    <w:rsid w:val="003F208A"/>
    <w:rsid w:val="003F264A"/>
    <w:rsid w:val="003F28E4"/>
    <w:rsid w:val="003F300B"/>
    <w:rsid w:val="003F4583"/>
    <w:rsid w:val="003F4C5E"/>
    <w:rsid w:val="003F6081"/>
    <w:rsid w:val="003F66A5"/>
    <w:rsid w:val="003F6CF8"/>
    <w:rsid w:val="003F6ED1"/>
    <w:rsid w:val="003F762C"/>
    <w:rsid w:val="003F7B41"/>
    <w:rsid w:val="003F7F2F"/>
    <w:rsid w:val="0040112D"/>
    <w:rsid w:val="00401B30"/>
    <w:rsid w:val="00401BA5"/>
    <w:rsid w:val="00402941"/>
    <w:rsid w:val="00402BC3"/>
    <w:rsid w:val="00403109"/>
    <w:rsid w:val="0040346A"/>
    <w:rsid w:val="00405194"/>
    <w:rsid w:val="004055C1"/>
    <w:rsid w:val="00405996"/>
    <w:rsid w:val="004068F5"/>
    <w:rsid w:val="004072C8"/>
    <w:rsid w:val="0040761D"/>
    <w:rsid w:val="0041023E"/>
    <w:rsid w:val="004110AC"/>
    <w:rsid w:val="004116A0"/>
    <w:rsid w:val="00411D9D"/>
    <w:rsid w:val="00413390"/>
    <w:rsid w:val="00413595"/>
    <w:rsid w:val="00416F1E"/>
    <w:rsid w:val="0041739A"/>
    <w:rsid w:val="004175B6"/>
    <w:rsid w:val="00417E48"/>
    <w:rsid w:val="00417F33"/>
    <w:rsid w:val="004214F9"/>
    <w:rsid w:val="00421AEB"/>
    <w:rsid w:val="00422802"/>
    <w:rsid w:val="00426DC1"/>
    <w:rsid w:val="00427EAA"/>
    <w:rsid w:val="00431998"/>
    <w:rsid w:val="004320F2"/>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3079"/>
    <w:rsid w:val="00443208"/>
    <w:rsid w:val="00443317"/>
    <w:rsid w:val="00443A55"/>
    <w:rsid w:val="00443B50"/>
    <w:rsid w:val="00443B7A"/>
    <w:rsid w:val="00444026"/>
    <w:rsid w:val="00444069"/>
    <w:rsid w:val="00444E87"/>
    <w:rsid w:val="0044556F"/>
    <w:rsid w:val="0044660E"/>
    <w:rsid w:val="00447808"/>
    <w:rsid w:val="00447B76"/>
    <w:rsid w:val="00447FFD"/>
    <w:rsid w:val="004504F0"/>
    <w:rsid w:val="00450C30"/>
    <w:rsid w:val="004521BB"/>
    <w:rsid w:val="00452896"/>
    <w:rsid w:val="00454D73"/>
    <w:rsid w:val="0045525D"/>
    <w:rsid w:val="004553CA"/>
    <w:rsid w:val="0045669A"/>
    <w:rsid w:val="00456B02"/>
    <w:rsid w:val="00457745"/>
    <w:rsid w:val="00460CA5"/>
    <w:rsid w:val="0046186C"/>
    <w:rsid w:val="0046188C"/>
    <w:rsid w:val="004623A3"/>
    <w:rsid w:val="00462E00"/>
    <w:rsid w:val="00463606"/>
    <w:rsid w:val="004636DA"/>
    <w:rsid w:val="00463B0B"/>
    <w:rsid w:val="0046481A"/>
    <w:rsid w:val="00464D3A"/>
    <w:rsid w:val="00464DA7"/>
    <w:rsid w:val="0046522E"/>
    <w:rsid w:val="0046586E"/>
    <w:rsid w:val="00466714"/>
    <w:rsid w:val="00466F7A"/>
    <w:rsid w:val="004672FC"/>
    <w:rsid w:val="00467B47"/>
    <w:rsid w:val="00467E75"/>
    <w:rsid w:val="0047117B"/>
    <w:rsid w:val="00471867"/>
    <w:rsid w:val="004722BC"/>
    <w:rsid w:val="0047258C"/>
    <w:rsid w:val="00472963"/>
    <w:rsid w:val="00472E68"/>
    <w:rsid w:val="00473CF5"/>
    <w:rsid w:val="004749BD"/>
    <w:rsid w:val="00475591"/>
    <w:rsid w:val="00475DA7"/>
    <w:rsid w:val="0047619C"/>
    <w:rsid w:val="00476A47"/>
    <w:rsid w:val="004775ED"/>
    <w:rsid w:val="00477E9F"/>
    <w:rsid w:val="00480162"/>
    <w:rsid w:val="0048059F"/>
    <w:rsid w:val="004813B3"/>
    <w:rsid w:val="004834BA"/>
    <w:rsid w:val="00483944"/>
    <w:rsid w:val="0048406D"/>
    <w:rsid w:val="0048419C"/>
    <w:rsid w:val="00484FED"/>
    <w:rsid w:val="004859E2"/>
    <w:rsid w:val="004862B6"/>
    <w:rsid w:val="00486B55"/>
    <w:rsid w:val="00487402"/>
    <w:rsid w:val="004874EC"/>
    <w:rsid w:val="00490743"/>
    <w:rsid w:val="004929E4"/>
    <w:rsid w:val="0049374F"/>
    <w:rsid w:val="00493AF9"/>
    <w:rsid w:val="00493CC7"/>
    <w:rsid w:val="0049623A"/>
    <w:rsid w:val="0049655D"/>
    <w:rsid w:val="004974D8"/>
    <w:rsid w:val="004A0302"/>
    <w:rsid w:val="004A0321"/>
    <w:rsid w:val="004A1734"/>
    <w:rsid w:val="004A1C5D"/>
    <w:rsid w:val="004A3051"/>
    <w:rsid w:val="004A4905"/>
    <w:rsid w:val="004A51CE"/>
    <w:rsid w:val="004A6204"/>
    <w:rsid w:val="004A712A"/>
    <w:rsid w:val="004A7722"/>
    <w:rsid w:val="004A798D"/>
    <w:rsid w:val="004B02A5"/>
    <w:rsid w:val="004B2363"/>
    <w:rsid w:val="004B2714"/>
    <w:rsid w:val="004B28E1"/>
    <w:rsid w:val="004B2F56"/>
    <w:rsid w:val="004B383E"/>
    <w:rsid w:val="004B4580"/>
    <w:rsid w:val="004B4B72"/>
    <w:rsid w:val="004B5522"/>
    <w:rsid w:val="004B5FF4"/>
    <w:rsid w:val="004B60F5"/>
    <w:rsid w:val="004B61C2"/>
    <w:rsid w:val="004B6A49"/>
    <w:rsid w:val="004B6D52"/>
    <w:rsid w:val="004B7B69"/>
    <w:rsid w:val="004C17D2"/>
    <w:rsid w:val="004C1D9B"/>
    <w:rsid w:val="004C217A"/>
    <w:rsid w:val="004C3803"/>
    <w:rsid w:val="004C3E56"/>
    <w:rsid w:val="004C5CF3"/>
    <w:rsid w:val="004C78E7"/>
    <w:rsid w:val="004D0281"/>
    <w:rsid w:val="004D0AE2"/>
    <w:rsid w:val="004D0EA7"/>
    <w:rsid w:val="004D1C32"/>
    <w:rsid w:val="004D1E87"/>
    <w:rsid w:val="004D2727"/>
    <w:rsid w:val="004D28BA"/>
    <w:rsid w:val="004D2B0B"/>
    <w:rsid w:val="004D2B4B"/>
    <w:rsid w:val="004D5671"/>
    <w:rsid w:val="004D5FF6"/>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54F5"/>
    <w:rsid w:val="004E5843"/>
    <w:rsid w:val="004E6A12"/>
    <w:rsid w:val="004E6E9A"/>
    <w:rsid w:val="004F0CAA"/>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BFB"/>
    <w:rsid w:val="00504133"/>
    <w:rsid w:val="0050550F"/>
    <w:rsid w:val="005066AC"/>
    <w:rsid w:val="00506832"/>
    <w:rsid w:val="00507FEA"/>
    <w:rsid w:val="00510110"/>
    <w:rsid w:val="00510176"/>
    <w:rsid w:val="005106CC"/>
    <w:rsid w:val="005108D8"/>
    <w:rsid w:val="00510CB7"/>
    <w:rsid w:val="005111C3"/>
    <w:rsid w:val="005114D0"/>
    <w:rsid w:val="00511941"/>
    <w:rsid w:val="00511966"/>
    <w:rsid w:val="00511D8D"/>
    <w:rsid w:val="0051223D"/>
    <w:rsid w:val="00512292"/>
    <w:rsid w:val="00512D1F"/>
    <w:rsid w:val="00512DDB"/>
    <w:rsid w:val="00513C9C"/>
    <w:rsid w:val="00514B2A"/>
    <w:rsid w:val="0051520A"/>
    <w:rsid w:val="005162B1"/>
    <w:rsid w:val="005167C7"/>
    <w:rsid w:val="005169CF"/>
    <w:rsid w:val="00516DDC"/>
    <w:rsid w:val="005170F3"/>
    <w:rsid w:val="00520445"/>
    <w:rsid w:val="0052057E"/>
    <w:rsid w:val="00520BDB"/>
    <w:rsid w:val="00520F57"/>
    <w:rsid w:val="005215E3"/>
    <w:rsid w:val="005216EB"/>
    <w:rsid w:val="00521B22"/>
    <w:rsid w:val="00521B59"/>
    <w:rsid w:val="005230A8"/>
    <w:rsid w:val="00523563"/>
    <w:rsid w:val="0052367F"/>
    <w:rsid w:val="005236FD"/>
    <w:rsid w:val="00524982"/>
    <w:rsid w:val="00524D3D"/>
    <w:rsid w:val="00524DDF"/>
    <w:rsid w:val="00524EFA"/>
    <w:rsid w:val="005250B5"/>
    <w:rsid w:val="005250C2"/>
    <w:rsid w:val="0052546C"/>
    <w:rsid w:val="0052594C"/>
    <w:rsid w:val="00525BD2"/>
    <w:rsid w:val="0052601D"/>
    <w:rsid w:val="00526C15"/>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A4"/>
    <w:rsid w:val="005378EA"/>
    <w:rsid w:val="00537D28"/>
    <w:rsid w:val="00537E15"/>
    <w:rsid w:val="00540468"/>
    <w:rsid w:val="005409F4"/>
    <w:rsid w:val="00540D68"/>
    <w:rsid w:val="00541313"/>
    <w:rsid w:val="00541390"/>
    <w:rsid w:val="00541A22"/>
    <w:rsid w:val="005422AF"/>
    <w:rsid w:val="00542491"/>
    <w:rsid w:val="00543262"/>
    <w:rsid w:val="00543BAE"/>
    <w:rsid w:val="00544728"/>
    <w:rsid w:val="00544D9F"/>
    <w:rsid w:val="005457B4"/>
    <w:rsid w:val="00545E3E"/>
    <w:rsid w:val="00545F4E"/>
    <w:rsid w:val="0054752B"/>
    <w:rsid w:val="005500CE"/>
    <w:rsid w:val="00550A62"/>
    <w:rsid w:val="005525A4"/>
    <w:rsid w:val="00552934"/>
    <w:rsid w:val="00552D6E"/>
    <w:rsid w:val="00553DFD"/>
    <w:rsid w:val="005544AC"/>
    <w:rsid w:val="0055623A"/>
    <w:rsid w:val="005563D9"/>
    <w:rsid w:val="00557E3D"/>
    <w:rsid w:val="00561AD9"/>
    <w:rsid w:val="00562EB1"/>
    <w:rsid w:val="0056331A"/>
    <w:rsid w:val="005639B0"/>
    <w:rsid w:val="005646FC"/>
    <w:rsid w:val="0056625A"/>
    <w:rsid w:val="00567040"/>
    <w:rsid w:val="00567893"/>
    <w:rsid w:val="005700F1"/>
    <w:rsid w:val="005716B8"/>
    <w:rsid w:val="00571702"/>
    <w:rsid w:val="00571F29"/>
    <w:rsid w:val="005739AB"/>
    <w:rsid w:val="005744FC"/>
    <w:rsid w:val="00575C75"/>
    <w:rsid w:val="00576B25"/>
    <w:rsid w:val="00576D5D"/>
    <w:rsid w:val="00577582"/>
    <w:rsid w:val="00580F33"/>
    <w:rsid w:val="00581057"/>
    <w:rsid w:val="0058298C"/>
    <w:rsid w:val="00582E63"/>
    <w:rsid w:val="00582FEB"/>
    <w:rsid w:val="00583092"/>
    <w:rsid w:val="00583117"/>
    <w:rsid w:val="0058395E"/>
    <w:rsid w:val="00584166"/>
    <w:rsid w:val="0058416D"/>
    <w:rsid w:val="00584A70"/>
    <w:rsid w:val="005856C5"/>
    <w:rsid w:val="00585DD4"/>
    <w:rsid w:val="00585E16"/>
    <w:rsid w:val="00587072"/>
    <w:rsid w:val="005876A3"/>
    <w:rsid w:val="005900F2"/>
    <w:rsid w:val="0059159E"/>
    <w:rsid w:val="005918A4"/>
    <w:rsid w:val="00592A50"/>
    <w:rsid w:val="00592F35"/>
    <w:rsid w:val="005939DE"/>
    <w:rsid w:val="00593B80"/>
    <w:rsid w:val="00593E76"/>
    <w:rsid w:val="00594C31"/>
    <w:rsid w:val="00594FEE"/>
    <w:rsid w:val="005953F4"/>
    <w:rsid w:val="005960B4"/>
    <w:rsid w:val="0059636E"/>
    <w:rsid w:val="005A1236"/>
    <w:rsid w:val="005A3009"/>
    <w:rsid w:val="005A3A35"/>
    <w:rsid w:val="005A3D17"/>
    <w:rsid w:val="005A3DC6"/>
    <w:rsid w:val="005A3EB8"/>
    <w:rsid w:val="005A3EDC"/>
    <w:rsid w:val="005A405F"/>
    <w:rsid w:val="005A4086"/>
    <w:rsid w:val="005A4324"/>
    <w:rsid w:val="005A4489"/>
    <w:rsid w:val="005A57B8"/>
    <w:rsid w:val="005A6435"/>
    <w:rsid w:val="005A79EE"/>
    <w:rsid w:val="005A7FD2"/>
    <w:rsid w:val="005B1797"/>
    <w:rsid w:val="005B18D8"/>
    <w:rsid w:val="005B1CFC"/>
    <w:rsid w:val="005B1DD6"/>
    <w:rsid w:val="005B1E95"/>
    <w:rsid w:val="005B20E7"/>
    <w:rsid w:val="005B24F9"/>
    <w:rsid w:val="005B2723"/>
    <w:rsid w:val="005B2A24"/>
    <w:rsid w:val="005B3A59"/>
    <w:rsid w:val="005B598A"/>
    <w:rsid w:val="005B6B3E"/>
    <w:rsid w:val="005B6B51"/>
    <w:rsid w:val="005B6DCF"/>
    <w:rsid w:val="005B6F10"/>
    <w:rsid w:val="005C0666"/>
    <w:rsid w:val="005C0D39"/>
    <w:rsid w:val="005C10F4"/>
    <w:rsid w:val="005C1BF7"/>
    <w:rsid w:val="005C1C00"/>
    <w:rsid w:val="005C1C99"/>
    <w:rsid w:val="005C4C12"/>
    <w:rsid w:val="005C6159"/>
    <w:rsid w:val="005D00A5"/>
    <w:rsid w:val="005D00D6"/>
    <w:rsid w:val="005D0468"/>
    <w:rsid w:val="005D07B2"/>
    <w:rsid w:val="005D0BF1"/>
    <w:rsid w:val="005D0D93"/>
    <w:rsid w:val="005D191A"/>
    <w:rsid w:val="005D1A14"/>
    <w:rsid w:val="005D1ACD"/>
    <w:rsid w:val="005D26DF"/>
    <w:rsid w:val="005D27D0"/>
    <w:rsid w:val="005D2EDB"/>
    <w:rsid w:val="005D3674"/>
    <w:rsid w:val="005D3786"/>
    <w:rsid w:val="005D4D30"/>
    <w:rsid w:val="005D5CCD"/>
    <w:rsid w:val="005D5D7D"/>
    <w:rsid w:val="005D60E5"/>
    <w:rsid w:val="005D71EF"/>
    <w:rsid w:val="005D7469"/>
    <w:rsid w:val="005D7731"/>
    <w:rsid w:val="005D7A61"/>
    <w:rsid w:val="005D7FA6"/>
    <w:rsid w:val="005E0725"/>
    <w:rsid w:val="005E0E50"/>
    <w:rsid w:val="005E1F72"/>
    <w:rsid w:val="005E24FD"/>
    <w:rsid w:val="005E2F4D"/>
    <w:rsid w:val="005E2FA5"/>
    <w:rsid w:val="005E3501"/>
    <w:rsid w:val="005E3FC4"/>
    <w:rsid w:val="005E4C8D"/>
    <w:rsid w:val="005E52ED"/>
    <w:rsid w:val="005E573E"/>
    <w:rsid w:val="005E6606"/>
    <w:rsid w:val="005E693E"/>
    <w:rsid w:val="005E6D42"/>
    <w:rsid w:val="005F0715"/>
    <w:rsid w:val="005F09CE"/>
    <w:rsid w:val="005F1793"/>
    <w:rsid w:val="005F1DBB"/>
    <w:rsid w:val="005F1F95"/>
    <w:rsid w:val="005F25EF"/>
    <w:rsid w:val="005F2F3B"/>
    <w:rsid w:val="005F53F2"/>
    <w:rsid w:val="005F581A"/>
    <w:rsid w:val="005F7C1D"/>
    <w:rsid w:val="00603C3D"/>
    <w:rsid w:val="0060526C"/>
    <w:rsid w:val="00606328"/>
    <w:rsid w:val="0060652B"/>
    <w:rsid w:val="00606B84"/>
    <w:rsid w:val="00607120"/>
    <w:rsid w:val="00607F7B"/>
    <w:rsid w:val="00611998"/>
    <w:rsid w:val="006132ED"/>
    <w:rsid w:val="00614934"/>
    <w:rsid w:val="0061522D"/>
    <w:rsid w:val="006154C5"/>
    <w:rsid w:val="00615570"/>
    <w:rsid w:val="00615B35"/>
    <w:rsid w:val="00617764"/>
    <w:rsid w:val="00617A6E"/>
    <w:rsid w:val="0062023F"/>
    <w:rsid w:val="00621255"/>
    <w:rsid w:val="00621D3B"/>
    <w:rsid w:val="006220CA"/>
    <w:rsid w:val="00622E34"/>
    <w:rsid w:val="006237BD"/>
    <w:rsid w:val="00623998"/>
    <w:rsid w:val="00623F24"/>
    <w:rsid w:val="00624A8D"/>
    <w:rsid w:val="00625515"/>
    <w:rsid w:val="00625529"/>
    <w:rsid w:val="00627BE1"/>
    <w:rsid w:val="00627E00"/>
    <w:rsid w:val="0063094A"/>
    <w:rsid w:val="00630BF1"/>
    <w:rsid w:val="00630CC3"/>
    <w:rsid w:val="0063101C"/>
    <w:rsid w:val="00631432"/>
    <w:rsid w:val="00631744"/>
    <w:rsid w:val="00632AC2"/>
    <w:rsid w:val="00632EAC"/>
    <w:rsid w:val="00633389"/>
    <w:rsid w:val="006333F6"/>
    <w:rsid w:val="00633E1E"/>
    <w:rsid w:val="00634DC9"/>
    <w:rsid w:val="006354FA"/>
    <w:rsid w:val="00635D52"/>
    <w:rsid w:val="00636A8E"/>
    <w:rsid w:val="006371D0"/>
    <w:rsid w:val="00637D24"/>
    <w:rsid w:val="00637DAB"/>
    <w:rsid w:val="006417C7"/>
    <w:rsid w:val="00642172"/>
    <w:rsid w:val="00642EFE"/>
    <w:rsid w:val="0064473D"/>
    <w:rsid w:val="00644850"/>
    <w:rsid w:val="00644CE2"/>
    <w:rsid w:val="00650073"/>
    <w:rsid w:val="00650458"/>
    <w:rsid w:val="006505D2"/>
    <w:rsid w:val="00651408"/>
    <w:rsid w:val="006519EF"/>
    <w:rsid w:val="00651E02"/>
    <w:rsid w:val="006521E5"/>
    <w:rsid w:val="00654ADD"/>
    <w:rsid w:val="00654B3F"/>
    <w:rsid w:val="00654E19"/>
    <w:rsid w:val="00655890"/>
    <w:rsid w:val="00655E71"/>
    <w:rsid w:val="00655EBD"/>
    <w:rsid w:val="00660138"/>
    <w:rsid w:val="006607D5"/>
    <w:rsid w:val="006608AD"/>
    <w:rsid w:val="00661E7D"/>
    <w:rsid w:val="00662165"/>
    <w:rsid w:val="00662623"/>
    <w:rsid w:val="0066349B"/>
    <w:rsid w:val="00665120"/>
    <w:rsid w:val="006657A3"/>
    <w:rsid w:val="006657EE"/>
    <w:rsid w:val="0066621D"/>
    <w:rsid w:val="006672E6"/>
    <w:rsid w:val="00667A56"/>
    <w:rsid w:val="00667C83"/>
    <w:rsid w:val="0067066B"/>
    <w:rsid w:val="0067102D"/>
    <w:rsid w:val="00671A82"/>
    <w:rsid w:val="006735A4"/>
    <w:rsid w:val="0067389F"/>
    <w:rsid w:val="00673BD3"/>
    <w:rsid w:val="00673D0A"/>
    <w:rsid w:val="00675740"/>
    <w:rsid w:val="0067579A"/>
    <w:rsid w:val="00676178"/>
    <w:rsid w:val="00677658"/>
    <w:rsid w:val="00681F45"/>
    <w:rsid w:val="00682E8D"/>
    <w:rsid w:val="00685962"/>
    <w:rsid w:val="00685A30"/>
    <w:rsid w:val="00685C48"/>
    <w:rsid w:val="00687E34"/>
    <w:rsid w:val="006906E8"/>
    <w:rsid w:val="00691009"/>
    <w:rsid w:val="006912BB"/>
    <w:rsid w:val="00692C09"/>
    <w:rsid w:val="00692FA3"/>
    <w:rsid w:val="00693101"/>
    <w:rsid w:val="00693C4E"/>
    <w:rsid w:val="006953B6"/>
    <w:rsid w:val="006968E8"/>
    <w:rsid w:val="00696900"/>
    <w:rsid w:val="00697C38"/>
    <w:rsid w:val="006A0D8B"/>
    <w:rsid w:val="006A134C"/>
    <w:rsid w:val="006A13FB"/>
    <w:rsid w:val="006A14B3"/>
    <w:rsid w:val="006A1922"/>
    <w:rsid w:val="006A1F61"/>
    <w:rsid w:val="006A202F"/>
    <w:rsid w:val="006A26BE"/>
    <w:rsid w:val="006A3C8A"/>
    <w:rsid w:val="006A475C"/>
    <w:rsid w:val="006A4AFC"/>
    <w:rsid w:val="006A5026"/>
    <w:rsid w:val="006A6D19"/>
    <w:rsid w:val="006B0116"/>
    <w:rsid w:val="006B0566"/>
    <w:rsid w:val="006B2F02"/>
    <w:rsid w:val="006B3AE3"/>
    <w:rsid w:val="006B3B3D"/>
    <w:rsid w:val="006B3E56"/>
    <w:rsid w:val="006B3E66"/>
    <w:rsid w:val="006B4238"/>
    <w:rsid w:val="006B50F3"/>
    <w:rsid w:val="006B5588"/>
    <w:rsid w:val="006B572D"/>
    <w:rsid w:val="006B5849"/>
    <w:rsid w:val="006B5893"/>
    <w:rsid w:val="006B6337"/>
    <w:rsid w:val="006B6951"/>
    <w:rsid w:val="006C08B6"/>
    <w:rsid w:val="006C1293"/>
    <w:rsid w:val="006C12EC"/>
    <w:rsid w:val="006C15CD"/>
    <w:rsid w:val="006C1D25"/>
    <w:rsid w:val="006C229E"/>
    <w:rsid w:val="006C2B56"/>
    <w:rsid w:val="006C2F98"/>
    <w:rsid w:val="006C3115"/>
    <w:rsid w:val="006C47F0"/>
    <w:rsid w:val="006C679A"/>
    <w:rsid w:val="006C7FD7"/>
    <w:rsid w:val="006D0B02"/>
    <w:rsid w:val="006D0D6F"/>
    <w:rsid w:val="006D0E83"/>
    <w:rsid w:val="006D1826"/>
    <w:rsid w:val="006D1BA0"/>
    <w:rsid w:val="006D2DF7"/>
    <w:rsid w:val="006D4448"/>
    <w:rsid w:val="006D4E1D"/>
    <w:rsid w:val="006D5516"/>
    <w:rsid w:val="006D6150"/>
    <w:rsid w:val="006D7219"/>
    <w:rsid w:val="006E15CD"/>
    <w:rsid w:val="006E1E8F"/>
    <w:rsid w:val="006E35A0"/>
    <w:rsid w:val="006E3970"/>
    <w:rsid w:val="006E49D7"/>
    <w:rsid w:val="006E50E4"/>
    <w:rsid w:val="006E5904"/>
    <w:rsid w:val="006E59BA"/>
    <w:rsid w:val="006E5CC5"/>
    <w:rsid w:val="006E732A"/>
    <w:rsid w:val="006E73AC"/>
    <w:rsid w:val="006E7900"/>
    <w:rsid w:val="006E7947"/>
    <w:rsid w:val="006E7F44"/>
    <w:rsid w:val="006F012B"/>
    <w:rsid w:val="006F02F7"/>
    <w:rsid w:val="006F0F00"/>
    <w:rsid w:val="006F1542"/>
    <w:rsid w:val="006F1805"/>
    <w:rsid w:val="006F1A8E"/>
    <w:rsid w:val="006F246F"/>
    <w:rsid w:val="006F2702"/>
    <w:rsid w:val="006F2817"/>
    <w:rsid w:val="006F297B"/>
    <w:rsid w:val="006F2EF5"/>
    <w:rsid w:val="006F3372"/>
    <w:rsid w:val="006F3B78"/>
    <w:rsid w:val="006F3E65"/>
    <w:rsid w:val="006F49AA"/>
    <w:rsid w:val="006F58E6"/>
    <w:rsid w:val="006F6413"/>
    <w:rsid w:val="006F69A0"/>
    <w:rsid w:val="006F6D1F"/>
    <w:rsid w:val="00700C81"/>
    <w:rsid w:val="00701157"/>
    <w:rsid w:val="007017E0"/>
    <w:rsid w:val="007019EA"/>
    <w:rsid w:val="00702A06"/>
    <w:rsid w:val="007032AC"/>
    <w:rsid w:val="007035C9"/>
    <w:rsid w:val="00704898"/>
    <w:rsid w:val="00705492"/>
    <w:rsid w:val="00705706"/>
    <w:rsid w:val="007072C5"/>
    <w:rsid w:val="0070731F"/>
    <w:rsid w:val="00707B86"/>
    <w:rsid w:val="00712311"/>
    <w:rsid w:val="00712DB8"/>
    <w:rsid w:val="007131F4"/>
    <w:rsid w:val="00713746"/>
    <w:rsid w:val="0071687B"/>
    <w:rsid w:val="0071689A"/>
    <w:rsid w:val="00716F47"/>
    <w:rsid w:val="007204FD"/>
    <w:rsid w:val="00720542"/>
    <w:rsid w:val="007210AC"/>
    <w:rsid w:val="00721677"/>
    <w:rsid w:val="00721CBC"/>
    <w:rsid w:val="00722665"/>
    <w:rsid w:val="00723462"/>
    <w:rsid w:val="00723E02"/>
    <w:rsid w:val="007248D6"/>
    <w:rsid w:val="007248F1"/>
    <w:rsid w:val="00724C3F"/>
    <w:rsid w:val="0072587C"/>
    <w:rsid w:val="00725ED3"/>
    <w:rsid w:val="00730C5A"/>
    <w:rsid w:val="00731BD1"/>
    <w:rsid w:val="00731D26"/>
    <w:rsid w:val="007331B0"/>
    <w:rsid w:val="00735365"/>
    <w:rsid w:val="007354D1"/>
    <w:rsid w:val="00736959"/>
    <w:rsid w:val="00736A43"/>
    <w:rsid w:val="00737986"/>
    <w:rsid w:val="00737B2F"/>
    <w:rsid w:val="00737D8E"/>
    <w:rsid w:val="00740919"/>
    <w:rsid w:val="00740EF5"/>
    <w:rsid w:val="00741ACC"/>
    <w:rsid w:val="00741D11"/>
    <w:rsid w:val="00742F7B"/>
    <w:rsid w:val="0074334C"/>
    <w:rsid w:val="007442CF"/>
    <w:rsid w:val="00744742"/>
    <w:rsid w:val="00744D01"/>
    <w:rsid w:val="00745561"/>
    <w:rsid w:val="007477E0"/>
    <w:rsid w:val="00747893"/>
    <w:rsid w:val="00747E00"/>
    <w:rsid w:val="00750406"/>
    <w:rsid w:val="0075061D"/>
    <w:rsid w:val="0075067F"/>
    <w:rsid w:val="00750AED"/>
    <w:rsid w:val="00750E05"/>
    <w:rsid w:val="00750FFF"/>
    <w:rsid w:val="00751116"/>
    <w:rsid w:val="00751C28"/>
    <w:rsid w:val="007525C0"/>
    <w:rsid w:val="00752E11"/>
    <w:rsid w:val="00753C9B"/>
    <w:rsid w:val="00753E6E"/>
    <w:rsid w:val="007542A6"/>
    <w:rsid w:val="00754697"/>
    <w:rsid w:val="007547BE"/>
    <w:rsid w:val="00754E14"/>
    <w:rsid w:val="007554B5"/>
    <w:rsid w:val="00755AA2"/>
    <w:rsid w:val="00757100"/>
    <w:rsid w:val="00757281"/>
    <w:rsid w:val="007578A9"/>
    <w:rsid w:val="007579D0"/>
    <w:rsid w:val="00757A3F"/>
    <w:rsid w:val="00757D6C"/>
    <w:rsid w:val="007602A3"/>
    <w:rsid w:val="00760462"/>
    <w:rsid w:val="00760CCC"/>
    <w:rsid w:val="00760E9B"/>
    <w:rsid w:val="00761A4D"/>
    <w:rsid w:val="00762026"/>
    <w:rsid w:val="00762468"/>
    <w:rsid w:val="00762474"/>
    <w:rsid w:val="0076368E"/>
    <w:rsid w:val="0076384C"/>
    <w:rsid w:val="007642C2"/>
    <w:rsid w:val="007646F8"/>
    <w:rsid w:val="00764AAD"/>
    <w:rsid w:val="0076763C"/>
    <w:rsid w:val="00767AD3"/>
    <w:rsid w:val="00767B04"/>
    <w:rsid w:val="007706D9"/>
    <w:rsid w:val="00770B03"/>
    <w:rsid w:val="007712B7"/>
    <w:rsid w:val="00771A7D"/>
    <w:rsid w:val="00771C0F"/>
    <w:rsid w:val="00771DCB"/>
    <w:rsid w:val="00772280"/>
    <w:rsid w:val="00772F69"/>
    <w:rsid w:val="00773485"/>
    <w:rsid w:val="0077364F"/>
    <w:rsid w:val="00773841"/>
    <w:rsid w:val="00773BD2"/>
    <w:rsid w:val="00774C67"/>
    <w:rsid w:val="0077504D"/>
    <w:rsid w:val="00775FAF"/>
    <w:rsid w:val="00776E6C"/>
    <w:rsid w:val="00780D44"/>
    <w:rsid w:val="007811AE"/>
    <w:rsid w:val="007813EB"/>
    <w:rsid w:val="00781688"/>
    <w:rsid w:val="00782D3C"/>
    <w:rsid w:val="00782D60"/>
    <w:rsid w:val="0078387F"/>
    <w:rsid w:val="007839E7"/>
    <w:rsid w:val="00784CB7"/>
    <w:rsid w:val="007854B2"/>
    <w:rsid w:val="00786A78"/>
    <w:rsid w:val="00786B1D"/>
    <w:rsid w:val="007874CB"/>
    <w:rsid w:val="0078774A"/>
    <w:rsid w:val="00790715"/>
    <w:rsid w:val="00791764"/>
    <w:rsid w:val="00791FE4"/>
    <w:rsid w:val="007930E2"/>
    <w:rsid w:val="00793108"/>
    <w:rsid w:val="007938B0"/>
    <w:rsid w:val="00793E8B"/>
    <w:rsid w:val="00794790"/>
    <w:rsid w:val="0079574B"/>
    <w:rsid w:val="00796008"/>
    <w:rsid w:val="00796076"/>
    <w:rsid w:val="007961A6"/>
    <w:rsid w:val="007968A3"/>
    <w:rsid w:val="00796D4A"/>
    <w:rsid w:val="00797250"/>
    <w:rsid w:val="007A12AE"/>
    <w:rsid w:val="007A16FB"/>
    <w:rsid w:val="007A1997"/>
    <w:rsid w:val="007A2020"/>
    <w:rsid w:val="007A2E03"/>
    <w:rsid w:val="007A2FC9"/>
    <w:rsid w:val="007A3487"/>
    <w:rsid w:val="007A34A6"/>
    <w:rsid w:val="007A3EE6"/>
    <w:rsid w:val="007A4BB9"/>
    <w:rsid w:val="007A5F50"/>
    <w:rsid w:val="007A6841"/>
    <w:rsid w:val="007A7DEB"/>
    <w:rsid w:val="007B00E3"/>
    <w:rsid w:val="007B0562"/>
    <w:rsid w:val="007B188A"/>
    <w:rsid w:val="007B207A"/>
    <w:rsid w:val="007B36E4"/>
    <w:rsid w:val="007B3F5F"/>
    <w:rsid w:val="007B6811"/>
    <w:rsid w:val="007B6D84"/>
    <w:rsid w:val="007B71EA"/>
    <w:rsid w:val="007B7CA6"/>
    <w:rsid w:val="007C0479"/>
    <w:rsid w:val="007C081F"/>
    <w:rsid w:val="007C0837"/>
    <w:rsid w:val="007C11F5"/>
    <w:rsid w:val="007C13B3"/>
    <w:rsid w:val="007C15C5"/>
    <w:rsid w:val="007C1825"/>
    <w:rsid w:val="007C1D08"/>
    <w:rsid w:val="007C274E"/>
    <w:rsid w:val="007C2EE2"/>
    <w:rsid w:val="007C3D16"/>
    <w:rsid w:val="007C3FF3"/>
    <w:rsid w:val="007C4876"/>
    <w:rsid w:val="007C49D4"/>
    <w:rsid w:val="007C4E0B"/>
    <w:rsid w:val="007C55BD"/>
    <w:rsid w:val="007C5F44"/>
    <w:rsid w:val="007C6CF3"/>
    <w:rsid w:val="007C6F4D"/>
    <w:rsid w:val="007D02FE"/>
    <w:rsid w:val="007D0927"/>
    <w:rsid w:val="007D0C96"/>
    <w:rsid w:val="007D1213"/>
    <w:rsid w:val="007D12B1"/>
    <w:rsid w:val="007D13EE"/>
    <w:rsid w:val="007D1692"/>
    <w:rsid w:val="007D16BB"/>
    <w:rsid w:val="007D2B56"/>
    <w:rsid w:val="007D3E45"/>
    <w:rsid w:val="007D4017"/>
    <w:rsid w:val="007D4470"/>
    <w:rsid w:val="007D4E09"/>
    <w:rsid w:val="007D716A"/>
    <w:rsid w:val="007D7707"/>
    <w:rsid w:val="007E009D"/>
    <w:rsid w:val="007E0E5F"/>
    <w:rsid w:val="007E0EA0"/>
    <w:rsid w:val="007E0EB8"/>
    <w:rsid w:val="007E15A7"/>
    <w:rsid w:val="007E238F"/>
    <w:rsid w:val="007E31D9"/>
    <w:rsid w:val="007E3AEE"/>
    <w:rsid w:val="007E4355"/>
    <w:rsid w:val="007E439C"/>
    <w:rsid w:val="007E46FE"/>
    <w:rsid w:val="007E4B42"/>
    <w:rsid w:val="007E6804"/>
    <w:rsid w:val="007E6E01"/>
    <w:rsid w:val="007E7A6B"/>
    <w:rsid w:val="007F12DE"/>
    <w:rsid w:val="007F1314"/>
    <w:rsid w:val="007F281F"/>
    <w:rsid w:val="007F503F"/>
    <w:rsid w:val="007F5A5F"/>
    <w:rsid w:val="007F6722"/>
    <w:rsid w:val="008013BF"/>
    <w:rsid w:val="008013DA"/>
    <w:rsid w:val="00801AC7"/>
    <w:rsid w:val="00802C55"/>
    <w:rsid w:val="008030B6"/>
    <w:rsid w:val="00803ED8"/>
    <w:rsid w:val="008040A9"/>
    <w:rsid w:val="0080437A"/>
    <w:rsid w:val="008055DB"/>
    <w:rsid w:val="008067C5"/>
    <w:rsid w:val="00806EF0"/>
    <w:rsid w:val="00807178"/>
    <w:rsid w:val="0080777B"/>
    <w:rsid w:val="00807F1E"/>
    <w:rsid w:val="00807F3B"/>
    <w:rsid w:val="008105B4"/>
    <w:rsid w:val="008106C0"/>
    <w:rsid w:val="00811D16"/>
    <w:rsid w:val="00814DBD"/>
    <w:rsid w:val="0081568C"/>
    <w:rsid w:val="00816505"/>
    <w:rsid w:val="0081738C"/>
    <w:rsid w:val="00820257"/>
    <w:rsid w:val="0082102B"/>
    <w:rsid w:val="00821921"/>
    <w:rsid w:val="008223F5"/>
    <w:rsid w:val="00822942"/>
    <w:rsid w:val="008229D3"/>
    <w:rsid w:val="00822E50"/>
    <w:rsid w:val="0082440E"/>
    <w:rsid w:val="00824F68"/>
    <w:rsid w:val="008253F1"/>
    <w:rsid w:val="008258A1"/>
    <w:rsid w:val="00825AAE"/>
    <w:rsid w:val="00826193"/>
    <w:rsid w:val="008264EB"/>
    <w:rsid w:val="00827B20"/>
    <w:rsid w:val="00830036"/>
    <w:rsid w:val="00830445"/>
    <w:rsid w:val="00830AD3"/>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327"/>
    <w:rsid w:val="00840FE0"/>
    <w:rsid w:val="00842193"/>
    <w:rsid w:val="00842CDF"/>
    <w:rsid w:val="008435A4"/>
    <w:rsid w:val="008435DB"/>
    <w:rsid w:val="00843892"/>
    <w:rsid w:val="00844434"/>
    <w:rsid w:val="00845AA5"/>
    <w:rsid w:val="008463FB"/>
    <w:rsid w:val="00847EB9"/>
    <w:rsid w:val="008504E0"/>
    <w:rsid w:val="00850570"/>
    <w:rsid w:val="00850857"/>
    <w:rsid w:val="008510F1"/>
    <w:rsid w:val="0085236E"/>
    <w:rsid w:val="00852545"/>
    <w:rsid w:val="00853563"/>
    <w:rsid w:val="00853CBA"/>
    <w:rsid w:val="008546A0"/>
    <w:rsid w:val="00855622"/>
    <w:rsid w:val="008558B3"/>
    <w:rsid w:val="00855C7E"/>
    <w:rsid w:val="00855F55"/>
    <w:rsid w:val="008568E9"/>
    <w:rsid w:val="00857BF8"/>
    <w:rsid w:val="0086004A"/>
    <w:rsid w:val="008601B2"/>
    <w:rsid w:val="008602B6"/>
    <w:rsid w:val="0086059D"/>
    <w:rsid w:val="00860B3B"/>
    <w:rsid w:val="008617BA"/>
    <w:rsid w:val="00861BEB"/>
    <w:rsid w:val="00861EC8"/>
    <w:rsid w:val="00862230"/>
    <w:rsid w:val="008626E5"/>
    <w:rsid w:val="008628CD"/>
    <w:rsid w:val="00863197"/>
    <w:rsid w:val="00863B02"/>
    <w:rsid w:val="00863E4D"/>
    <w:rsid w:val="00865E9B"/>
    <w:rsid w:val="008702CB"/>
    <w:rsid w:val="008707D8"/>
    <w:rsid w:val="0087175D"/>
    <w:rsid w:val="00871E55"/>
    <w:rsid w:val="0087222B"/>
    <w:rsid w:val="008730A8"/>
    <w:rsid w:val="00873162"/>
    <w:rsid w:val="0087341E"/>
    <w:rsid w:val="0087360C"/>
    <w:rsid w:val="00873A3C"/>
    <w:rsid w:val="00873FE9"/>
    <w:rsid w:val="008743F2"/>
    <w:rsid w:val="00874EE2"/>
    <w:rsid w:val="00875F09"/>
    <w:rsid w:val="008769B4"/>
    <w:rsid w:val="00876D7D"/>
    <w:rsid w:val="008777E0"/>
    <w:rsid w:val="00877B26"/>
    <w:rsid w:val="0088001E"/>
    <w:rsid w:val="00880500"/>
    <w:rsid w:val="00881C05"/>
    <w:rsid w:val="00881C22"/>
    <w:rsid w:val="008828B5"/>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7EA"/>
    <w:rsid w:val="00893F09"/>
    <w:rsid w:val="00895E05"/>
    <w:rsid w:val="00895E2E"/>
    <w:rsid w:val="00896212"/>
    <w:rsid w:val="0089622B"/>
    <w:rsid w:val="00896485"/>
    <w:rsid w:val="00896AAF"/>
    <w:rsid w:val="00897EBC"/>
    <w:rsid w:val="008A0AF2"/>
    <w:rsid w:val="008A120F"/>
    <w:rsid w:val="008A1E8D"/>
    <w:rsid w:val="008A24FA"/>
    <w:rsid w:val="008A3366"/>
    <w:rsid w:val="008A345D"/>
    <w:rsid w:val="008A3C60"/>
    <w:rsid w:val="008A4DA3"/>
    <w:rsid w:val="008A5CEA"/>
    <w:rsid w:val="008A70A4"/>
    <w:rsid w:val="008A7905"/>
    <w:rsid w:val="008B0198"/>
    <w:rsid w:val="008B0507"/>
    <w:rsid w:val="008B1233"/>
    <w:rsid w:val="008B12AF"/>
    <w:rsid w:val="008B1605"/>
    <w:rsid w:val="008B4DB1"/>
    <w:rsid w:val="008B4FDA"/>
    <w:rsid w:val="008B73CD"/>
    <w:rsid w:val="008B7BE2"/>
    <w:rsid w:val="008C0D41"/>
    <w:rsid w:val="008C16C2"/>
    <w:rsid w:val="008C17DA"/>
    <w:rsid w:val="008C208B"/>
    <w:rsid w:val="008C2B60"/>
    <w:rsid w:val="008C343E"/>
    <w:rsid w:val="008C3509"/>
    <w:rsid w:val="008C353D"/>
    <w:rsid w:val="008C417C"/>
    <w:rsid w:val="008C5F2A"/>
    <w:rsid w:val="008C5FC1"/>
    <w:rsid w:val="008C6800"/>
    <w:rsid w:val="008C6886"/>
    <w:rsid w:val="008C6890"/>
    <w:rsid w:val="008C6A78"/>
    <w:rsid w:val="008C750C"/>
    <w:rsid w:val="008D0121"/>
    <w:rsid w:val="008D0A48"/>
    <w:rsid w:val="008D0BCF"/>
    <w:rsid w:val="008D0FB6"/>
    <w:rsid w:val="008D262F"/>
    <w:rsid w:val="008D294A"/>
    <w:rsid w:val="008D2B99"/>
    <w:rsid w:val="008D352C"/>
    <w:rsid w:val="008D4137"/>
    <w:rsid w:val="008D4370"/>
    <w:rsid w:val="008D493D"/>
    <w:rsid w:val="008D5016"/>
    <w:rsid w:val="008D5704"/>
    <w:rsid w:val="008D5808"/>
    <w:rsid w:val="008D5FE7"/>
    <w:rsid w:val="008D68DB"/>
    <w:rsid w:val="008D6A46"/>
    <w:rsid w:val="008D77B2"/>
    <w:rsid w:val="008D7FF8"/>
    <w:rsid w:val="008E00F2"/>
    <w:rsid w:val="008E0490"/>
    <w:rsid w:val="008E1532"/>
    <w:rsid w:val="008E1FEB"/>
    <w:rsid w:val="008E24DC"/>
    <w:rsid w:val="008E3307"/>
    <w:rsid w:val="008E3548"/>
    <w:rsid w:val="008E38E6"/>
    <w:rsid w:val="008E3B1B"/>
    <w:rsid w:val="008E3C53"/>
    <w:rsid w:val="008E4010"/>
    <w:rsid w:val="008E43BF"/>
    <w:rsid w:val="008E4439"/>
    <w:rsid w:val="008E4477"/>
    <w:rsid w:val="008E45A5"/>
    <w:rsid w:val="008E5B7C"/>
    <w:rsid w:val="008E60B3"/>
    <w:rsid w:val="008E6E51"/>
    <w:rsid w:val="008F0732"/>
    <w:rsid w:val="008F15B9"/>
    <w:rsid w:val="008F1F9B"/>
    <w:rsid w:val="008F2148"/>
    <w:rsid w:val="008F2365"/>
    <w:rsid w:val="008F2B76"/>
    <w:rsid w:val="008F527F"/>
    <w:rsid w:val="008F6357"/>
    <w:rsid w:val="008F6B74"/>
    <w:rsid w:val="00900517"/>
    <w:rsid w:val="00902D0C"/>
    <w:rsid w:val="00903382"/>
    <w:rsid w:val="00903898"/>
    <w:rsid w:val="00903A1A"/>
    <w:rsid w:val="00903D4D"/>
    <w:rsid w:val="009044F1"/>
    <w:rsid w:val="0090481C"/>
    <w:rsid w:val="00904926"/>
    <w:rsid w:val="0090510C"/>
    <w:rsid w:val="00905984"/>
    <w:rsid w:val="00906204"/>
    <w:rsid w:val="00906D65"/>
    <w:rsid w:val="0091042F"/>
    <w:rsid w:val="0091064F"/>
    <w:rsid w:val="00910938"/>
    <w:rsid w:val="00910A15"/>
    <w:rsid w:val="00910F71"/>
    <w:rsid w:val="009114A5"/>
    <w:rsid w:val="00911F57"/>
    <w:rsid w:val="009123CA"/>
    <w:rsid w:val="00914B4A"/>
    <w:rsid w:val="00915104"/>
    <w:rsid w:val="00915337"/>
    <w:rsid w:val="00915A97"/>
    <w:rsid w:val="009160C2"/>
    <w:rsid w:val="00916A53"/>
    <w:rsid w:val="00917234"/>
    <w:rsid w:val="00917747"/>
    <w:rsid w:val="00917FAA"/>
    <w:rsid w:val="00920009"/>
    <w:rsid w:val="0092041F"/>
    <w:rsid w:val="009229DF"/>
    <w:rsid w:val="00923711"/>
    <w:rsid w:val="00924434"/>
    <w:rsid w:val="00926875"/>
    <w:rsid w:val="00927888"/>
    <w:rsid w:val="00931A1F"/>
    <w:rsid w:val="00932115"/>
    <w:rsid w:val="0093354D"/>
    <w:rsid w:val="009335A0"/>
    <w:rsid w:val="0093396A"/>
    <w:rsid w:val="0093460D"/>
    <w:rsid w:val="00934B33"/>
    <w:rsid w:val="00934FCC"/>
    <w:rsid w:val="00935003"/>
    <w:rsid w:val="009354D8"/>
    <w:rsid w:val="00936000"/>
    <w:rsid w:val="0093610F"/>
    <w:rsid w:val="009365B5"/>
    <w:rsid w:val="00936DF5"/>
    <w:rsid w:val="0093713C"/>
    <w:rsid w:val="009374A0"/>
    <w:rsid w:val="00937B6A"/>
    <w:rsid w:val="00940C2A"/>
    <w:rsid w:val="009414B2"/>
    <w:rsid w:val="00941728"/>
    <w:rsid w:val="00941924"/>
    <w:rsid w:val="00941E17"/>
    <w:rsid w:val="0094684E"/>
    <w:rsid w:val="009471C4"/>
    <w:rsid w:val="00947B00"/>
    <w:rsid w:val="00947D03"/>
    <w:rsid w:val="0095176C"/>
    <w:rsid w:val="0095199F"/>
    <w:rsid w:val="00951CE5"/>
    <w:rsid w:val="00952531"/>
    <w:rsid w:val="00953ADF"/>
    <w:rsid w:val="00953F12"/>
    <w:rsid w:val="00954425"/>
    <w:rsid w:val="009548D2"/>
    <w:rsid w:val="00954C8E"/>
    <w:rsid w:val="00955135"/>
    <w:rsid w:val="00955A1E"/>
    <w:rsid w:val="00955E87"/>
    <w:rsid w:val="00956B9A"/>
    <w:rsid w:val="00956D11"/>
    <w:rsid w:val="00956D7A"/>
    <w:rsid w:val="00960802"/>
    <w:rsid w:val="009619D8"/>
    <w:rsid w:val="00962791"/>
    <w:rsid w:val="009627B3"/>
    <w:rsid w:val="00963403"/>
    <w:rsid w:val="009639DF"/>
    <w:rsid w:val="009639FF"/>
    <w:rsid w:val="00963E00"/>
    <w:rsid w:val="009647B3"/>
    <w:rsid w:val="009648D5"/>
    <w:rsid w:val="00965350"/>
    <w:rsid w:val="00965824"/>
    <w:rsid w:val="00965901"/>
    <w:rsid w:val="00965B76"/>
    <w:rsid w:val="00965E05"/>
    <w:rsid w:val="00965FCF"/>
    <w:rsid w:val="009666E0"/>
    <w:rsid w:val="009673B8"/>
    <w:rsid w:val="00970000"/>
    <w:rsid w:val="009704E4"/>
    <w:rsid w:val="0097080F"/>
    <w:rsid w:val="00971CAE"/>
    <w:rsid w:val="00971F12"/>
    <w:rsid w:val="00971F4A"/>
    <w:rsid w:val="00972C1A"/>
    <w:rsid w:val="009732B6"/>
    <w:rsid w:val="00973601"/>
    <w:rsid w:val="0097362A"/>
    <w:rsid w:val="00973BAB"/>
    <w:rsid w:val="00973FB1"/>
    <w:rsid w:val="009771B9"/>
    <w:rsid w:val="009775DB"/>
    <w:rsid w:val="00981214"/>
    <w:rsid w:val="009813C4"/>
    <w:rsid w:val="00981540"/>
    <w:rsid w:val="0098244A"/>
    <w:rsid w:val="00983AF5"/>
    <w:rsid w:val="00984456"/>
    <w:rsid w:val="00984BDB"/>
    <w:rsid w:val="00985291"/>
    <w:rsid w:val="009865B0"/>
    <w:rsid w:val="009873F3"/>
    <w:rsid w:val="00987E76"/>
    <w:rsid w:val="00990375"/>
    <w:rsid w:val="00990561"/>
    <w:rsid w:val="00990C42"/>
    <w:rsid w:val="009911A0"/>
    <w:rsid w:val="009918C0"/>
    <w:rsid w:val="009924E6"/>
    <w:rsid w:val="00993191"/>
    <w:rsid w:val="00993891"/>
    <w:rsid w:val="00993B16"/>
    <w:rsid w:val="00993B84"/>
    <w:rsid w:val="00994A77"/>
    <w:rsid w:val="00995045"/>
    <w:rsid w:val="00995804"/>
    <w:rsid w:val="009963C3"/>
    <w:rsid w:val="0099662D"/>
    <w:rsid w:val="00996C19"/>
    <w:rsid w:val="00996FDC"/>
    <w:rsid w:val="00997050"/>
    <w:rsid w:val="00997686"/>
    <w:rsid w:val="009A0467"/>
    <w:rsid w:val="009A04E3"/>
    <w:rsid w:val="009A05AC"/>
    <w:rsid w:val="009A0BDF"/>
    <w:rsid w:val="009A171D"/>
    <w:rsid w:val="009A172A"/>
    <w:rsid w:val="009A2838"/>
    <w:rsid w:val="009A2AB1"/>
    <w:rsid w:val="009A2FDE"/>
    <w:rsid w:val="009A5190"/>
    <w:rsid w:val="009A6301"/>
    <w:rsid w:val="009A73D5"/>
    <w:rsid w:val="009A796C"/>
    <w:rsid w:val="009B0273"/>
    <w:rsid w:val="009B0824"/>
    <w:rsid w:val="009B0DA1"/>
    <w:rsid w:val="009B127B"/>
    <w:rsid w:val="009B13C3"/>
    <w:rsid w:val="009B18AF"/>
    <w:rsid w:val="009B3CA3"/>
    <w:rsid w:val="009B5889"/>
    <w:rsid w:val="009B58F7"/>
    <w:rsid w:val="009B5ED1"/>
    <w:rsid w:val="009B6191"/>
    <w:rsid w:val="009B6D58"/>
    <w:rsid w:val="009C0ABA"/>
    <w:rsid w:val="009C1A9B"/>
    <w:rsid w:val="009C1D0F"/>
    <w:rsid w:val="009C3A21"/>
    <w:rsid w:val="009C3B73"/>
    <w:rsid w:val="009C3EC5"/>
    <w:rsid w:val="009C4A72"/>
    <w:rsid w:val="009C55BB"/>
    <w:rsid w:val="009C5A1D"/>
    <w:rsid w:val="009C6103"/>
    <w:rsid w:val="009C7913"/>
    <w:rsid w:val="009D158E"/>
    <w:rsid w:val="009D2AE5"/>
    <w:rsid w:val="009D352B"/>
    <w:rsid w:val="009D47AF"/>
    <w:rsid w:val="009D4BCA"/>
    <w:rsid w:val="009D6D1A"/>
    <w:rsid w:val="009D71F8"/>
    <w:rsid w:val="009D78BC"/>
    <w:rsid w:val="009D7EFF"/>
    <w:rsid w:val="009E07EE"/>
    <w:rsid w:val="009E0C7F"/>
    <w:rsid w:val="009E1181"/>
    <w:rsid w:val="009E19C7"/>
    <w:rsid w:val="009E2596"/>
    <w:rsid w:val="009E26EE"/>
    <w:rsid w:val="009E27FC"/>
    <w:rsid w:val="009E2E21"/>
    <w:rsid w:val="009E35C5"/>
    <w:rsid w:val="009E38B9"/>
    <w:rsid w:val="009E39FC"/>
    <w:rsid w:val="009E45F3"/>
    <w:rsid w:val="009E49AB"/>
    <w:rsid w:val="009E4A0F"/>
    <w:rsid w:val="009E5048"/>
    <w:rsid w:val="009E7100"/>
    <w:rsid w:val="009F0660"/>
    <w:rsid w:val="009F06BA"/>
    <w:rsid w:val="009F0AB3"/>
    <w:rsid w:val="009F0E95"/>
    <w:rsid w:val="009F10E4"/>
    <w:rsid w:val="009F18D0"/>
    <w:rsid w:val="009F1FF7"/>
    <w:rsid w:val="009F2C5D"/>
    <w:rsid w:val="009F30E4"/>
    <w:rsid w:val="009F337A"/>
    <w:rsid w:val="009F4638"/>
    <w:rsid w:val="009F5D9B"/>
    <w:rsid w:val="009F64A7"/>
    <w:rsid w:val="009F7683"/>
    <w:rsid w:val="009F7BD5"/>
    <w:rsid w:val="009F7C54"/>
    <w:rsid w:val="009F7D78"/>
    <w:rsid w:val="00A00A1F"/>
    <w:rsid w:val="00A00BCA"/>
    <w:rsid w:val="00A00E74"/>
    <w:rsid w:val="00A01157"/>
    <w:rsid w:val="00A0285A"/>
    <w:rsid w:val="00A02BF9"/>
    <w:rsid w:val="00A03791"/>
    <w:rsid w:val="00A03FEC"/>
    <w:rsid w:val="00A04202"/>
    <w:rsid w:val="00A04DB0"/>
    <w:rsid w:val="00A06CC8"/>
    <w:rsid w:val="00A0752B"/>
    <w:rsid w:val="00A104D1"/>
    <w:rsid w:val="00A10D1E"/>
    <w:rsid w:val="00A10D1F"/>
    <w:rsid w:val="00A112E2"/>
    <w:rsid w:val="00A11E49"/>
    <w:rsid w:val="00A11F49"/>
    <w:rsid w:val="00A1275F"/>
    <w:rsid w:val="00A12A5E"/>
    <w:rsid w:val="00A12C95"/>
    <w:rsid w:val="00A134CC"/>
    <w:rsid w:val="00A14672"/>
    <w:rsid w:val="00A14685"/>
    <w:rsid w:val="00A14ED9"/>
    <w:rsid w:val="00A150A9"/>
    <w:rsid w:val="00A150D1"/>
    <w:rsid w:val="00A161B0"/>
    <w:rsid w:val="00A1623D"/>
    <w:rsid w:val="00A17ABE"/>
    <w:rsid w:val="00A20240"/>
    <w:rsid w:val="00A205BF"/>
    <w:rsid w:val="00A2065C"/>
    <w:rsid w:val="00A20B69"/>
    <w:rsid w:val="00A21F69"/>
    <w:rsid w:val="00A22062"/>
    <w:rsid w:val="00A222D7"/>
    <w:rsid w:val="00A22548"/>
    <w:rsid w:val="00A225D9"/>
    <w:rsid w:val="00A22EB5"/>
    <w:rsid w:val="00A23E7B"/>
    <w:rsid w:val="00A24827"/>
    <w:rsid w:val="00A249DB"/>
    <w:rsid w:val="00A24F80"/>
    <w:rsid w:val="00A25D1B"/>
    <w:rsid w:val="00A27FAF"/>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0F04"/>
    <w:rsid w:val="00A412F1"/>
    <w:rsid w:val="00A42E71"/>
    <w:rsid w:val="00A43166"/>
    <w:rsid w:val="00A4360B"/>
    <w:rsid w:val="00A43D3A"/>
    <w:rsid w:val="00A4426D"/>
    <w:rsid w:val="00A45002"/>
    <w:rsid w:val="00A45662"/>
    <w:rsid w:val="00A4566B"/>
    <w:rsid w:val="00A45946"/>
    <w:rsid w:val="00A45D0A"/>
    <w:rsid w:val="00A46F92"/>
    <w:rsid w:val="00A4729F"/>
    <w:rsid w:val="00A5050E"/>
    <w:rsid w:val="00A50C53"/>
    <w:rsid w:val="00A5159B"/>
    <w:rsid w:val="00A51D7C"/>
    <w:rsid w:val="00A52061"/>
    <w:rsid w:val="00A524AC"/>
    <w:rsid w:val="00A530B3"/>
    <w:rsid w:val="00A5512C"/>
    <w:rsid w:val="00A55E59"/>
    <w:rsid w:val="00A55FEE"/>
    <w:rsid w:val="00A56536"/>
    <w:rsid w:val="00A572D8"/>
    <w:rsid w:val="00A60D60"/>
    <w:rsid w:val="00A61746"/>
    <w:rsid w:val="00A619F2"/>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E4C"/>
    <w:rsid w:val="00A7178B"/>
    <w:rsid w:val="00A71BBC"/>
    <w:rsid w:val="00A731B5"/>
    <w:rsid w:val="00A738F6"/>
    <w:rsid w:val="00A74478"/>
    <w:rsid w:val="00A747D4"/>
    <w:rsid w:val="00A74B2F"/>
    <w:rsid w:val="00A74D0E"/>
    <w:rsid w:val="00A75242"/>
    <w:rsid w:val="00A76200"/>
    <w:rsid w:val="00A76C15"/>
    <w:rsid w:val="00A779D8"/>
    <w:rsid w:val="00A801BF"/>
    <w:rsid w:val="00A8081F"/>
    <w:rsid w:val="00A80ECD"/>
    <w:rsid w:val="00A8134C"/>
    <w:rsid w:val="00A81620"/>
    <w:rsid w:val="00A81DD5"/>
    <w:rsid w:val="00A8328A"/>
    <w:rsid w:val="00A86287"/>
    <w:rsid w:val="00A87FC2"/>
    <w:rsid w:val="00A90E28"/>
    <w:rsid w:val="00A90FCD"/>
    <w:rsid w:val="00A921FF"/>
    <w:rsid w:val="00A93710"/>
    <w:rsid w:val="00A95C09"/>
    <w:rsid w:val="00A961A4"/>
    <w:rsid w:val="00A96293"/>
    <w:rsid w:val="00A96817"/>
    <w:rsid w:val="00A9694C"/>
    <w:rsid w:val="00AA0AD8"/>
    <w:rsid w:val="00AA0F00"/>
    <w:rsid w:val="00AA13E4"/>
    <w:rsid w:val="00AA1BBF"/>
    <w:rsid w:val="00AA233A"/>
    <w:rsid w:val="00AA2488"/>
    <w:rsid w:val="00AA270B"/>
    <w:rsid w:val="00AA2C2F"/>
    <w:rsid w:val="00AA4DC0"/>
    <w:rsid w:val="00AA5305"/>
    <w:rsid w:val="00AA57E3"/>
    <w:rsid w:val="00AA5B57"/>
    <w:rsid w:val="00AA632C"/>
    <w:rsid w:val="00AA6428"/>
    <w:rsid w:val="00AA697C"/>
    <w:rsid w:val="00AA6F53"/>
    <w:rsid w:val="00AA7117"/>
    <w:rsid w:val="00AA75FA"/>
    <w:rsid w:val="00AA7805"/>
    <w:rsid w:val="00AA7ADD"/>
    <w:rsid w:val="00AB0304"/>
    <w:rsid w:val="00AB14F4"/>
    <w:rsid w:val="00AB16AE"/>
    <w:rsid w:val="00AB2618"/>
    <w:rsid w:val="00AB2648"/>
    <w:rsid w:val="00AB2E1E"/>
    <w:rsid w:val="00AB2F8A"/>
    <w:rsid w:val="00AB3FFE"/>
    <w:rsid w:val="00AB4EAB"/>
    <w:rsid w:val="00AB5AF2"/>
    <w:rsid w:val="00AB5D5B"/>
    <w:rsid w:val="00AB5E50"/>
    <w:rsid w:val="00AB64C0"/>
    <w:rsid w:val="00AB65DB"/>
    <w:rsid w:val="00AB77E2"/>
    <w:rsid w:val="00AB7D2E"/>
    <w:rsid w:val="00AC0541"/>
    <w:rsid w:val="00AC082E"/>
    <w:rsid w:val="00AC30D5"/>
    <w:rsid w:val="00AC3F2F"/>
    <w:rsid w:val="00AC4EAF"/>
    <w:rsid w:val="00AC5807"/>
    <w:rsid w:val="00AC6523"/>
    <w:rsid w:val="00AC743C"/>
    <w:rsid w:val="00AC7A2E"/>
    <w:rsid w:val="00AD0BEB"/>
    <w:rsid w:val="00AD1BFE"/>
    <w:rsid w:val="00AD2081"/>
    <w:rsid w:val="00AD305B"/>
    <w:rsid w:val="00AD34C9"/>
    <w:rsid w:val="00AD522C"/>
    <w:rsid w:val="00AD7B20"/>
    <w:rsid w:val="00AE00B8"/>
    <w:rsid w:val="00AE0514"/>
    <w:rsid w:val="00AE1606"/>
    <w:rsid w:val="00AE1E38"/>
    <w:rsid w:val="00AE224E"/>
    <w:rsid w:val="00AE26C8"/>
    <w:rsid w:val="00AE3822"/>
    <w:rsid w:val="00AE3B58"/>
    <w:rsid w:val="00AE4008"/>
    <w:rsid w:val="00AE43E4"/>
    <w:rsid w:val="00AE52DD"/>
    <w:rsid w:val="00AE56B3"/>
    <w:rsid w:val="00AE679C"/>
    <w:rsid w:val="00AE70BE"/>
    <w:rsid w:val="00AE73A7"/>
    <w:rsid w:val="00AF023B"/>
    <w:rsid w:val="00AF0ED7"/>
    <w:rsid w:val="00AF1563"/>
    <w:rsid w:val="00AF1673"/>
    <w:rsid w:val="00AF1CF1"/>
    <w:rsid w:val="00AF1F59"/>
    <w:rsid w:val="00AF20D6"/>
    <w:rsid w:val="00AF2160"/>
    <w:rsid w:val="00AF223F"/>
    <w:rsid w:val="00AF2710"/>
    <w:rsid w:val="00AF2CF3"/>
    <w:rsid w:val="00AF3655"/>
    <w:rsid w:val="00AF3F18"/>
    <w:rsid w:val="00AF4211"/>
    <w:rsid w:val="00AF4CC0"/>
    <w:rsid w:val="00AF4E1A"/>
    <w:rsid w:val="00AF564E"/>
    <w:rsid w:val="00AF582B"/>
    <w:rsid w:val="00AF591C"/>
    <w:rsid w:val="00AF5B0F"/>
    <w:rsid w:val="00AF5CA3"/>
    <w:rsid w:val="00AF7BE8"/>
    <w:rsid w:val="00B00003"/>
    <w:rsid w:val="00B011DF"/>
    <w:rsid w:val="00B01495"/>
    <w:rsid w:val="00B01568"/>
    <w:rsid w:val="00B025A2"/>
    <w:rsid w:val="00B027B8"/>
    <w:rsid w:val="00B02A31"/>
    <w:rsid w:val="00B03678"/>
    <w:rsid w:val="00B04537"/>
    <w:rsid w:val="00B04817"/>
    <w:rsid w:val="00B048B2"/>
    <w:rsid w:val="00B051BE"/>
    <w:rsid w:val="00B07942"/>
    <w:rsid w:val="00B07E76"/>
    <w:rsid w:val="00B101FF"/>
    <w:rsid w:val="00B110DE"/>
    <w:rsid w:val="00B11297"/>
    <w:rsid w:val="00B11432"/>
    <w:rsid w:val="00B11B38"/>
    <w:rsid w:val="00B12288"/>
    <w:rsid w:val="00B12330"/>
    <w:rsid w:val="00B12C72"/>
    <w:rsid w:val="00B1352B"/>
    <w:rsid w:val="00B138F3"/>
    <w:rsid w:val="00B14473"/>
    <w:rsid w:val="00B14486"/>
    <w:rsid w:val="00B14E56"/>
    <w:rsid w:val="00B1537B"/>
    <w:rsid w:val="00B16483"/>
    <w:rsid w:val="00B16A08"/>
    <w:rsid w:val="00B16E83"/>
    <w:rsid w:val="00B1718B"/>
    <w:rsid w:val="00B176AF"/>
    <w:rsid w:val="00B17EB1"/>
    <w:rsid w:val="00B2001C"/>
    <w:rsid w:val="00B2066D"/>
    <w:rsid w:val="00B20FD7"/>
    <w:rsid w:val="00B21689"/>
    <w:rsid w:val="00B217A5"/>
    <w:rsid w:val="00B217BB"/>
    <w:rsid w:val="00B225D5"/>
    <w:rsid w:val="00B2283B"/>
    <w:rsid w:val="00B25447"/>
    <w:rsid w:val="00B2561E"/>
    <w:rsid w:val="00B2572B"/>
    <w:rsid w:val="00B25FC4"/>
    <w:rsid w:val="00B2681D"/>
    <w:rsid w:val="00B2752E"/>
    <w:rsid w:val="00B30994"/>
    <w:rsid w:val="00B31881"/>
    <w:rsid w:val="00B32124"/>
    <w:rsid w:val="00B325AF"/>
    <w:rsid w:val="00B32C46"/>
    <w:rsid w:val="00B333DF"/>
    <w:rsid w:val="00B351F5"/>
    <w:rsid w:val="00B3612B"/>
    <w:rsid w:val="00B36765"/>
    <w:rsid w:val="00B369D8"/>
    <w:rsid w:val="00B37250"/>
    <w:rsid w:val="00B40233"/>
    <w:rsid w:val="00B413A8"/>
    <w:rsid w:val="00B425F0"/>
    <w:rsid w:val="00B4364F"/>
    <w:rsid w:val="00B4374E"/>
    <w:rsid w:val="00B44A67"/>
    <w:rsid w:val="00B46279"/>
    <w:rsid w:val="00B46D58"/>
    <w:rsid w:val="00B47863"/>
    <w:rsid w:val="00B4794D"/>
    <w:rsid w:val="00B50F8D"/>
    <w:rsid w:val="00B514E8"/>
    <w:rsid w:val="00B51D9F"/>
    <w:rsid w:val="00B5219E"/>
    <w:rsid w:val="00B52987"/>
    <w:rsid w:val="00B52C16"/>
    <w:rsid w:val="00B5319F"/>
    <w:rsid w:val="00B539A7"/>
    <w:rsid w:val="00B53B93"/>
    <w:rsid w:val="00B53D73"/>
    <w:rsid w:val="00B54C65"/>
    <w:rsid w:val="00B54E92"/>
    <w:rsid w:val="00B54F63"/>
    <w:rsid w:val="00B55371"/>
    <w:rsid w:val="00B553D4"/>
    <w:rsid w:val="00B57948"/>
    <w:rsid w:val="00B57B4F"/>
    <w:rsid w:val="00B57D12"/>
    <w:rsid w:val="00B61677"/>
    <w:rsid w:val="00B62020"/>
    <w:rsid w:val="00B62122"/>
    <w:rsid w:val="00B62D06"/>
    <w:rsid w:val="00B62F78"/>
    <w:rsid w:val="00B63078"/>
    <w:rsid w:val="00B64118"/>
    <w:rsid w:val="00B64BF8"/>
    <w:rsid w:val="00B64C48"/>
    <w:rsid w:val="00B64E5D"/>
    <w:rsid w:val="00B64ECA"/>
    <w:rsid w:val="00B659B8"/>
    <w:rsid w:val="00B6601D"/>
    <w:rsid w:val="00B666FB"/>
    <w:rsid w:val="00B66AB9"/>
    <w:rsid w:val="00B66C0B"/>
    <w:rsid w:val="00B67CCD"/>
    <w:rsid w:val="00B70DF8"/>
    <w:rsid w:val="00B716B0"/>
    <w:rsid w:val="00B71D73"/>
    <w:rsid w:val="00B73AB8"/>
    <w:rsid w:val="00B73DE0"/>
    <w:rsid w:val="00B744F6"/>
    <w:rsid w:val="00B74B63"/>
    <w:rsid w:val="00B75687"/>
    <w:rsid w:val="00B81197"/>
    <w:rsid w:val="00B81AD3"/>
    <w:rsid w:val="00B853BF"/>
    <w:rsid w:val="00B8636F"/>
    <w:rsid w:val="00B86BCB"/>
    <w:rsid w:val="00B86C5F"/>
    <w:rsid w:val="00B9100A"/>
    <w:rsid w:val="00B916D0"/>
    <w:rsid w:val="00B925B0"/>
    <w:rsid w:val="00B92CA7"/>
    <w:rsid w:val="00B932B8"/>
    <w:rsid w:val="00B941D0"/>
    <w:rsid w:val="00B95FE0"/>
    <w:rsid w:val="00B96816"/>
    <w:rsid w:val="00B96B73"/>
    <w:rsid w:val="00B975FA"/>
    <w:rsid w:val="00B9778A"/>
    <w:rsid w:val="00B9796D"/>
    <w:rsid w:val="00BA1699"/>
    <w:rsid w:val="00BA17C2"/>
    <w:rsid w:val="00BA21F1"/>
    <w:rsid w:val="00BA2853"/>
    <w:rsid w:val="00BA3554"/>
    <w:rsid w:val="00BA632C"/>
    <w:rsid w:val="00BA6E63"/>
    <w:rsid w:val="00BA7128"/>
    <w:rsid w:val="00BB1C9B"/>
    <w:rsid w:val="00BB3575"/>
    <w:rsid w:val="00BB4AD8"/>
    <w:rsid w:val="00BB4ADD"/>
    <w:rsid w:val="00BB500A"/>
    <w:rsid w:val="00BB50D0"/>
    <w:rsid w:val="00BB52F9"/>
    <w:rsid w:val="00BB5B81"/>
    <w:rsid w:val="00BB67B5"/>
    <w:rsid w:val="00BB682B"/>
    <w:rsid w:val="00BB74CF"/>
    <w:rsid w:val="00BC0BAC"/>
    <w:rsid w:val="00BC1555"/>
    <w:rsid w:val="00BC1804"/>
    <w:rsid w:val="00BC2255"/>
    <w:rsid w:val="00BC256B"/>
    <w:rsid w:val="00BC2E4D"/>
    <w:rsid w:val="00BC354F"/>
    <w:rsid w:val="00BC3E66"/>
    <w:rsid w:val="00BC4594"/>
    <w:rsid w:val="00BC54CA"/>
    <w:rsid w:val="00BC5692"/>
    <w:rsid w:val="00BC5D2F"/>
    <w:rsid w:val="00BC6807"/>
    <w:rsid w:val="00BC6E1C"/>
    <w:rsid w:val="00BC6EE1"/>
    <w:rsid w:val="00BC6FA9"/>
    <w:rsid w:val="00BC723A"/>
    <w:rsid w:val="00BD0588"/>
    <w:rsid w:val="00BD0D0A"/>
    <w:rsid w:val="00BD1DC4"/>
    <w:rsid w:val="00BD2920"/>
    <w:rsid w:val="00BD3B55"/>
    <w:rsid w:val="00BD4817"/>
    <w:rsid w:val="00BD50E7"/>
    <w:rsid w:val="00BD5575"/>
    <w:rsid w:val="00BD572E"/>
    <w:rsid w:val="00BD5F94"/>
    <w:rsid w:val="00BD6BF7"/>
    <w:rsid w:val="00BD72E6"/>
    <w:rsid w:val="00BE01AE"/>
    <w:rsid w:val="00BE1C5E"/>
    <w:rsid w:val="00BE2236"/>
    <w:rsid w:val="00BE2572"/>
    <w:rsid w:val="00BE40B1"/>
    <w:rsid w:val="00BE439E"/>
    <w:rsid w:val="00BE45B6"/>
    <w:rsid w:val="00BE4CFA"/>
    <w:rsid w:val="00BE5381"/>
    <w:rsid w:val="00BE54A9"/>
    <w:rsid w:val="00BE5525"/>
    <w:rsid w:val="00BE557F"/>
    <w:rsid w:val="00BE5F44"/>
    <w:rsid w:val="00BE6363"/>
    <w:rsid w:val="00BE6F5D"/>
    <w:rsid w:val="00BE7FE1"/>
    <w:rsid w:val="00BF0913"/>
    <w:rsid w:val="00BF09F8"/>
    <w:rsid w:val="00BF0BF6"/>
    <w:rsid w:val="00BF1CBD"/>
    <w:rsid w:val="00BF1D90"/>
    <w:rsid w:val="00BF270F"/>
    <w:rsid w:val="00BF2785"/>
    <w:rsid w:val="00BF46D6"/>
    <w:rsid w:val="00BF4D4C"/>
    <w:rsid w:val="00BF4E90"/>
    <w:rsid w:val="00BF4FFD"/>
    <w:rsid w:val="00BF5421"/>
    <w:rsid w:val="00BF603D"/>
    <w:rsid w:val="00BF63D2"/>
    <w:rsid w:val="00BF7253"/>
    <w:rsid w:val="00BF762F"/>
    <w:rsid w:val="00BF79C6"/>
    <w:rsid w:val="00C00850"/>
    <w:rsid w:val="00C008F7"/>
    <w:rsid w:val="00C00E33"/>
    <w:rsid w:val="00C010D8"/>
    <w:rsid w:val="00C024D3"/>
    <w:rsid w:val="00C029B6"/>
    <w:rsid w:val="00C03431"/>
    <w:rsid w:val="00C03E1D"/>
    <w:rsid w:val="00C0413D"/>
    <w:rsid w:val="00C04176"/>
    <w:rsid w:val="00C061D3"/>
    <w:rsid w:val="00C061DC"/>
    <w:rsid w:val="00C06409"/>
    <w:rsid w:val="00C07F24"/>
    <w:rsid w:val="00C122A6"/>
    <w:rsid w:val="00C132F1"/>
    <w:rsid w:val="00C13B79"/>
    <w:rsid w:val="00C14561"/>
    <w:rsid w:val="00C14F1A"/>
    <w:rsid w:val="00C156C3"/>
    <w:rsid w:val="00C15BC3"/>
    <w:rsid w:val="00C16602"/>
    <w:rsid w:val="00C16F3F"/>
    <w:rsid w:val="00C17414"/>
    <w:rsid w:val="00C207A1"/>
    <w:rsid w:val="00C2151D"/>
    <w:rsid w:val="00C21AF3"/>
    <w:rsid w:val="00C22421"/>
    <w:rsid w:val="00C232E0"/>
    <w:rsid w:val="00C23B1B"/>
    <w:rsid w:val="00C23D48"/>
    <w:rsid w:val="00C23F1D"/>
    <w:rsid w:val="00C24256"/>
    <w:rsid w:val="00C24CA6"/>
    <w:rsid w:val="00C26B4D"/>
    <w:rsid w:val="00C26CF7"/>
    <w:rsid w:val="00C27A88"/>
    <w:rsid w:val="00C27BA4"/>
    <w:rsid w:val="00C3071E"/>
    <w:rsid w:val="00C30BFB"/>
    <w:rsid w:val="00C3130B"/>
    <w:rsid w:val="00C31373"/>
    <w:rsid w:val="00C324F0"/>
    <w:rsid w:val="00C33115"/>
    <w:rsid w:val="00C33B35"/>
    <w:rsid w:val="00C3421C"/>
    <w:rsid w:val="00C34296"/>
    <w:rsid w:val="00C34414"/>
    <w:rsid w:val="00C3484C"/>
    <w:rsid w:val="00C34AFD"/>
    <w:rsid w:val="00C35487"/>
    <w:rsid w:val="00C358EA"/>
    <w:rsid w:val="00C364E8"/>
    <w:rsid w:val="00C366B6"/>
    <w:rsid w:val="00C37724"/>
    <w:rsid w:val="00C3797F"/>
    <w:rsid w:val="00C4095B"/>
    <w:rsid w:val="00C410E6"/>
    <w:rsid w:val="00C42879"/>
    <w:rsid w:val="00C43213"/>
    <w:rsid w:val="00C43524"/>
    <w:rsid w:val="00C435DD"/>
    <w:rsid w:val="00C43FEC"/>
    <w:rsid w:val="00C4487D"/>
    <w:rsid w:val="00C44CEB"/>
    <w:rsid w:val="00C45620"/>
    <w:rsid w:val="00C45778"/>
    <w:rsid w:val="00C45B20"/>
    <w:rsid w:val="00C464BA"/>
    <w:rsid w:val="00C47000"/>
    <w:rsid w:val="00C47611"/>
    <w:rsid w:val="00C4795F"/>
    <w:rsid w:val="00C47A9F"/>
    <w:rsid w:val="00C47D55"/>
    <w:rsid w:val="00C50D71"/>
    <w:rsid w:val="00C51512"/>
    <w:rsid w:val="00C527F9"/>
    <w:rsid w:val="00C53926"/>
    <w:rsid w:val="00C53D1C"/>
    <w:rsid w:val="00C54CEE"/>
    <w:rsid w:val="00C5588A"/>
    <w:rsid w:val="00C56BBA"/>
    <w:rsid w:val="00C57D7E"/>
    <w:rsid w:val="00C611EE"/>
    <w:rsid w:val="00C61F21"/>
    <w:rsid w:val="00C6256F"/>
    <w:rsid w:val="00C6329E"/>
    <w:rsid w:val="00C6467B"/>
    <w:rsid w:val="00C647D8"/>
    <w:rsid w:val="00C648B6"/>
    <w:rsid w:val="00C648DF"/>
    <w:rsid w:val="00C64BF0"/>
    <w:rsid w:val="00C64E56"/>
    <w:rsid w:val="00C66474"/>
    <w:rsid w:val="00C66A65"/>
    <w:rsid w:val="00C67E80"/>
    <w:rsid w:val="00C67FAB"/>
    <w:rsid w:val="00C706F4"/>
    <w:rsid w:val="00C70C1A"/>
    <w:rsid w:val="00C71E26"/>
    <w:rsid w:val="00C72606"/>
    <w:rsid w:val="00C7261B"/>
    <w:rsid w:val="00C72D0E"/>
    <w:rsid w:val="00C72E21"/>
    <w:rsid w:val="00C73E62"/>
    <w:rsid w:val="00C752FC"/>
    <w:rsid w:val="00C8055A"/>
    <w:rsid w:val="00C806B2"/>
    <w:rsid w:val="00C807D9"/>
    <w:rsid w:val="00C80B25"/>
    <w:rsid w:val="00C81187"/>
    <w:rsid w:val="00C813A9"/>
    <w:rsid w:val="00C816CA"/>
    <w:rsid w:val="00C81FE2"/>
    <w:rsid w:val="00C82BD2"/>
    <w:rsid w:val="00C83D8F"/>
    <w:rsid w:val="00C84419"/>
    <w:rsid w:val="00C85FFA"/>
    <w:rsid w:val="00C861E9"/>
    <w:rsid w:val="00C864DC"/>
    <w:rsid w:val="00C86AB3"/>
    <w:rsid w:val="00C90796"/>
    <w:rsid w:val="00C9153B"/>
    <w:rsid w:val="00C91AAF"/>
    <w:rsid w:val="00C91F69"/>
    <w:rsid w:val="00C929A7"/>
    <w:rsid w:val="00C94323"/>
    <w:rsid w:val="00C970BB"/>
    <w:rsid w:val="00C978AF"/>
    <w:rsid w:val="00CA0015"/>
    <w:rsid w:val="00CA0A33"/>
    <w:rsid w:val="00CA11F2"/>
    <w:rsid w:val="00CA169D"/>
    <w:rsid w:val="00CA1747"/>
    <w:rsid w:val="00CA1C11"/>
    <w:rsid w:val="00CA1F39"/>
    <w:rsid w:val="00CA2207"/>
    <w:rsid w:val="00CA4510"/>
    <w:rsid w:val="00CA485E"/>
    <w:rsid w:val="00CA4AB2"/>
    <w:rsid w:val="00CA5671"/>
    <w:rsid w:val="00CA590C"/>
    <w:rsid w:val="00CA5B8D"/>
    <w:rsid w:val="00CA5DD1"/>
    <w:rsid w:val="00CA770E"/>
    <w:rsid w:val="00CA7AA9"/>
    <w:rsid w:val="00CA7C54"/>
    <w:rsid w:val="00CB0129"/>
    <w:rsid w:val="00CB0901"/>
    <w:rsid w:val="00CB0A01"/>
    <w:rsid w:val="00CB1211"/>
    <w:rsid w:val="00CB3CB1"/>
    <w:rsid w:val="00CB41AB"/>
    <w:rsid w:val="00CB4B5C"/>
    <w:rsid w:val="00CB4C1E"/>
    <w:rsid w:val="00CB5290"/>
    <w:rsid w:val="00CB68EF"/>
    <w:rsid w:val="00CB759C"/>
    <w:rsid w:val="00CB79A4"/>
    <w:rsid w:val="00CC0326"/>
    <w:rsid w:val="00CC0A8D"/>
    <w:rsid w:val="00CC3097"/>
    <w:rsid w:val="00CC3BAC"/>
    <w:rsid w:val="00CC518E"/>
    <w:rsid w:val="00CC6362"/>
    <w:rsid w:val="00CC69D0"/>
    <w:rsid w:val="00CC73F0"/>
    <w:rsid w:val="00CD01CC"/>
    <w:rsid w:val="00CD043A"/>
    <w:rsid w:val="00CD1E50"/>
    <w:rsid w:val="00CD210F"/>
    <w:rsid w:val="00CD2E0A"/>
    <w:rsid w:val="00CD3548"/>
    <w:rsid w:val="00CD4190"/>
    <w:rsid w:val="00CD419E"/>
    <w:rsid w:val="00CD435C"/>
    <w:rsid w:val="00CD4898"/>
    <w:rsid w:val="00CD6B60"/>
    <w:rsid w:val="00CD7A4F"/>
    <w:rsid w:val="00CE0D95"/>
    <w:rsid w:val="00CE10B2"/>
    <w:rsid w:val="00CE1E11"/>
    <w:rsid w:val="00CE2264"/>
    <w:rsid w:val="00CE35E7"/>
    <w:rsid w:val="00CE4D1D"/>
    <w:rsid w:val="00CE56FD"/>
    <w:rsid w:val="00CE71AA"/>
    <w:rsid w:val="00CE7B83"/>
    <w:rsid w:val="00CE7BF1"/>
    <w:rsid w:val="00CF0D0D"/>
    <w:rsid w:val="00CF1653"/>
    <w:rsid w:val="00CF1742"/>
    <w:rsid w:val="00CF1966"/>
    <w:rsid w:val="00CF2304"/>
    <w:rsid w:val="00CF2692"/>
    <w:rsid w:val="00CF34D0"/>
    <w:rsid w:val="00CF34DE"/>
    <w:rsid w:val="00CF3B1A"/>
    <w:rsid w:val="00CF4FFF"/>
    <w:rsid w:val="00CF7A4E"/>
    <w:rsid w:val="00CF7F57"/>
    <w:rsid w:val="00D00401"/>
    <w:rsid w:val="00D0068C"/>
    <w:rsid w:val="00D008B5"/>
    <w:rsid w:val="00D00A61"/>
    <w:rsid w:val="00D00BED"/>
    <w:rsid w:val="00D00DA3"/>
    <w:rsid w:val="00D01B3C"/>
    <w:rsid w:val="00D02861"/>
    <w:rsid w:val="00D03331"/>
    <w:rsid w:val="00D03E7C"/>
    <w:rsid w:val="00D043C1"/>
    <w:rsid w:val="00D043FA"/>
    <w:rsid w:val="00D04575"/>
    <w:rsid w:val="00D048EE"/>
    <w:rsid w:val="00D04B17"/>
    <w:rsid w:val="00D04BAA"/>
    <w:rsid w:val="00D0532E"/>
    <w:rsid w:val="00D05A4D"/>
    <w:rsid w:val="00D0677B"/>
    <w:rsid w:val="00D06AAC"/>
    <w:rsid w:val="00D07367"/>
    <w:rsid w:val="00D10298"/>
    <w:rsid w:val="00D104E6"/>
    <w:rsid w:val="00D11611"/>
    <w:rsid w:val="00D132BC"/>
    <w:rsid w:val="00D13662"/>
    <w:rsid w:val="00D139F4"/>
    <w:rsid w:val="00D13E20"/>
    <w:rsid w:val="00D14FAA"/>
    <w:rsid w:val="00D150B0"/>
    <w:rsid w:val="00D15272"/>
    <w:rsid w:val="00D161B8"/>
    <w:rsid w:val="00D17258"/>
    <w:rsid w:val="00D17CD1"/>
    <w:rsid w:val="00D21019"/>
    <w:rsid w:val="00D219A5"/>
    <w:rsid w:val="00D21AD1"/>
    <w:rsid w:val="00D22464"/>
    <w:rsid w:val="00D22CBB"/>
    <w:rsid w:val="00D23C17"/>
    <w:rsid w:val="00D23E36"/>
    <w:rsid w:val="00D2450A"/>
    <w:rsid w:val="00D25A2A"/>
    <w:rsid w:val="00D26FCF"/>
    <w:rsid w:val="00D27019"/>
    <w:rsid w:val="00D273E6"/>
    <w:rsid w:val="00D27476"/>
    <w:rsid w:val="00D27B1C"/>
    <w:rsid w:val="00D27C21"/>
    <w:rsid w:val="00D30487"/>
    <w:rsid w:val="00D30599"/>
    <w:rsid w:val="00D30F7E"/>
    <w:rsid w:val="00D31759"/>
    <w:rsid w:val="00D31874"/>
    <w:rsid w:val="00D32092"/>
    <w:rsid w:val="00D320A2"/>
    <w:rsid w:val="00D326C7"/>
    <w:rsid w:val="00D32870"/>
    <w:rsid w:val="00D32DD8"/>
    <w:rsid w:val="00D32F51"/>
    <w:rsid w:val="00D33481"/>
    <w:rsid w:val="00D334B6"/>
    <w:rsid w:val="00D3423E"/>
    <w:rsid w:val="00D3436F"/>
    <w:rsid w:val="00D356C3"/>
    <w:rsid w:val="00D359EB"/>
    <w:rsid w:val="00D35E75"/>
    <w:rsid w:val="00D362DB"/>
    <w:rsid w:val="00D36D97"/>
    <w:rsid w:val="00D411B6"/>
    <w:rsid w:val="00D4164A"/>
    <w:rsid w:val="00D41AE8"/>
    <w:rsid w:val="00D41F7D"/>
    <w:rsid w:val="00D42D33"/>
    <w:rsid w:val="00D42E80"/>
    <w:rsid w:val="00D433D6"/>
    <w:rsid w:val="00D43420"/>
    <w:rsid w:val="00D4557B"/>
    <w:rsid w:val="00D463EA"/>
    <w:rsid w:val="00D46D5B"/>
    <w:rsid w:val="00D47316"/>
    <w:rsid w:val="00D47541"/>
    <w:rsid w:val="00D47A5B"/>
    <w:rsid w:val="00D47A9C"/>
    <w:rsid w:val="00D50B56"/>
    <w:rsid w:val="00D51669"/>
    <w:rsid w:val="00D516BE"/>
    <w:rsid w:val="00D51DF5"/>
    <w:rsid w:val="00D523EF"/>
    <w:rsid w:val="00D52566"/>
    <w:rsid w:val="00D52BD3"/>
    <w:rsid w:val="00D52CC7"/>
    <w:rsid w:val="00D52D0B"/>
    <w:rsid w:val="00D53408"/>
    <w:rsid w:val="00D53FEB"/>
    <w:rsid w:val="00D5440E"/>
    <w:rsid w:val="00D5443D"/>
    <w:rsid w:val="00D54E6F"/>
    <w:rsid w:val="00D5541F"/>
    <w:rsid w:val="00D5674E"/>
    <w:rsid w:val="00D56D2A"/>
    <w:rsid w:val="00D57126"/>
    <w:rsid w:val="00D57531"/>
    <w:rsid w:val="00D60E8B"/>
    <w:rsid w:val="00D612BC"/>
    <w:rsid w:val="00D61D87"/>
    <w:rsid w:val="00D62855"/>
    <w:rsid w:val="00D62C0F"/>
    <w:rsid w:val="00D63CD9"/>
    <w:rsid w:val="00D659B3"/>
    <w:rsid w:val="00D65BF2"/>
    <w:rsid w:val="00D65E4E"/>
    <w:rsid w:val="00D65EBA"/>
    <w:rsid w:val="00D70F58"/>
    <w:rsid w:val="00D710BC"/>
    <w:rsid w:val="00D71259"/>
    <w:rsid w:val="00D7354F"/>
    <w:rsid w:val="00D7435F"/>
    <w:rsid w:val="00D746A9"/>
    <w:rsid w:val="00D74CCE"/>
    <w:rsid w:val="00D7504A"/>
    <w:rsid w:val="00D758CA"/>
    <w:rsid w:val="00D75F27"/>
    <w:rsid w:val="00D76027"/>
    <w:rsid w:val="00D76453"/>
    <w:rsid w:val="00D76BBA"/>
    <w:rsid w:val="00D770E9"/>
    <w:rsid w:val="00D77ADB"/>
    <w:rsid w:val="00D77EF7"/>
    <w:rsid w:val="00D80916"/>
    <w:rsid w:val="00D815D1"/>
    <w:rsid w:val="00D81660"/>
    <w:rsid w:val="00D81962"/>
    <w:rsid w:val="00D820D2"/>
    <w:rsid w:val="00D82DAD"/>
    <w:rsid w:val="00D82E27"/>
    <w:rsid w:val="00D83043"/>
    <w:rsid w:val="00D8313C"/>
    <w:rsid w:val="00D84988"/>
    <w:rsid w:val="00D86538"/>
    <w:rsid w:val="00D867C2"/>
    <w:rsid w:val="00D873FE"/>
    <w:rsid w:val="00D875CB"/>
    <w:rsid w:val="00D90640"/>
    <w:rsid w:val="00D91B2B"/>
    <w:rsid w:val="00D91C7E"/>
    <w:rsid w:val="00D927EB"/>
    <w:rsid w:val="00D970D2"/>
    <w:rsid w:val="00D976EB"/>
    <w:rsid w:val="00D97A58"/>
    <w:rsid w:val="00DA0948"/>
    <w:rsid w:val="00DA0A4E"/>
    <w:rsid w:val="00DA0F94"/>
    <w:rsid w:val="00DA0FDD"/>
    <w:rsid w:val="00DA1AF1"/>
    <w:rsid w:val="00DA2289"/>
    <w:rsid w:val="00DA3EA6"/>
    <w:rsid w:val="00DA3F9C"/>
    <w:rsid w:val="00DA41B1"/>
    <w:rsid w:val="00DA4643"/>
    <w:rsid w:val="00DA5D3D"/>
    <w:rsid w:val="00DA687B"/>
    <w:rsid w:val="00DA6C97"/>
    <w:rsid w:val="00DB01A7"/>
    <w:rsid w:val="00DB1370"/>
    <w:rsid w:val="00DB14F9"/>
    <w:rsid w:val="00DB223B"/>
    <w:rsid w:val="00DB2BCC"/>
    <w:rsid w:val="00DB362B"/>
    <w:rsid w:val="00DB3E17"/>
    <w:rsid w:val="00DB40C0"/>
    <w:rsid w:val="00DB41B7"/>
    <w:rsid w:val="00DB4273"/>
    <w:rsid w:val="00DB4CC7"/>
    <w:rsid w:val="00DB64C8"/>
    <w:rsid w:val="00DB6D02"/>
    <w:rsid w:val="00DB7289"/>
    <w:rsid w:val="00DC0DE7"/>
    <w:rsid w:val="00DC14CE"/>
    <w:rsid w:val="00DC1B3F"/>
    <w:rsid w:val="00DC30CC"/>
    <w:rsid w:val="00DC5332"/>
    <w:rsid w:val="00DC567F"/>
    <w:rsid w:val="00DC59F5"/>
    <w:rsid w:val="00DC619D"/>
    <w:rsid w:val="00DC64B5"/>
    <w:rsid w:val="00DC6FEB"/>
    <w:rsid w:val="00DC769E"/>
    <w:rsid w:val="00DD0158"/>
    <w:rsid w:val="00DD0229"/>
    <w:rsid w:val="00DD0FED"/>
    <w:rsid w:val="00DD2498"/>
    <w:rsid w:val="00DD27B0"/>
    <w:rsid w:val="00DD2F66"/>
    <w:rsid w:val="00DD322C"/>
    <w:rsid w:val="00DD3E3D"/>
    <w:rsid w:val="00DD41E4"/>
    <w:rsid w:val="00DD4F48"/>
    <w:rsid w:val="00DD51F0"/>
    <w:rsid w:val="00DD56AA"/>
    <w:rsid w:val="00DD5CF9"/>
    <w:rsid w:val="00DD66E7"/>
    <w:rsid w:val="00DD6FDA"/>
    <w:rsid w:val="00DE1323"/>
    <w:rsid w:val="00DE134D"/>
    <w:rsid w:val="00DE1D22"/>
    <w:rsid w:val="00DE26E4"/>
    <w:rsid w:val="00DE3538"/>
    <w:rsid w:val="00DE3C28"/>
    <w:rsid w:val="00DE5873"/>
    <w:rsid w:val="00DE5B89"/>
    <w:rsid w:val="00DE65EA"/>
    <w:rsid w:val="00DE7706"/>
    <w:rsid w:val="00DE7753"/>
    <w:rsid w:val="00DE7F8F"/>
    <w:rsid w:val="00DF09E7"/>
    <w:rsid w:val="00DF0BD2"/>
    <w:rsid w:val="00DF11C4"/>
    <w:rsid w:val="00DF1625"/>
    <w:rsid w:val="00DF19A1"/>
    <w:rsid w:val="00DF3688"/>
    <w:rsid w:val="00DF44E3"/>
    <w:rsid w:val="00DF5182"/>
    <w:rsid w:val="00DF749E"/>
    <w:rsid w:val="00E00AD1"/>
    <w:rsid w:val="00E01503"/>
    <w:rsid w:val="00E020C1"/>
    <w:rsid w:val="00E02F60"/>
    <w:rsid w:val="00E040F0"/>
    <w:rsid w:val="00E04589"/>
    <w:rsid w:val="00E045AE"/>
    <w:rsid w:val="00E046C2"/>
    <w:rsid w:val="00E048B1"/>
    <w:rsid w:val="00E04FA9"/>
    <w:rsid w:val="00E05F32"/>
    <w:rsid w:val="00E05FDF"/>
    <w:rsid w:val="00E06E9D"/>
    <w:rsid w:val="00E070E6"/>
    <w:rsid w:val="00E10031"/>
    <w:rsid w:val="00E10BB7"/>
    <w:rsid w:val="00E1385B"/>
    <w:rsid w:val="00E141C7"/>
    <w:rsid w:val="00E14672"/>
    <w:rsid w:val="00E161F1"/>
    <w:rsid w:val="00E169B7"/>
    <w:rsid w:val="00E17450"/>
    <w:rsid w:val="00E17B7F"/>
    <w:rsid w:val="00E20011"/>
    <w:rsid w:val="00E2040A"/>
    <w:rsid w:val="00E207EB"/>
    <w:rsid w:val="00E20B3E"/>
    <w:rsid w:val="00E20E95"/>
    <w:rsid w:val="00E21547"/>
    <w:rsid w:val="00E2217F"/>
    <w:rsid w:val="00E222A7"/>
    <w:rsid w:val="00E22E51"/>
    <w:rsid w:val="00E23155"/>
    <w:rsid w:val="00E23A9A"/>
    <w:rsid w:val="00E23D59"/>
    <w:rsid w:val="00E23F7F"/>
    <w:rsid w:val="00E23F8C"/>
    <w:rsid w:val="00E2406F"/>
    <w:rsid w:val="00E242FF"/>
    <w:rsid w:val="00E24EBF"/>
    <w:rsid w:val="00E25D59"/>
    <w:rsid w:val="00E2620A"/>
    <w:rsid w:val="00E2624C"/>
    <w:rsid w:val="00E267E5"/>
    <w:rsid w:val="00E26A48"/>
    <w:rsid w:val="00E30F0C"/>
    <w:rsid w:val="00E31A0F"/>
    <w:rsid w:val="00E326DD"/>
    <w:rsid w:val="00E327B8"/>
    <w:rsid w:val="00E32CC2"/>
    <w:rsid w:val="00E32D5B"/>
    <w:rsid w:val="00E33157"/>
    <w:rsid w:val="00E3357F"/>
    <w:rsid w:val="00E33E6B"/>
    <w:rsid w:val="00E3606B"/>
    <w:rsid w:val="00E36717"/>
    <w:rsid w:val="00E36A86"/>
    <w:rsid w:val="00E40DE2"/>
    <w:rsid w:val="00E41156"/>
    <w:rsid w:val="00E41620"/>
    <w:rsid w:val="00E4239E"/>
    <w:rsid w:val="00E426B9"/>
    <w:rsid w:val="00E42FEB"/>
    <w:rsid w:val="00E430BF"/>
    <w:rsid w:val="00E43CEB"/>
    <w:rsid w:val="00E44A71"/>
    <w:rsid w:val="00E44D86"/>
    <w:rsid w:val="00E45007"/>
    <w:rsid w:val="00E45ACA"/>
    <w:rsid w:val="00E45C7F"/>
    <w:rsid w:val="00E46422"/>
    <w:rsid w:val="00E46DBA"/>
    <w:rsid w:val="00E50C32"/>
    <w:rsid w:val="00E51117"/>
    <w:rsid w:val="00E51CD0"/>
    <w:rsid w:val="00E51D3B"/>
    <w:rsid w:val="00E51D78"/>
    <w:rsid w:val="00E51EEA"/>
    <w:rsid w:val="00E54297"/>
    <w:rsid w:val="00E54B2C"/>
    <w:rsid w:val="00E5510F"/>
    <w:rsid w:val="00E55EBF"/>
    <w:rsid w:val="00E6008B"/>
    <w:rsid w:val="00E6044F"/>
    <w:rsid w:val="00E60526"/>
    <w:rsid w:val="00E61F58"/>
    <w:rsid w:val="00E6288F"/>
    <w:rsid w:val="00E63619"/>
    <w:rsid w:val="00E6367A"/>
    <w:rsid w:val="00E63C8D"/>
    <w:rsid w:val="00E63CA6"/>
    <w:rsid w:val="00E64337"/>
    <w:rsid w:val="00E6482F"/>
    <w:rsid w:val="00E648D1"/>
    <w:rsid w:val="00E64D24"/>
    <w:rsid w:val="00E65F37"/>
    <w:rsid w:val="00E667BB"/>
    <w:rsid w:val="00E66866"/>
    <w:rsid w:val="00E674AE"/>
    <w:rsid w:val="00E67BA7"/>
    <w:rsid w:val="00E67FD5"/>
    <w:rsid w:val="00E70A0B"/>
    <w:rsid w:val="00E70FC4"/>
    <w:rsid w:val="00E739BE"/>
    <w:rsid w:val="00E7424B"/>
    <w:rsid w:val="00E74264"/>
    <w:rsid w:val="00E749B7"/>
    <w:rsid w:val="00E74BF6"/>
    <w:rsid w:val="00E74F86"/>
    <w:rsid w:val="00E7522C"/>
    <w:rsid w:val="00E7544B"/>
    <w:rsid w:val="00E765B7"/>
    <w:rsid w:val="00E77AD7"/>
    <w:rsid w:val="00E77EEE"/>
    <w:rsid w:val="00E805B6"/>
    <w:rsid w:val="00E80AFC"/>
    <w:rsid w:val="00E81D32"/>
    <w:rsid w:val="00E81E39"/>
    <w:rsid w:val="00E84171"/>
    <w:rsid w:val="00E8425F"/>
    <w:rsid w:val="00E85A49"/>
    <w:rsid w:val="00E861BF"/>
    <w:rsid w:val="00E90E72"/>
    <w:rsid w:val="00E90FD0"/>
    <w:rsid w:val="00E91A69"/>
    <w:rsid w:val="00E91D37"/>
    <w:rsid w:val="00E91F17"/>
    <w:rsid w:val="00E92272"/>
    <w:rsid w:val="00E92BAA"/>
    <w:rsid w:val="00E93CA2"/>
    <w:rsid w:val="00E94D7F"/>
    <w:rsid w:val="00E95645"/>
    <w:rsid w:val="00E95CE6"/>
    <w:rsid w:val="00E95E47"/>
    <w:rsid w:val="00E969ED"/>
    <w:rsid w:val="00E96B46"/>
    <w:rsid w:val="00E9746B"/>
    <w:rsid w:val="00EA059F"/>
    <w:rsid w:val="00EA06E9"/>
    <w:rsid w:val="00EA0AEE"/>
    <w:rsid w:val="00EA0D10"/>
    <w:rsid w:val="00EA128B"/>
    <w:rsid w:val="00EA1314"/>
    <w:rsid w:val="00EA140F"/>
    <w:rsid w:val="00EA150B"/>
    <w:rsid w:val="00EA1765"/>
    <w:rsid w:val="00EA2044"/>
    <w:rsid w:val="00EA31E0"/>
    <w:rsid w:val="00EA3E33"/>
    <w:rsid w:val="00EA3FD0"/>
    <w:rsid w:val="00EA40DF"/>
    <w:rsid w:val="00EA58C8"/>
    <w:rsid w:val="00EA625E"/>
    <w:rsid w:val="00EA6AE0"/>
    <w:rsid w:val="00EA7170"/>
    <w:rsid w:val="00EA7394"/>
    <w:rsid w:val="00EA7474"/>
    <w:rsid w:val="00EA7CA6"/>
    <w:rsid w:val="00EA7FA5"/>
    <w:rsid w:val="00EB0B3D"/>
    <w:rsid w:val="00EB2387"/>
    <w:rsid w:val="00EB2AE8"/>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EF"/>
    <w:rsid w:val="00EC09B0"/>
    <w:rsid w:val="00EC165E"/>
    <w:rsid w:val="00EC22F7"/>
    <w:rsid w:val="00EC2345"/>
    <w:rsid w:val="00EC2CDE"/>
    <w:rsid w:val="00EC362B"/>
    <w:rsid w:val="00EC400D"/>
    <w:rsid w:val="00EC4580"/>
    <w:rsid w:val="00EC5C41"/>
    <w:rsid w:val="00EC7188"/>
    <w:rsid w:val="00EC759E"/>
    <w:rsid w:val="00EC7897"/>
    <w:rsid w:val="00ED0338"/>
    <w:rsid w:val="00ED0BF3"/>
    <w:rsid w:val="00ED0DE3"/>
    <w:rsid w:val="00ED1142"/>
    <w:rsid w:val="00ED1170"/>
    <w:rsid w:val="00ED2352"/>
    <w:rsid w:val="00ED2462"/>
    <w:rsid w:val="00ED3BA4"/>
    <w:rsid w:val="00ED4C1D"/>
    <w:rsid w:val="00ED5972"/>
    <w:rsid w:val="00ED59E0"/>
    <w:rsid w:val="00ED5C1C"/>
    <w:rsid w:val="00ED6317"/>
    <w:rsid w:val="00ED6836"/>
    <w:rsid w:val="00ED6A38"/>
    <w:rsid w:val="00EE09A4"/>
    <w:rsid w:val="00EE0CB1"/>
    <w:rsid w:val="00EE0EB3"/>
    <w:rsid w:val="00EE0EF1"/>
    <w:rsid w:val="00EE1022"/>
    <w:rsid w:val="00EE2663"/>
    <w:rsid w:val="00EE4047"/>
    <w:rsid w:val="00EE46E2"/>
    <w:rsid w:val="00EE55F5"/>
    <w:rsid w:val="00EE5855"/>
    <w:rsid w:val="00EE5A09"/>
    <w:rsid w:val="00EE62ED"/>
    <w:rsid w:val="00EE7019"/>
    <w:rsid w:val="00EE73A8"/>
    <w:rsid w:val="00EE7758"/>
    <w:rsid w:val="00EE78C9"/>
    <w:rsid w:val="00EE7A99"/>
    <w:rsid w:val="00EF11FF"/>
    <w:rsid w:val="00EF24C7"/>
    <w:rsid w:val="00EF273B"/>
    <w:rsid w:val="00EF2954"/>
    <w:rsid w:val="00EF2B43"/>
    <w:rsid w:val="00EF352E"/>
    <w:rsid w:val="00EF3662"/>
    <w:rsid w:val="00EF548A"/>
    <w:rsid w:val="00EF6526"/>
    <w:rsid w:val="00EF7868"/>
    <w:rsid w:val="00F00565"/>
    <w:rsid w:val="00F00C96"/>
    <w:rsid w:val="00F01D1E"/>
    <w:rsid w:val="00F049B1"/>
    <w:rsid w:val="00F04AA1"/>
    <w:rsid w:val="00F04FC3"/>
    <w:rsid w:val="00F06F30"/>
    <w:rsid w:val="00F0759D"/>
    <w:rsid w:val="00F102AB"/>
    <w:rsid w:val="00F11794"/>
    <w:rsid w:val="00F11AC7"/>
    <w:rsid w:val="00F11D9C"/>
    <w:rsid w:val="00F11E5A"/>
    <w:rsid w:val="00F125C4"/>
    <w:rsid w:val="00F12D9A"/>
    <w:rsid w:val="00F130E4"/>
    <w:rsid w:val="00F1389B"/>
    <w:rsid w:val="00F13FFF"/>
    <w:rsid w:val="00F141E2"/>
    <w:rsid w:val="00F154A2"/>
    <w:rsid w:val="00F15CED"/>
    <w:rsid w:val="00F15F72"/>
    <w:rsid w:val="00F1738A"/>
    <w:rsid w:val="00F17B6A"/>
    <w:rsid w:val="00F20B78"/>
    <w:rsid w:val="00F20CF5"/>
    <w:rsid w:val="00F20DA5"/>
    <w:rsid w:val="00F215E2"/>
    <w:rsid w:val="00F21C25"/>
    <w:rsid w:val="00F22027"/>
    <w:rsid w:val="00F23100"/>
    <w:rsid w:val="00F23A51"/>
    <w:rsid w:val="00F23CD8"/>
    <w:rsid w:val="00F242D7"/>
    <w:rsid w:val="00F24327"/>
    <w:rsid w:val="00F24A51"/>
    <w:rsid w:val="00F24C2B"/>
    <w:rsid w:val="00F24E9E"/>
    <w:rsid w:val="00F25B39"/>
    <w:rsid w:val="00F26162"/>
    <w:rsid w:val="00F263B3"/>
    <w:rsid w:val="00F26A4C"/>
    <w:rsid w:val="00F274C5"/>
    <w:rsid w:val="00F332DF"/>
    <w:rsid w:val="00F339E3"/>
    <w:rsid w:val="00F3422E"/>
    <w:rsid w:val="00F34417"/>
    <w:rsid w:val="00F36AD3"/>
    <w:rsid w:val="00F36E1F"/>
    <w:rsid w:val="00F377C0"/>
    <w:rsid w:val="00F37C10"/>
    <w:rsid w:val="00F37F2C"/>
    <w:rsid w:val="00F40235"/>
    <w:rsid w:val="00F403A5"/>
    <w:rsid w:val="00F406AC"/>
    <w:rsid w:val="00F40D4D"/>
    <w:rsid w:val="00F4140F"/>
    <w:rsid w:val="00F41477"/>
    <w:rsid w:val="00F42285"/>
    <w:rsid w:val="00F4264D"/>
    <w:rsid w:val="00F4395E"/>
    <w:rsid w:val="00F43A66"/>
    <w:rsid w:val="00F43DE4"/>
    <w:rsid w:val="00F449C0"/>
    <w:rsid w:val="00F45B4D"/>
    <w:rsid w:val="00F45B8B"/>
    <w:rsid w:val="00F460E3"/>
    <w:rsid w:val="00F535C1"/>
    <w:rsid w:val="00F53D4F"/>
    <w:rsid w:val="00F53DF8"/>
    <w:rsid w:val="00F546F2"/>
    <w:rsid w:val="00F5526F"/>
    <w:rsid w:val="00F55654"/>
    <w:rsid w:val="00F556B0"/>
    <w:rsid w:val="00F55ECA"/>
    <w:rsid w:val="00F5653D"/>
    <w:rsid w:val="00F60675"/>
    <w:rsid w:val="00F607C7"/>
    <w:rsid w:val="00F60A05"/>
    <w:rsid w:val="00F61898"/>
    <w:rsid w:val="00F61A9D"/>
    <w:rsid w:val="00F61D7A"/>
    <w:rsid w:val="00F62714"/>
    <w:rsid w:val="00F63223"/>
    <w:rsid w:val="00F63464"/>
    <w:rsid w:val="00F63BBB"/>
    <w:rsid w:val="00F64BF8"/>
    <w:rsid w:val="00F64DF9"/>
    <w:rsid w:val="00F65659"/>
    <w:rsid w:val="00F658E7"/>
    <w:rsid w:val="00F667B5"/>
    <w:rsid w:val="00F676CB"/>
    <w:rsid w:val="00F67946"/>
    <w:rsid w:val="00F67CD4"/>
    <w:rsid w:val="00F70E55"/>
    <w:rsid w:val="00F71F29"/>
    <w:rsid w:val="00F7342A"/>
    <w:rsid w:val="00F73CAB"/>
    <w:rsid w:val="00F73D7F"/>
    <w:rsid w:val="00F743B3"/>
    <w:rsid w:val="00F7451F"/>
    <w:rsid w:val="00F7467F"/>
    <w:rsid w:val="00F74843"/>
    <w:rsid w:val="00F74984"/>
    <w:rsid w:val="00F7541A"/>
    <w:rsid w:val="00F7609B"/>
    <w:rsid w:val="00F763EC"/>
    <w:rsid w:val="00F775CA"/>
    <w:rsid w:val="00F80761"/>
    <w:rsid w:val="00F825AC"/>
    <w:rsid w:val="00F82623"/>
    <w:rsid w:val="00F83409"/>
    <w:rsid w:val="00F839B3"/>
    <w:rsid w:val="00F83B76"/>
    <w:rsid w:val="00F83E0A"/>
    <w:rsid w:val="00F8462A"/>
    <w:rsid w:val="00F855BB"/>
    <w:rsid w:val="00F85DFC"/>
    <w:rsid w:val="00F85F62"/>
    <w:rsid w:val="00F86162"/>
    <w:rsid w:val="00F86ED5"/>
    <w:rsid w:val="00F871C2"/>
    <w:rsid w:val="00F87968"/>
    <w:rsid w:val="00F87FD4"/>
    <w:rsid w:val="00F914CF"/>
    <w:rsid w:val="00F92A53"/>
    <w:rsid w:val="00F930CD"/>
    <w:rsid w:val="00F932ED"/>
    <w:rsid w:val="00F9448B"/>
    <w:rsid w:val="00F954E8"/>
    <w:rsid w:val="00F95BB0"/>
    <w:rsid w:val="00F95E94"/>
    <w:rsid w:val="00F96993"/>
    <w:rsid w:val="00F9791A"/>
    <w:rsid w:val="00F97D3E"/>
    <w:rsid w:val="00FA0498"/>
    <w:rsid w:val="00FA0E41"/>
    <w:rsid w:val="00FA187C"/>
    <w:rsid w:val="00FA2B47"/>
    <w:rsid w:val="00FA2BFA"/>
    <w:rsid w:val="00FA2DBA"/>
    <w:rsid w:val="00FA2F7C"/>
    <w:rsid w:val="00FA2FB6"/>
    <w:rsid w:val="00FA37C3"/>
    <w:rsid w:val="00FA3D8E"/>
    <w:rsid w:val="00FA409E"/>
    <w:rsid w:val="00FA4725"/>
    <w:rsid w:val="00FA4F9D"/>
    <w:rsid w:val="00FA5CBD"/>
    <w:rsid w:val="00FA6B94"/>
    <w:rsid w:val="00FA6F47"/>
    <w:rsid w:val="00FA7EAA"/>
    <w:rsid w:val="00FB068C"/>
    <w:rsid w:val="00FB10C7"/>
    <w:rsid w:val="00FB12F4"/>
    <w:rsid w:val="00FB1530"/>
    <w:rsid w:val="00FB15D0"/>
    <w:rsid w:val="00FB35D5"/>
    <w:rsid w:val="00FB3AE9"/>
    <w:rsid w:val="00FB3AFB"/>
    <w:rsid w:val="00FB3CC9"/>
    <w:rsid w:val="00FB4ACF"/>
    <w:rsid w:val="00FB4AFE"/>
    <w:rsid w:val="00FB72F4"/>
    <w:rsid w:val="00FB76FD"/>
    <w:rsid w:val="00FB7899"/>
    <w:rsid w:val="00FB78E7"/>
    <w:rsid w:val="00FB796B"/>
    <w:rsid w:val="00FC016A"/>
    <w:rsid w:val="00FC096C"/>
    <w:rsid w:val="00FC0FDC"/>
    <w:rsid w:val="00FC22F4"/>
    <w:rsid w:val="00FC283C"/>
    <w:rsid w:val="00FC2FB3"/>
    <w:rsid w:val="00FC30A2"/>
    <w:rsid w:val="00FC4412"/>
    <w:rsid w:val="00FC4B16"/>
    <w:rsid w:val="00FC6150"/>
    <w:rsid w:val="00FC63B6"/>
    <w:rsid w:val="00FC69A8"/>
    <w:rsid w:val="00FC6B2B"/>
    <w:rsid w:val="00FD06E3"/>
    <w:rsid w:val="00FD0747"/>
    <w:rsid w:val="00FD0B1A"/>
    <w:rsid w:val="00FD0DBE"/>
    <w:rsid w:val="00FD1148"/>
    <w:rsid w:val="00FD1AAF"/>
    <w:rsid w:val="00FD26FA"/>
    <w:rsid w:val="00FD2748"/>
    <w:rsid w:val="00FD2843"/>
    <w:rsid w:val="00FD2B51"/>
    <w:rsid w:val="00FD2C88"/>
    <w:rsid w:val="00FD4DA5"/>
    <w:rsid w:val="00FD4DBF"/>
    <w:rsid w:val="00FD57B8"/>
    <w:rsid w:val="00FD7291"/>
    <w:rsid w:val="00FD7772"/>
    <w:rsid w:val="00FE0FD2"/>
    <w:rsid w:val="00FE1316"/>
    <w:rsid w:val="00FE1D95"/>
    <w:rsid w:val="00FE1FAB"/>
    <w:rsid w:val="00FE2802"/>
    <w:rsid w:val="00FE2AA4"/>
    <w:rsid w:val="00FE2DB6"/>
    <w:rsid w:val="00FE449E"/>
    <w:rsid w:val="00FE54DC"/>
    <w:rsid w:val="00FE5743"/>
    <w:rsid w:val="00FE6887"/>
    <w:rsid w:val="00FE6C2A"/>
    <w:rsid w:val="00FE76B9"/>
    <w:rsid w:val="00FE7898"/>
    <w:rsid w:val="00FF0766"/>
    <w:rsid w:val="00FF0775"/>
    <w:rsid w:val="00FF0FE2"/>
    <w:rsid w:val="00FF1D27"/>
    <w:rsid w:val="00FF2714"/>
    <w:rsid w:val="00FF28EE"/>
    <w:rsid w:val="00FF2E56"/>
    <w:rsid w:val="00FF3050"/>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ru-RU"/>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macro" w:semiHidden="0" w:unhideWhenUsed="0"/>
    <w:lsdException w:name="List Bullet" w:semiHidden="0" w:unhideWhenUsed="0"/>
    <w:lsdException w:name="List Number" w:semiHidden="0" w:unhideWhenUsed="0"/>
    <w:lsdException w:name="Title" w:semiHidden="0" w:unhideWhenUsed="0"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Strong" w:semiHidden="0" w:unhideWhenUsed="0" w:qFormat="1"/>
    <w:lsdException w:name="Emphasis" w:semiHidden="0" w:unhideWhenUsed="0" w:qFormat="1"/>
    <w:lsdException w:name="Normal (Web)"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rPr>
  </w:style>
  <w:style w:type="paragraph" w:styleId="6">
    <w:name w:val="heading 6"/>
    <w:basedOn w:val="a"/>
    <w:next w:val="a"/>
    <w:link w:val="60"/>
    <w:qFormat/>
    <w:rsid w:val="00096865"/>
    <w:pPr>
      <w:keepNext/>
      <w:outlineLvl w:val="5"/>
    </w:pPr>
    <w:rPr>
      <w:rFonts w:ascii="Arial LatArm" w:hAnsi="Arial LatArm"/>
      <w:b/>
      <w:color w:val="000000"/>
      <w:sz w:val="22"/>
      <w:szCs w:val="20"/>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rPr>
  </w:style>
  <w:style w:type="paragraph" w:styleId="8">
    <w:name w:val="heading 8"/>
    <w:basedOn w:val="a"/>
    <w:next w:val="a"/>
    <w:link w:val="80"/>
    <w:qFormat/>
    <w:rsid w:val="00096865"/>
    <w:pPr>
      <w:keepNext/>
      <w:outlineLvl w:val="7"/>
    </w:pPr>
    <w:rPr>
      <w:rFonts w:ascii="Times Armenian" w:hAnsi="Times Armenian"/>
      <w:i/>
      <w:sz w:val="20"/>
      <w:szCs w:val="20"/>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ru-RU" w:eastAsia="ru-RU" w:bidi="ru-RU"/>
    </w:rPr>
  </w:style>
  <w:style w:type="character" w:customStyle="1" w:styleId="30">
    <w:name w:val="Заголовок 3 Знак"/>
    <w:link w:val="3"/>
    <w:rsid w:val="00096865"/>
    <w:rPr>
      <w:rFonts w:ascii="Arial LatArm" w:hAnsi="Arial LatArm"/>
      <w:i/>
      <w:lang w:val="ru-RU" w:eastAsia="ru-RU" w:bidi="ru-RU"/>
    </w:rPr>
  </w:style>
  <w:style w:type="character" w:customStyle="1" w:styleId="70">
    <w:name w:val="Заголовок 7 Знак"/>
    <w:link w:val="7"/>
    <w:rsid w:val="00096865"/>
    <w:rPr>
      <w:rFonts w:ascii="Times Armenian" w:hAnsi="Times Armenian"/>
      <w:b/>
      <w:lang w:val="ru-RU" w:eastAsia="ru-RU" w:bidi="ru-RU"/>
    </w:rPr>
  </w:style>
  <w:style w:type="character" w:customStyle="1" w:styleId="80">
    <w:name w:val="Заголовок 8 Знак"/>
    <w:link w:val="8"/>
    <w:locked/>
    <w:rsid w:val="00096865"/>
    <w:rPr>
      <w:rFonts w:ascii="Times Armenian" w:hAnsi="Times Armenian"/>
      <w:i/>
      <w:lang w:val="ru-RU" w:bidi="ru-RU"/>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ru-RU" w:eastAsia="ru-RU" w:bidi="ru-RU"/>
    </w:rPr>
  </w:style>
  <w:style w:type="paragraph" w:styleId="a5">
    <w:name w:val="footer"/>
    <w:basedOn w:val="a"/>
    <w:link w:val="a6"/>
    <w:uiPriority w:val="99"/>
    <w:rsid w:val="00615570"/>
    <w:pPr>
      <w:tabs>
        <w:tab w:val="center" w:pos="4320"/>
        <w:tab w:val="right" w:pos="8640"/>
      </w:tabs>
    </w:pPr>
    <w:rPr>
      <w:sz w:val="20"/>
      <w:szCs w:val="20"/>
    </w:rPr>
  </w:style>
  <w:style w:type="character" w:customStyle="1" w:styleId="a6">
    <w:name w:val="Нижний колонтитул Знак"/>
    <w:link w:val="a5"/>
    <w:uiPriority w:val="99"/>
    <w:rsid w:val="00096865"/>
    <w:rPr>
      <w:lang w:val="ru-RU" w:eastAsia="ru-RU" w:bidi="ru-RU"/>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a7">
    <w:name w:val="Balloon Text"/>
    <w:basedOn w:val="a"/>
    <w:link w:val="a8"/>
    <w:rsid w:val="00B02A31"/>
    <w:rPr>
      <w:rFonts w:ascii="Tahoma" w:hAnsi="Tahoma"/>
      <w:sz w:val="16"/>
      <w:szCs w:val="16"/>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ru-RU" w:eastAsia="ru-RU" w:bidi="ru-RU"/>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rPr>
  </w:style>
  <w:style w:type="paragraph" w:styleId="ad">
    <w:name w:val="header"/>
    <w:basedOn w:val="a"/>
    <w:link w:val="ae"/>
    <w:rsid w:val="00096865"/>
    <w:pPr>
      <w:tabs>
        <w:tab w:val="center" w:pos="4153"/>
        <w:tab w:val="right" w:pos="8306"/>
      </w:tabs>
    </w:pPr>
    <w:rPr>
      <w:sz w:val="20"/>
      <w:szCs w:val="20"/>
    </w:rPr>
  </w:style>
  <w:style w:type="paragraph" w:styleId="33">
    <w:name w:val="Body Text 3"/>
    <w:basedOn w:val="a"/>
    <w:link w:val="34"/>
    <w:rsid w:val="00096865"/>
    <w:pPr>
      <w:jc w:val="both"/>
    </w:pPr>
    <w:rPr>
      <w:rFonts w:ascii="Arial LatArm" w:hAnsi="Arial LatArm"/>
      <w:sz w:val="20"/>
      <w:szCs w:val="20"/>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ru-RU" w:eastAsia="ru-RU" w:bidi="ru-RU"/>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20">
    <w:name w:val="Заголовок 2 Знак"/>
    <w:link w:val="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40">
    <w:name w:val="Заголовок 4 Знак"/>
    <w:link w:val="4"/>
    <w:rsid w:val="007602A3"/>
    <w:rPr>
      <w:rFonts w:ascii="Arial LatArm" w:hAnsi="Arial LatArm"/>
      <w:i/>
      <w:sz w:val="18"/>
      <w:lang w:val="ru-RU" w:eastAsia="ru-RU" w:bidi="ru-RU"/>
    </w:rPr>
  </w:style>
  <w:style w:type="character" w:customStyle="1" w:styleId="50">
    <w:name w:val="Заголовок 5 Знак"/>
    <w:link w:val="5"/>
    <w:rsid w:val="007602A3"/>
    <w:rPr>
      <w:rFonts w:ascii="Arial LatArm" w:hAnsi="Arial LatArm"/>
      <w:b/>
      <w:sz w:val="26"/>
      <w:lang w:val="ru-RU" w:eastAsia="ru-RU" w:bidi="ru-RU"/>
    </w:rPr>
  </w:style>
  <w:style w:type="character" w:customStyle="1" w:styleId="60">
    <w:name w:val="Заголовок 6 Знак"/>
    <w:link w:val="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90">
    <w:name w:val="Заголовок 9 Знак"/>
    <w:link w:val="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24">
    <w:name w:val="Основной текст с отступом 2 Знак"/>
    <w:link w:val="23"/>
    <w:rsid w:val="007602A3"/>
    <w:rPr>
      <w:rFonts w:ascii="Baltica" w:hAnsi="Baltica"/>
      <w:lang w:val="ru-RU" w:eastAsia="ru-RU" w:bidi="ru-RU"/>
    </w:rPr>
  </w:style>
  <w:style w:type="character" w:customStyle="1" w:styleId="22">
    <w:name w:val="Основной текст 2 Знак"/>
    <w:link w:val="21"/>
    <w:rsid w:val="007602A3"/>
    <w:rPr>
      <w:rFonts w:ascii="Arial LatArm" w:hAnsi="Arial LatArm"/>
      <w:lang w:val="ru-RU" w:eastAsia="ru-RU" w:bidi="ru-RU"/>
    </w:rPr>
  </w:style>
  <w:style w:type="character" w:customStyle="1" w:styleId="ae">
    <w:name w:val="Верхний колонтитул Знак"/>
    <w:link w:val="ad"/>
    <w:rsid w:val="007602A3"/>
    <w:rPr>
      <w:lang w:val="ru-RU" w:eastAsia="ru-RU" w:bidi="ru-RU"/>
    </w:rPr>
  </w:style>
  <w:style w:type="character" w:customStyle="1" w:styleId="34">
    <w:name w:val="Основной текст 3 Знак"/>
    <w:link w:val="33"/>
    <w:rsid w:val="007602A3"/>
    <w:rPr>
      <w:rFonts w:ascii="Arial LatArm" w:hAnsi="Arial LatArm"/>
      <w:lang w:val="ru-RU" w:eastAsia="ru-RU" w:bidi="ru-RU"/>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rPr>
  </w:style>
  <w:style w:type="paragraph" w:styleId="afd">
    <w:name w:val="Revision"/>
    <w:hidden/>
    <w:semiHidden/>
    <w:rsid w:val="007602A3"/>
    <w:rPr>
      <w:rFonts w:ascii="Times Armenian" w:hAnsi="Times Armenian"/>
      <w:sz w:val="24"/>
    </w:rPr>
  </w:style>
  <w:style w:type="table" w:styleId="afe">
    <w:name w:val="Table Grid"/>
    <w:basedOn w:val="a1"/>
    <w:rsid w:val="007602A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aff">
    <w:name w:val="List Paragraph"/>
    <w:basedOn w:val="a"/>
    <w:link w:val="aff0"/>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a"/>
    <w:next w:val="a"/>
    <w:rsid w:val="00536BFB"/>
    <w:pPr>
      <w:autoSpaceDE w:val="0"/>
      <w:autoSpaceDN w:val="0"/>
      <w:adjustRightInd w:val="0"/>
    </w:pPr>
    <w:rPr>
      <w:rFonts w:ascii="Times Armenian" w:hAnsi="Times Armenian"/>
    </w:rPr>
  </w:style>
  <w:style w:type="paragraph" w:customStyle="1" w:styleId="Normal2">
    <w:name w:val="Normal+2"/>
    <w:basedOn w:val="a"/>
    <w:next w:val="a"/>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a"/>
    <w:rsid w:val="00536BFB"/>
    <w:pPr>
      <w:widowControl w:val="0"/>
      <w:adjustRightInd w:val="0"/>
      <w:spacing w:after="160" w:line="240" w:lineRule="exact"/>
    </w:pPr>
    <w:rPr>
      <w:sz w:val="20"/>
      <w:szCs w:val="20"/>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a"/>
    <w:rsid w:val="00536BFB"/>
    <w:pPr>
      <w:suppressAutoHyphens/>
      <w:spacing w:line="100" w:lineRule="atLeast"/>
    </w:pPr>
    <w:rPr>
      <w:kern w:val="1"/>
      <w:sz w:val="20"/>
      <w:szCs w:val="20"/>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basedOn w:val="a0"/>
    <w:link w:val="31"/>
    <w:rsid w:val="006B3E56"/>
    <w:rPr>
      <w:rFonts w:ascii="Times Armenian" w:hAnsi="Times Armenian"/>
    </w:rPr>
  </w:style>
  <w:style w:type="character" w:customStyle="1" w:styleId="tlid-translationtranslation">
    <w:name w:val="tlid-translation translation"/>
    <w:basedOn w:val="a0"/>
    <w:rsid w:val="009704E4"/>
  </w:style>
</w:styles>
</file>

<file path=word/webSettings.xml><?xml version="1.0" encoding="utf-8"?>
<w:webSettings xmlns:r="http://schemas.openxmlformats.org/officeDocument/2006/relationships" xmlns:w="http://schemas.openxmlformats.org/wordprocessingml/2006/main">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cretariat@minfin.am"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theme" Target="theme/theme1.xml"/><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8B3437-4EA0-431F-8919-356EDCF054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64</Pages>
  <Words>18043</Words>
  <Characters>102847</Characters>
  <Application>Microsoft Office Word</Application>
  <DocSecurity>0</DocSecurity>
  <Lines>857</Lines>
  <Paragraphs>241</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120649</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InvUser</cp:lastModifiedBy>
  <cp:revision>76</cp:revision>
  <cp:lastPrinted>2018-02-16T07:12:00Z</cp:lastPrinted>
  <dcterms:created xsi:type="dcterms:W3CDTF">2019-11-11T12:09:00Z</dcterms:created>
  <dcterms:modified xsi:type="dcterms:W3CDTF">2019-11-29T14:10:00Z</dcterms:modified>
</cp:coreProperties>
</file>